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167C46" w14:textId="0BAC06C8" w:rsidR="00482103" w:rsidRDefault="00482103" w:rsidP="00CF3193">
      <w:pPr>
        <w:pStyle w:val="CRCoverPage"/>
        <w:tabs>
          <w:tab w:val="right" w:pos="9639"/>
        </w:tabs>
        <w:spacing w:after="0"/>
        <w:rPr>
          <w:b/>
          <w:i/>
          <w:noProof/>
          <w:sz w:val="28"/>
        </w:rPr>
      </w:pPr>
      <w:r>
        <w:rPr>
          <w:b/>
          <w:noProof/>
          <w:sz w:val="24"/>
        </w:rPr>
        <w:t>3GPP TSG-SA5 Meeting #159</w:t>
      </w:r>
      <w:r>
        <w:rPr>
          <w:b/>
          <w:i/>
          <w:noProof/>
          <w:sz w:val="28"/>
        </w:rPr>
        <w:tab/>
        <w:t>S5-</w:t>
      </w:r>
      <w:r w:rsidR="00CD5318">
        <w:rPr>
          <w:b/>
          <w:i/>
          <w:noProof/>
          <w:sz w:val="28"/>
        </w:rPr>
        <w:t>250214</w:t>
      </w:r>
    </w:p>
    <w:p w14:paraId="08AA7568" w14:textId="77777777" w:rsidR="00482103" w:rsidRPr="00DA53A0" w:rsidRDefault="00482103" w:rsidP="00482103">
      <w:pPr>
        <w:pStyle w:val="a5"/>
        <w:rPr>
          <w:sz w:val="22"/>
          <w:szCs w:val="22"/>
        </w:rPr>
      </w:pPr>
      <w:r>
        <w:rPr>
          <w:sz w:val="24"/>
        </w:rPr>
        <w:t>Sophia-Antipolis, France, 17 - 21 February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5D5B828" w:rsidR="001E41F3" w:rsidRPr="00410371" w:rsidRDefault="005343E4" w:rsidP="00E13F3D">
            <w:pPr>
              <w:pStyle w:val="CRCoverPage"/>
              <w:spacing w:after="0"/>
              <w:jc w:val="right"/>
              <w:rPr>
                <w:b/>
                <w:noProof/>
                <w:sz w:val="28"/>
              </w:rPr>
            </w:pPr>
            <w:fldSimple w:instr=" DOCPROPERTY  Spec#  \* MERGEFORMAT ">
              <w:r w:rsidR="00E13F3D" w:rsidRPr="00410371">
                <w:rPr>
                  <w:b/>
                  <w:noProof/>
                  <w:sz w:val="28"/>
                </w:rPr>
                <w:t>28.</w:t>
              </w:r>
              <w:r w:rsidR="009E6C4E">
                <w:rPr>
                  <w:b/>
                  <w:noProof/>
                  <w:sz w:val="28"/>
                </w:rPr>
                <w:t>622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F1CDA7" w:rsidR="001E41F3" w:rsidRPr="00410371" w:rsidRDefault="00CD5318" w:rsidP="00547111">
            <w:pPr>
              <w:pStyle w:val="CRCoverPage"/>
              <w:spacing w:after="0"/>
              <w:rPr>
                <w:noProof/>
              </w:rPr>
            </w:pPr>
            <w:r>
              <w:rPr>
                <w:b/>
                <w:noProof/>
                <w:sz w:val="28"/>
                <w:lang w:eastAsia="zh-CN"/>
              </w:rPr>
              <w:t>0519</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1901D04" w:rsidR="001E41F3" w:rsidRPr="00410371" w:rsidRDefault="004E2054"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7F8D7F6" w:rsidR="001E41F3" w:rsidRPr="00410371" w:rsidRDefault="005343E4">
            <w:pPr>
              <w:pStyle w:val="CRCoverPage"/>
              <w:spacing w:after="0"/>
              <w:jc w:val="center"/>
              <w:rPr>
                <w:noProof/>
                <w:sz w:val="28"/>
              </w:rPr>
            </w:pPr>
            <w:fldSimple w:instr=" DOCPROPERTY  Version  \* MERGEFORMAT ">
              <w:r w:rsidR="00E13F3D" w:rsidRPr="00410371">
                <w:rPr>
                  <w:b/>
                  <w:noProof/>
                  <w:sz w:val="28"/>
                </w:rPr>
                <w:t>1</w:t>
              </w:r>
              <w:r w:rsidR="008D7DF5">
                <w:rPr>
                  <w:b/>
                  <w:noProof/>
                  <w:sz w:val="28"/>
                </w:rPr>
                <w:t>9</w:t>
              </w:r>
              <w:r w:rsidR="00E13F3D" w:rsidRPr="00410371">
                <w:rPr>
                  <w:b/>
                  <w:noProof/>
                  <w:sz w:val="28"/>
                </w:rPr>
                <w:t>.</w:t>
              </w:r>
              <w:r w:rsidR="004E5E2C">
                <w:rPr>
                  <w:b/>
                  <w:noProof/>
                  <w:sz w:val="28"/>
                </w:rPr>
                <w:t>2</w:t>
              </w:r>
              <w:r w:rsidR="00E13F3D" w:rsidRPr="00410371">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F010CE1" w:rsidR="00F25D98" w:rsidRDefault="00940A3E"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657EAE0" w:rsidR="00F25D98" w:rsidRDefault="00940A3E"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7837FA4" w:rsidR="001E41F3" w:rsidRDefault="006F43CF">
            <w:pPr>
              <w:pStyle w:val="CRCoverPage"/>
              <w:spacing w:after="0"/>
              <w:ind w:left="100"/>
              <w:rPr>
                <w:noProof/>
              </w:rPr>
            </w:pPr>
            <w:r w:rsidRPr="006F43CF">
              <w:rPr>
                <w:noProof/>
              </w:rPr>
              <w:t>Rel-19 CR TS 28.622 Add solution for model driven approach for management data reporting for area based KPI (Stage2)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6688B13" w:rsidR="001E41F3" w:rsidRDefault="005343E4">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Huawei</w:t>
            </w:r>
            <w:r>
              <w:rPr>
                <w:noProof/>
              </w:rPr>
              <w:fldChar w:fldCharType="end"/>
            </w:r>
            <w:r w:rsidR="00670D7B">
              <w:rPr>
                <w:noProof/>
              </w:rPr>
              <w:t>,</w:t>
            </w:r>
            <w:r w:rsidR="00670D7B" w:rsidRPr="00670D7B">
              <w:rPr>
                <w:noProof/>
              </w:rPr>
              <w:t xml:space="preserve"> Deutsche Telekom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EC9762A" w:rsidR="001E41F3" w:rsidRDefault="00940A3E" w:rsidP="00547111">
            <w:pPr>
              <w:pStyle w:val="CRCoverPage"/>
              <w:spacing w:after="0"/>
              <w:ind w:left="100"/>
              <w:rPr>
                <w:noProof/>
              </w:rPr>
            </w:pPr>
            <w:r>
              <w:t>S5</w:t>
            </w:r>
            <w:r w:rsidR="006B18D4">
              <w:fldChar w:fldCharType="begin"/>
            </w:r>
            <w:r w:rsidR="006B18D4">
              <w:instrText xml:space="preserve"> DOCPROPERTY  SourceIfTsg  \* MERGEFORMAT </w:instrText>
            </w:r>
            <w:r w:rsidR="006B18D4">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A8B5DE0" w:rsidR="001E41F3" w:rsidRDefault="00E50794">
            <w:pPr>
              <w:pStyle w:val="CRCoverPage"/>
              <w:spacing w:after="0"/>
              <w:ind w:left="100"/>
              <w:rPr>
                <w:noProof/>
              </w:rPr>
            </w:pPr>
            <w:r w:rsidRPr="00E50794">
              <w:rPr>
                <w:noProof/>
              </w:rPr>
              <w:t>MADCOL_Ph2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45C872B" w:rsidR="001E41F3" w:rsidRDefault="005343E4">
            <w:pPr>
              <w:pStyle w:val="CRCoverPage"/>
              <w:spacing w:after="0"/>
              <w:ind w:left="100"/>
              <w:rPr>
                <w:noProof/>
              </w:rPr>
            </w:pPr>
            <w:fldSimple w:instr=" DOCPROPERTY  ResDate  \* MERGEFORMAT ">
              <w:r w:rsidR="00D24991">
                <w:rPr>
                  <w:noProof/>
                </w:rPr>
                <w:t>202</w:t>
              </w:r>
              <w:r w:rsidR="00482103">
                <w:rPr>
                  <w:noProof/>
                </w:rPr>
                <w:t>5</w:t>
              </w:r>
              <w:r w:rsidR="00D24991">
                <w:rPr>
                  <w:noProof/>
                </w:rPr>
                <w:t>-</w:t>
              </w:r>
              <w:r w:rsidR="00482103">
                <w:rPr>
                  <w:noProof/>
                </w:rPr>
                <w:t>0</w:t>
              </w:r>
              <w:r w:rsidR="00D24991">
                <w:rPr>
                  <w:noProof/>
                </w:rPr>
                <w:t>1-</w:t>
              </w:r>
              <w:r w:rsidR="00482103">
                <w:rPr>
                  <w:noProof/>
                </w:rPr>
                <w:t>1</w:t>
              </w:r>
              <w:r w:rsidR="00124273">
                <w:rPr>
                  <w:noProof/>
                </w:rPr>
                <w:t>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5343E4"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5343E4">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584D4B" w14:paraId="1256F52C" w14:textId="77777777" w:rsidTr="00547111">
        <w:tc>
          <w:tcPr>
            <w:tcW w:w="2694" w:type="dxa"/>
            <w:gridSpan w:val="2"/>
            <w:tcBorders>
              <w:top w:val="single" w:sz="4" w:space="0" w:color="auto"/>
              <w:left w:val="single" w:sz="4" w:space="0" w:color="auto"/>
            </w:tcBorders>
          </w:tcPr>
          <w:p w14:paraId="52C87DB0" w14:textId="77777777" w:rsidR="00584D4B" w:rsidRDefault="00584D4B" w:rsidP="00584D4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2F1B957" w14:textId="77777777" w:rsidR="00FF4809" w:rsidRDefault="00430974" w:rsidP="00FF4809">
            <w:pPr>
              <w:pStyle w:val="CRCoverPage"/>
              <w:spacing w:after="0"/>
              <w:rPr>
                <w:noProof/>
                <w:lang w:eastAsia="zh-CN"/>
              </w:rPr>
            </w:pPr>
            <w:r w:rsidRPr="00430974">
              <w:rPr>
                <w:noProof/>
                <w:lang w:eastAsia="zh-CN"/>
              </w:rPr>
              <w:t>Streaming data reporting service</w:t>
            </w:r>
            <w:r w:rsidR="00503226">
              <w:rPr>
                <w:noProof/>
                <w:lang w:eastAsia="zh-CN"/>
              </w:rPr>
              <w:t xml:space="preserve"> defined in TS 28.532 is designed to </w:t>
            </w:r>
            <w:r w:rsidR="00FF4809">
              <w:rPr>
                <w:noProof/>
                <w:lang w:eastAsia="zh-CN"/>
              </w:rPr>
              <w:t xml:space="preserve">report </w:t>
            </w:r>
          </w:p>
          <w:p w14:paraId="708AA7DE" w14:textId="2AA0C678" w:rsidR="00584D4B" w:rsidRDefault="00FF4809" w:rsidP="00FF4809">
            <w:pPr>
              <w:pStyle w:val="CRCoverPage"/>
              <w:spacing w:after="0"/>
              <w:rPr>
                <w:noProof/>
                <w:lang w:eastAsia="zh-CN"/>
              </w:rPr>
            </w:pPr>
            <w:r>
              <w:rPr>
                <w:noProof/>
                <w:lang w:eastAsia="zh-CN"/>
              </w:rPr>
              <w:t xml:space="preserve">a large amount of management data. However, in some scenario, the MnS consumer may need to query/obtain a small amount of management data, it is complicated for the MnS consumer to implement the Websocket server/client to consume the streaming data reporting </w:t>
            </w:r>
            <w:r>
              <w:rPr>
                <w:rFonts w:hint="eastAsia"/>
                <w:noProof/>
                <w:lang w:eastAsia="zh-CN"/>
              </w:rPr>
              <w:t>service</w:t>
            </w:r>
            <w:r>
              <w:rPr>
                <w:noProof/>
                <w:lang w:eastAsia="zh-CN"/>
              </w:rPr>
              <w:t>. For example, NWDAF want</w:t>
            </w:r>
            <w:r w:rsidR="00670D7B">
              <w:rPr>
                <w:noProof/>
                <w:lang w:eastAsia="zh-CN"/>
              </w:rPr>
              <w:t>s</w:t>
            </w:r>
            <w:r>
              <w:rPr>
                <w:noProof/>
                <w:lang w:eastAsia="zh-CN"/>
              </w:rPr>
              <w:t xml:space="preserve"> to query the energy consumption data for a specific cell or external consumer wants to query the weakRSRPratio for a specifc area. So, it is </w:t>
            </w:r>
            <w:r w:rsidR="00670D7B">
              <w:rPr>
                <w:noProof/>
                <w:lang w:eastAsia="zh-CN"/>
              </w:rPr>
              <w:t>advantageous</w:t>
            </w:r>
            <w:r>
              <w:rPr>
                <w:noProof/>
                <w:lang w:eastAsia="zh-CN"/>
              </w:rPr>
              <w:t xml:space="preserve"> to introduce a HTT</w:t>
            </w:r>
            <w:r>
              <w:rPr>
                <w:rFonts w:hint="eastAsia"/>
                <w:noProof/>
                <w:lang w:eastAsia="zh-CN"/>
              </w:rPr>
              <w:t>P</w:t>
            </w:r>
            <w:r>
              <w:rPr>
                <w:noProof/>
                <w:lang w:eastAsia="zh-CN"/>
              </w:rPr>
              <w:t xml:space="preserve"> based data report method to report a small amount management data, which can adopt the model driven approach. </w:t>
            </w:r>
          </w:p>
        </w:tc>
      </w:tr>
      <w:tr w:rsidR="00584D4B" w14:paraId="4CA74D09" w14:textId="77777777" w:rsidTr="00547111">
        <w:tc>
          <w:tcPr>
            <w:tcW w:w="2694" w:type="dxa"/>
            <w:gridSpan w:val="2"/>
            <w:tcBorders>
              <w:left w:val="single" w:sz="4" w:space="0" w:color="auto"/>
            </w:tcBorders>
          </w:tcPr>
          <w:p w14:paraId="2D0866D6" w14:textId="77777777" w:rsidR="00584D4B" w:rsidRDefault="00584D4B" w:rsidP="00584D4B">
            <w:pPr>
              <w:pStyle w:val="CRCoverPage"/>
              <w:spacing w:after="0"/>
              <w:rPr>
                <w:b/>
                <w:i/>
                <w:noProof/>
                <w:sz w:val="8"/>
                <w:szCs w:val="8"/>
              </w:rPr>
            </w:pPr>
          </w:p>
        </w:tc>
        <w:tc>
          <w:tcPr>
            <w:tcW w:w="6946" w:type="dxa"/>
            <w:gridSpan w:val="9"/>
            <w:tcBorders>
              <w:right w:val="single" w:sz="4" w:space="0" w:color="auto"/>
            </w:tcBorders>
          </w:tcPr>
          <w:p w14:paraId="365DEF04" w14:textId="77777777" w:rsidR="00584D4B" w:rsidRDefault="00584D4B" w:rsidP="00584D4B">
            <w:pPr>
              <w:pStyle w:val="CRCoverPage"/>
              <w:spacing w:after="0"/>
              <w:rPr>
                <w:noProof/>
                <w:sz w:val="8"/>
                <w:szCs w:val="8"/>
              </w:rPr>
            </w:pPr>
          </w:p>
        </w:tc>
      </w:tr>
      <w:tr w:rsidR="00584D4B" w14:paraId="21016551" w14:textId="77777777" w:rsidTr="00547111">
        <w:tc>
          <w:tcPr>
            <w:tcW w:w="2694" w:type="dxa"/>
            <w:gridSpan w:val="2"/>
            <w:tcBorders>
              <w:left w:val="single" w:sz="4" w:space="0" w:color="auto"/>
            </w:tcBorders>
          </w:tcPr>
          <w:p w14:paraId="49433147" w14:textId="77777777" w:rsidR="00584D4B" w:rsidRDefault="00584D4B" w:rsidP="00584D4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C656EC" w14:textId="74EAA648" w:rsidR="00584D4B" w:rsidRDefault="00FF4809" w:rsidP="00AA66EF">
            <w:pPr>
              <w:pStyle w:val="CRCoverPage"/>
              <w:spacing w:after="0"/>
              <w:rPr>
                <w:noProof/>
                <w:lang w:eastAsia="zh-CN"/>
              </w:rPr>
            </w:pPr>
            <w:r>
              <w:rPr>
                <w:rFonts w:hint="eastAsia"/>
                <w:noProof/>
                <w:lang w:eastAsia="zh-CN"/>
              </w:rPr>
              <w:t>I</w:t>
            </w:r>
            <w:r>
              <w:rPr>
                <w:noProof/>
                <w:lang w:eastAsia="zh-CN"/>
              </w:rPr>
              <w:t>t proposes to introduce the HTT</w:t>
            </w:r>
            <w:r>
              <w:rPr>
                <w:rFonts w:hint="eastAsia"/>
                <w:noProof/>
                <w:lang w:eastAsia="zh-CN"/>
              </w:rPr>
              <w:t>P</w:t>
            </w:r>
            <w:r>
              <w:rPr>
                <w:noProof/>
                <w:lang w:eastAsia="zh-CN"/>
              </w:rPr>
              <w:t xml:space="preserve"> based model driven approch to report area based KPI and extended to other KPI</w:t>
            </w:r>
            <w:r w:rsidR="00670D7B">
              <w:rPr>
                <w:noProof/>
                <w:lang w:eastAsia="zh-CN"/>
              </w:rPr>
              <w:t>s</w:t>
            </w:r>
            <w:r>
              <w:rPr>
                <w:noProof/>
                <w:lang w:eastAsia="zh-CN"/>
              </w:rPr>
              <w:t xml:space="preserve"> and measurements.</w:t>
            </w:r>
          </w:p>
        </w:tc>
      </w:tr>
      <w:tr w:rsidR="00584D4B" w14:paraId="1F886379" w14:textId="77777777" w:rsidTr="00547111">
        <w:tc>
          <w:tcPr>
            <w:tcW w:w="2694" w:type="dxa"/>
            <w:gridSpan w:val="2"/>
            <w:tcBorders>
              <w:left w:val="single" w:sz="4" w:space="0" w:color="auto"/>
            </w:tcBorders>
          </w:tcPr>
          <w:p w14:paraId="4D989623" w14:textId="77777777" w:rsidR="00584D4B" w:rsidRDefault="00584D4B" w:rsidP="00584D4B">
            <w:pPr>
              <w:pStyle w:val="CRCoverPage"/>
              <w:spacing w:after="0"/>
              <w:rPr>
                <w:b/>
                <w:i/>
                <w:noProof/>
                <w:sz w:val="8"/>
                <w:szCs w:val="8"/>
              </w:rPr>
            </w:pPr>
          </w:p>
        </w:tc>
        <w:tc>
          <w:tcPr>
            <w:tcW w:w="6946" w:type="dxa"/>
            <w:gridSpan w:val="9"/>
            <w:tcBorders>
              <w:right w:val="single" w:sz="4" w:space="0" w:color="auto"/>
            </w:tcBorders>
          </w:tcPr>
          <w:p w14:paraId="71C4A204" w14:textId="77777777" w:rsidR="00584D4B" w:rsidRDefault="00584D4B" w:rsidP="00584D4B">
            <w:pPr>
              <w:pStyle w:val="CRCoverPage"/>
              <w:spacing w:after="0"/>
              <w:rPr>
                <w:noProof/>
                <w:sz w:val="8"/>
                <w:szCs w:val="8"/>
              </w:rPr>
            </w:pPr>
          </w:p>
        </w:tc>
      </w:tr>
      <w:tr w:rsidR="00584D4B" w14:paraId="678D7BF9" w14:textId="77777777" w:rsidTr="00547111">
        <w:tc>
          <w:tcPr>
            <w:tcW w:w="2694" w:type="dxa"/>
            <w:gridSpan w:val="2"/>
            <w:tcBorders>
              <w:left w:val="single" w:sz="4" w:space="0" w:color="auto"/>
              <w:bottom w:val="single" w:sz="4" w:space="0" w:color="auto"/>
            </w:tcBorders>
          </w:tcPr>
          <w:p w14:paraId="4E5CE1B6" w14:textId="77777777" w:rsidR="00584D4B" w:rsidRDefault="00584D4B" w:rsidP="00584D4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12F66E9" w:rsidR="00584D4B" w:rsidRDefault="00584D4B" w:rsidP="00584D4B">
            <w:pPr>
              <w:pStyle w:val="CRCoverPage"/>
              <w:spacing w:after="0"/>
              <w:ind w:left="100"/>
              <w:rPr>
                <w:noProof/>
                <w:lang w:eastAsia="zh-CN"/>
              </w:rPr>
            </w:pPr>
          </w:p>
        </w:tc>
      </w:tr>
      <w:tr w:rsidR="00584D4B" w14:paraId="034AF533" w14:textId="77777777" w:rsidTr="00547111">
        <w:tc>
          <w:tcPr>
            <w:tcW w:w="2694" w:type="dxa"/>
            <w:gridSpan w:val="2"/>
          </w:tcPr>
          <w:p w14:paraId="39D9EB5B" w14:textId="77777777" w:rsidR="00584D4B" w:rsidRDefault="00584D4B" w:rsidP="00584D4B">
            <w:pPr>
              <w:pStyle w:val="CRCoverPage"/>
              <w:spacing w:after="0"/>
              <w:rPr>
                <w:b/>
                <w:i/>
                <w:noProof/>
                <w:sz w:val="8"/>
                <w:szCs w:val="8"/>
              </w:rPr>
            </w:pPr>
          </w:p>
        </w:tc>
        <w:tc>
          <w:tcPr>
            <w:tcW w:w="6946" w:type="dxa"/>
            <w:gridSpan w:val="9"/>
          </w:tcPr>
          <w:p w14:paraId="7826CB1C" w14:textId="77777777" w:rsidR="00584D4B" w:rsidRDefault="00584D4B" w:rsidP="00584D4B">
            <w:pPr>
              <w:pStyle w:val="CRCoverPage"/>
              <w:spacing w:after="0"/>
              <w:rPr>
                <w:noProof/>
                <w:sz w:val="8"/>
                <w:szCs w:val="8"/>
              </w:rPr>
            </w:pPr>
          </w:p>
        </w:tc>
      </w:tr>
      <w:tr w:rsidR="00584D4B" w14:paraId="6A17D7AC" w14:textId="77777777" w:rsidTr="00547111">
        <w:tc>
          <w:tcPr>
            <w:tcW w:w="2694" w:type="dxa"/>
            <w:gridSpan w:val="2"/>
            <w:tcBorders>
              <w:top w:val="single" w:sz="4" w:space="0" w:color="auto"/>
              <w:left w:val="single" w:sz="4" w:space="0" w:color="auto"/>
            </w:tcBorders>
          </w:tcPr>
          <w:p w14:paraId="6DAD5B19" w14:textId="77777777" w:rsidR="00584D4B" w:rsidRDefault="00584D4B" w:rsidP="00584D4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682C1B3" w:rsidR="00584D4B" w:rsidRDefault="00621A04" w:rsidP="00E041C6">
            <w:pPr>
              <w:pStyle w:val="CRCoverPage"/>
              <w:tabs>
                <w:tab w:val="left" w:pos="4827"/>
              </w:tabs>
              <w:spacing w:after="0"/>
              <w:rPr>
                <w:noProof/>
                <w:lang w:eastAsia="zh-CN"/>
              </w:rPr>
            </w:pPr>
            <w:r>
              <w:rPr>
                <w:noProof/>
                <w:lang w:eastAsia="zh-CN"/>
              </w:rPr>
              <w:t xml:space="preserve">4.2.1, 4.2.2, 4.3.33.1, 4.3.33.2, </w:t>
            </w:r>
            <w:r w:rsidRPr="00621A04">
              <w:rPr>
                <w:noProof/>
                <w:lang w:eastAsia="zh-CN"/>
              </w:rPr>
              <w:t>4.3.47.2</w:t>
            </w:r>
            <w:r>
              <w:rPr>
                <w:noProof/>
                <w:lang w:eastAsia="zh-CN"/>
              </w:rPr>
              <w:t>,</w:t>
            </w:r>
            <w:r w:rsidRPr="009230CB">
              <w:t xml:space="preserve"> 4.3.</w:t>
            </w:r>
            <w:r>
              <w:t>47</w:t>
            </w:r>
            <w:r w:rsidRPr="009230CB">
              <w:t>.</w:t>
            </w:r>
            <w:r>
              <w:t>3, 4.3.X(new), 4.3.Y</w:t>
            </w:r>
            <w:r>
              <w:rPr>
                <w:rFonts w:hint="eastAsia"/>
                <w:lang w:eastAsia="zh-CN"/>
              </w:rPr>
              <w:t>(</w:t>
            </w:r>
            <w:r>
              <w:rPr>
                <w:lang w:eastAsia="zh-CN"/>
              </w:rPr>
              <w:t>new), 4.3.Z(new), 4.4.1, C</w:t>
            </w:r>
            <w:r>
              <w:rPr>
                <w:rFonts w:hint="eastAsia"/>
                <w:lang w:eastAsia="zh-CN"/>
              </w:rPr>
              <w:t>.</w:t>
            </w:r>
            <w:r>
              <w:rPr>
                <w:lang w:eastAsia="zh-CN"/>
              </w:rPr>
              <w:t>1,C</w:t>
            </w:r>
            <w:r>
              <w:rPr>
                <w:rFonts w:hint="eastAsia"/>
                <w:lang w:eastAsia="zh-CN"/>
              </w:rPr>
              <w:t>.</w:t>
            </w:r>
            <w:r>
              <w:rPr>
                <w:lang w:eastAsia="zh-CN"/>
              </w:rPr>
              <w:t>2</w:t>
            </w:r>
            <w:r w:rsidR="00881BE2">
              <w:rPr>
                <w:noProof/>
                <w:lang w:eastAsia="zh-CN"/>
              </w:rPr>
              <w:tab/>
            </w:r>
          </w:p>
        </w:tc>
      </w:tr>
      <w:tr w:rsidR="00584D4B" w14:paraId="56E1E6C3" w14:textId="77777777" w:rsidTr="00547111">
        <w:tc>
          <w:tcPr>
            <w:tcW w:w="2694" w:type="dxa"/>
            <w:gridSpan w:val="2"/>
            <w:tcBorders>
              <w:left w:val="single" w:sz="4" w:space="0" w:color="auto"/>
            </w:tcBorders>
          </w:tcPr>
          <w:p w14:paraId="2FB9DE77" w14:textId="77777777" w:rsidR="00584D4B" w:rsidRDefault="00584D4B" w:rsidP="00584D4B">
            <w:pPr>
              <w:pStyle w:val="CRCoverPage"/>
              <w:spacing w:after="0"/>
              <w:rPr>
                <w:b/>
                <w:i/>
                <w:noProof/>
                <w:sz w:val="8"/>
                <w:szCs w:val="8"/>
              </w:rPr>
            </w:pPr>
          </w:p>
        </w:tc>
        <w:tc>
          <w:tcPr>
            <w:tcW w:w="6946" w:type="dxa"/>
            <w:gridSpan w:val="9"/>
            <w:tcBorders>
              <w:right w:val="single" w:sz="4" w:space="0" w:color="auto"/>
            </w:tcBorders>
          </w:tcPr>
          <w:p w14:paraId="0898542D" w14:textId="77777777" w:rsidR="00584D4B" w:rsidRPr="00881BE2" w:rsidRDefault="00584D4B" w:rsidP="00584D4B">
            <w:pPr>
              <w:pStyle w:val="CRCoverPage"/>
              <w:spacing w:after="0"/>
              <w:rPr>
                <w:noProof/>
                <w:sz w:val="8"/>
                <w:szCs w:val="8"/>
              </w:rPr>
            </w:pPr>
          </w:p>
        </w:tc>
      </w:tr>
      <w:tr w:rsidR="00584D4B" w14:paraId="76F95A8B" w14:textId="77777777" w:rsidTr="00547111">
        <w:tc>
          <w:tcPr>
            <w:tcW w:w="2694" w:type="dxa"/>
            <w:gridSpan w:val="2"/>
            <w:tcBorders>
              <w:left w:val="single" w:sz="4" w:space="0" w:color="auto"/>
            </w:tcBorders>
          </w:tcPr>
          <w:p w14:paraId="335EAB52" w14:textId="77777777" w:rsidR="00584D4B" w:rsidRDefault="00584D4B" w:rsidP="00584D4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584D4B" w:rsidRDefault="00584D4B" w:rsidP="00584D4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584D4B" w:rsidRDefault="00584D4B" w:rsidP="00584D4B">
            <w:pPr>
              <w:pStyle w:val="CRCoverPage"/>
              <w:spacing w:after="0"/>
              <w:jc w:val="center"/>
              <w:rPr>
                <w:b/>
                <w:caps/>
                <w:noProof/>
              </w:rPr>
            </w:pPr>
            <w:r>
              <w:rPr>
                <w:b/>
                <w:caps/>
                <w:noProof/>
              </w:rPr>
              <w:t>N</w:t>
            </w:r>
          </w:p>
        </w:tc>
        <w:tc>
          <w:tcPr>
            <w:tcW w:w="2977" w:type="dxa"/>
            <w:gridSpan w:val="4"/>
          </w:tcPr>
          <w:p w14:paraId="304CCBCB" w14:textId="77777777" w:rsidR="00584D4B" w:rsidRDefault="00584D4B" w:rsidP="00584D4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584D4B" w:rsidRDefault="00584D4B" w:rsidP="00584D4B">
            <w:pPr>
              <w:pStyle w:val="CRCoverPage"/>
              <w:spacing w:after="0"/>
              <w:ind w:left="99"/>
              <w:rPr>
                <w:noProof/>
              </w:rPr>
            </w:pPr>
          </w:p>
        </w:tc>
      </w:tr>
      <w:tr w:rsidR="00584D4B" w14:paraId="34ACE2EB" w14:textId="77777777" w:rsidTr="00547111">
        <w:tc>
          <w:tcPr>
            <w:tcW w:w="2694" w:type="dxa"/>
            <w:gridSpan w:val="2"/>
            <w:tcBorders>
              <w:left w:val="single" w:sz="4" w:space="0" w:color="auto"/>
            </w:tcBorders>
          </w:tcPr>
          <w:p w14:paraId="571382F3" w14:textId="77777777" w:rsidR="00584D4B" w:rsidRDefault="00584D4B" w:rsidP="00584D4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584D4B" w:rsidRDefault="00584D4B" w:rsidP="00584D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61133BF" w:rsidR="00584D4B" w:rsidRDefault="00584D4B" w:rsidP="00584D4B">
            <w:pPr>
              <w:pStyle w:val="CRCoverPage"/>
              <w:spacing w:after="0"/>
              <w:jc w:val="center"/>
              <w:rPr>
                <w:b/>
                <w:caps/>
                <w:noProof/>
              </w:rPr>
            </w:pPr>
            <w:r>
              <w:rPr>
                <w:rFonts w:hint="eastAsia"/>
                <w:b/>
                <w:caps/>
                <w:noProof/>
                <w:lang w:eastAsia="zh-CN"/>
              </w:rPr>
              <w:t>X</w:t>
            </w:r>
          </w:p>
        </w:tc>
        <w:tc>
          <w:tcPr>
            <w:tcW w:w="2977" w:type="dxa"/>
            <w:gridSpan w:val="4"/>
          </w:tcPr>
          <w:p w14:paraId="7DB274D8" w14:textId="77777777" w:rsidR="00584D4B" w:rsidRDefault="00584D4B" w:rsidP="00584D4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584D4B" w:rsidRDefault="00584D4B" w:rsidP="00584D4B">
            <w:pPr>
              <w:pStyle w:val="CRCoverPage"/>
              <w:spacing w:after="0"/>
              <w:ind w:left="99"/>
              <w:rPr>
                <w:noProof/>
              </w:rPr>
            </w:pPr>
            <w:r>
              <w:rPr>
                <w:noProof/>
              </w:rPr>
              <w:t xml:space="preserve">TS/TR ... CR ... </w:t>
            </w:r>
          </w:p>
        </w:tc>
      </w:tr>
      <w:tr w:rsidR="00584D4B" w14:paraId="446DDBAC" w14:textId="77777777" w:rsidTr="00547111">
        <w:tc>
          <w:tcPr>
            <w:tcW w:w="2694" w:type="dxa"/>
            <w:gridSpan w:val="2"/>
            <w:tcBorders>
              <w:left w:val="single" w:sz="4" w:space="0" w:color="auto"/>
            </w:tcBorders>
          </w:tcPr>
          <w:p w14:paraId="678A1AA6" w14:textId="77777777" w:rsidR="00584D4B" w:rsidRDefault="00584D4B" w:rsidP="00584D4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584D4B" w:rsidRDefault="00584D4B" w:rsidP="00584D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CFB185B" w:rsidR="00584D4B" w:rsidRDefault="00584D4B" w:rsidP="00584D4B">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584D4B" w:rsidRDefault="00584D4B" w:rsidP="00584D4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584D4B" w:rsidRDefault="00584D4B" w:rsidP="00584D4B">
            <w:pPr>
              <w:pStyle w:val="CRCoverPage"/>
              <w:spacing w:after="0"/>
              <w:ind w:left="99"/>
              <w:rPr>
                <w:noProof/>
              </w:rPr>
            </w:pPr>
            <w:r>
              <w:rPr>
                <w:noProof/>
              </w:rPr>
              <w:t xml:space="preserve">TS/TR ... CR ... </w:t>
            </w:r>
          </w:p>
        </w:tc>
      </w:tr>
      <w:tr w:rsidR="00584D4B" w14:paraId="55C714D2" w14:textId="77777777" w:rsidTr="00547111">
        <w:tc>
          <w:tcPr>
            <w:tcW w:w="2694" w:type="dxa"/>
            <w:gridSpan w:val="2"/>
            <w:tcBorders>
              <w:left w:val="single" w:sz="4" w:space="0" w:color="auto"/>
            </w:tcBorders>
          </w:tcPr>
          <w:p w14:paraId="45913E62" w14:textId="77777777" w:rsidR="00584D4B" w:rsidRDefault="00584D4B" w:rsidP="00584D4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584D4B" w:rsidRDefault="00584D4B" w:rsidP="00584D4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7E2192D" w:rsidR="00584D4B" w:rsidRDefault="00584D4B" w:rsidP="00584D4B">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584D4B" w:rsidRDefault="00584D4B" w:rsidP="00584D4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584D4B" w:rsidRDefault="00584D4B" w:rsidP="00584D4B">
            <w:pPr>
              <w:pStyle w:val="CRCoverPage"/>
              <w:spacing w:after="0"/>
              <w:ind w:left="99"/>
              <w:rPr>
                <w:noProof/>
              </w:rPr>
            </w:pPr>
            <w:r>
              <w:rPr>
                <w:noProof/>
              </w:rPr>
              <w:t xml:space="preserve">TS/TR ... CR ... </w:t>
            </w:r>
          </w:p>
        </w:tc>
      </w:tr>
      <w:tr w:rsidR="00584D4B" w14:paraId="60DF82CC" w14:textId="77777777" w:rsidTr="008863B9">
        <w:tc>
          <w:tcPr>
            <w:tcW w:w="2694" w:type="dxa"/>
            <w:gridSpan w:val="2"/>
            <w:tcBorders>
              <w:left w:val="single" w:sz="4" w:space="0" w:color="auto"/>
            </w:tcBorders>
          </w:tcPr>
          <w:p w14:paraId="517696CD" w14:textId="77777777" w:rsidR="00584D4B" w:rsidRDefault="00584D4B" w:rsidP="00584D4B">
            <w:pPr>
              <w:pStyle w:val="CRCoverPage"/>
              <w:spacing w:after="0"/>
              <w:rPr>
                <w:b/>
                <w:i/>
                <w:noProof/>
              </w:rPr>
            </w:pPr>
          </w:p>
        </w:tc>
        <w:tc>
          <w:tcPr>
            <w:tcW w:w="6946" w:type="dxa"/>
            <w:gridSpan w:val="9"/>
            <w:tcBorders>
              <w:right w:val="single" w:sz="4" w:space="0" w:color="auto"/>
            </w:tcBorders>
          </w:tcPr>
          <w:p w14:paraId="4D84207F" w14:textId="77777777" w:rsidR="00584D4B" w:rsidRDefault="00584D4B" w:rsidP="00584D4B">
            <w:pPr>
              <w:pStyle w:val="CRCoverPage"/>
              <w:spacing w:after="0"/>
              <w:rPr>
                <w:noProof/>
              </w:rPr>
            </w:pPr>
          </w:p>
        </w:tc>
      </w:tr>
      <w:tr w:rsidR="00584D4B" w14:paraId="556B87B6" w14:textId="77777777" w:rsidTr="008863B9">
        <w:tc>
          <w:tcPr>
            <w:tcW w:w="2694" w:type="dxa"/>
            <w:gridSpan w:val="2"/>
            <w:tcBorders>
              <w:left w:val="single" w:sz="4" w:space="0" w:color="auto"/>
              <w:bottom w:val="single" w:sz="4" w:space="0" w:color="auto"/>
            </w:tcBorders>
          </w:tcPr>
          <w:p w14:paraId="79A9C411" w14:textId="77777777" w:rsidR="00584D4B" w:rsidRDefault="00584D4B" w:rsidP="00584D4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243B29A4" w:rsidR="00584D4B" w:rsidRPr="00F26B30" w:rsidRDefault="00584D4B" w:rsidP="00F26B30">
            <w:pPr>
              <w:jc w:val="center"/>
            </w:pPr>
          </w:p>
        </w:tc>
      </w:tr>
      <w:tr w:rsidR="00584D4B" w:rsidRPr="008863B9" w14:paraId="45BFE792" w14:textId="77777777" w:rsidTr="008863B9">
        <w:tc>
          <w:tcPr>
            <w:tcW w:w="2694" w:type="dxa"/>
            <w:gridSpan w:val="2"/>
            <w:tcBorders>
              <w:top w:val="single" w:sz="4" w:space="0" w:color="auto"/>
              <w:bottom w:val="single" w:sz="4" w:space="0" w:color="auto"/>
            </w:tcBorders>
          </w:tcPr>
          <w:p w14:paraId="194242DD" w14:textId="77777777" w:rsidR="00584D4B" w:rsidRPr="008863B9" w:rsidRDefault="00584D4B" w:rsidP="00584D4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584D4B" w:rsidRPr="008863B9" w:rsidRDefault="00584D4B" w:rsidP="00584D4B">
            <w:pPr>
              <w:pStyle w:val="CRCoverPage"/>
              <w:spacing w:after="0"/>
              <w:ind w:left="100"/>
              <w:rPr>
                <w:noProof/>
                <w:sz w:val="8"/>
                <w:szCs w:val="8"/>
              </w:rPr>
            </w:pPr>
          </w:p>
        </w:tc>
      </w:tr>
      <w:tr w:rsidR="00584D4B"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584D4B" w:rsidRDefault="00584D4B" w:rsidP="00584D4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39FABCDE" w:rsidR="00641197" w:rsidRPr="00641197" w:rsidRDefault="00641197" w:rsidP="00584D4B">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84D4B" w14:paraId="14C7A61B" w14:textId="77777777" w:rsidTr="00CF3193">
        <w:tc>
          <w:tcPr>
            <w:tcW w:w="9521" w:type="dxa"/>
            <w:shd w:val="clear" w:color="auto" w:fill="FFFFCC"/>
            <w:vAlign w:val="center"/>
          </w:tcPr>
          <w:p w14:paraId="54853178" w14:textId="77777777" w:rsidR="00584D4B" w:rsidRDefault="00584D4B" w:rsidP="00CF3193">
            <w:pPr>
              <w:jc w:val="center"/>
              <w:rPr>
                <w:rFonts w:ascii="Arial" w:hAnsi="Arial" w:cs="Arial"/>
                <w:b/>
                <w:bCs/>
                <w:sz w:val="28"/>
                <w:szCs w:val="28"/>
              </w:rPr>
            </w:pPr>
            <w:bookmarkStart w:id="1" w:name="OLE_LINK25"/>
            <w:bookmarkStart w:id="2" w:name="OLE_LINK26"/>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291E0898" w14:textId="77777777" w:rsidR="00E50794" w:rsidRDefault="00E50794" w:rsidP="00E50794">
      <w:pPr>
        <w:pStyle w:val="2"/>
      </w:pPr>
      <w:bookmarkStart w:id="3" w:name="_Toc178092387"/>
      <w:bookmarkEnd w:id="1"/>
      <w:bookmarkEnd w:id="2"/>
      <w:r>
        <w:t>4.2</w:t>
      </w:r>
      <w:r>
        <w:tab/>
        <w:t>Class diagrams</w:t>
      </w:r>
      <w:bookmarkEnd w:id="3"/>
    </w:p>
    <w:p w14:paraId="003C792D" w14:textId="77777777" w:rsidR="00E50794" w:rsidRDefault="00E50794" w:rsidP="00E50794">
      <w:pPr>
        <w:pStyle w:val="30"/>
      </w:pPr>
      <w:bookmarkStart w:id="4" w:name="_Toc20150381"/>
      <w:bookmarkStart w:id="5" w:name="_Toc27479629"/>
      <w:bookmarkStart w:id="6" w:name="_Toc36025141"/>
      <w:bookmarkStart w:id="7" w:name="_Toc44516241"/>
      <w:bookmarkStart w:id="8" w:name="_Toc45272560"/>
      <w:bookmarkStart w:id="9" w:name="_Toc51754559"/>
      <w:bookmarkStart w:id="10" w:name="_Toc178092388"/>
      <w:r>
        <w:t>4.2.1</w:t>
      </w:r>
      <w:r>
        <w:tab/>
        <w:t>Relationships</w:t>
      </w:r>
      <w:bookmarkEnd w:id="4"/>
      <w:bookmarkEnd w:id="5"/>
      <w:bookmarkEnd w:id="6"/>
      <w:bookmarkEnd w:id="7"/>
      <w:bookmarkEnd w:id="8"/>
      <w:bookmarkEnd w:id="9"/>
      <w:bookmarkEnd w:id="10"/>
    </w:p>
    <w:p w14:paraId="2B01718A" w14:textId="77777777" w:rsidR="00E50794" w:rsidRDefault="00E50794" w:rsidP="00E50794">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716D8BD4" w14:textId="77777777" w:rsidR="00E50794" w:rsidRDefault="00E50794" w:rsidP="00E50794">
      <w:r>
        <w:t>The following figure shows the containment/naming hierarchy and the associations of the classes defined in the present document. See Annex A of a class diagram that combines this figure with Figure 1 of [2], the class diagram of UIM.</w:t>
      </w:r>
    </w:p>
    <w:p w14:paraId="129A444C" w14:textId="77777777" w:rsidR="00E50794" w:rsidRDefault="00E50794" w:rsidP="00E50794">
      <w:pPr>
        <w:pStyle w:val="TH"/>
      </w:pPr>
    </w:p>
    <w:p w14:paraId="433AC9E3" w14:textId="25C95E0B" w:rsidR="00E50794" w:rsidRDefault="00131880" w:rsidP="00E50794">
      <w:pPr>
        <w:pStyle w:val="TH"/>
      </w:pPr>
      <w:r>
        <w:object w:dxaOrig="9030" w:dyaOrig="6287" w14:anchorId="28802B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314.5pt" o:ole="">
            <v:imagedata r:id="rId13" o:title=""/>
          </v:shape>
          <o:OLEObject Type="Embed" ProgID="Word.Document.12" ShapeID="_x0000_i1025" DrawAspect="Content" ObjectID="_1800340409" r:id="rId14">
            <o:FieldCodes>\s</o:FieldCodes>
          </o:OLEObject>
        </w:object>
      </w:r>
    </w:p>
    <w:p w14:paraId="415FDEBC"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15F0A0E6" w14:textId="77777777" w:rsidR="00E50794" w:rsidRPr="008E3E78" w:rsidRDefault="00E50794" w:rsidP="00E50794">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4B595FC9" w14:textId="77777777" w:rsidR="00E50794" w:rsidRPr="008E3E78" w:rsidRDefault="00E50794" w:rsidP="00E50794">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3EBC7FC1" w14:textId="77777777" w:rsidR="00E50794" w:rsidRPr="008E3E78" w:rsidRDefault="00E50794" w:rsidP="00E50794">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607DF1DE" w14:textId="77777777" w:rsidR="00E50794" w:rsidRPr="008E3E78" w:rsidRDefault="00E50794" w:rsidP="00E50794">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AB4BAEC"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6273D170"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1036B080"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1DC6D0"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A60E8C4"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2CE5A75"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1170F746"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5CAF7D2" w14:textId="77777777" w:rsidR="00E50794" w:rsidRDefault="00E50794" w:rsidP="00E50794"/>
    <w:p w14:paraId="46920064" w14:textId="77777777" w:rsidR="00E50794" w:rsidRDefault="00E50794" w:rsidP="00E50794">
      <w:pPr>
        <w:pStyle w:val="TF"/>
      </w:pPr>
      <w:r w:rsidRPr="003A020A">
        <w:rPr>
          <w:rFonts w:eastAsiaTheme="minorEastAsia"/>
        </w:rPr>
        <w:t>Figure 4.2.1-1: NRM fragment</w:t>
      </w:r>
    </w:p>
    <w:p w14:paraId="6A25D2A5" w14:textId="77777777" w:rsidR="00E50794" w:rsidRDefault="00E50794" w:rsidP="00E50794">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480EE75F" w14:textId="77777777" w:rsidR="00E50794" w:rsidRDefault="00E50794" w:rsidP="00E50794">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7ECF02C5" w14:textId="77777777" w:rsidR="00E50794" w:rsidRPr="008E3E78" w:rsidRDefault="00E50794" w:rsidP="00E50794">
      <w:pPr>
        <w:pStyle w:val="PL"/>
        <w:rPr>
          <w:rFonts w:ascii="Times New Roman" w:hAnsi="Times New Roman"/>
          <w:sz w:val="20"/>
        </w:rPr>
      </w:pPr>
    </w:p>
    <w:bookmarkStart w:id="11" w:name="_MON_1693305573"/>
    <w:bookmarkEnd w:id="11"/>
    <w:p w14:paraId="66AA48E8" w14:textId="77777777" w:rsidR="00E50794" w:rsidRDefault="00E50794" w:rsidP="00E50794">
      <w:pPr>
        <w:pStyle w:val="TH"/>
      </w:pPr>
      <w:r>
        <w:object w:dxaOrig="9026" w:dyaOrig="1021" w14:anchorId="5804DBFF">
          <v:shape id="_x0000_i1026" type="#_x0000_t75" style="width:452.2pt;height:51.8pt" o:ole="">
            <v:imagedata r:id="rId15" o:title=""/>
          </v:shape>
          <o:OLEObject Type="Embed" ProgID="Word.Document.12" ShapeID="_x0000_i1026" DrawAspect="Content" ObjectID="_1800340410" r:id="rId16">
            <o:FieldCodes>\s</o:FieldCodes>
          </o:OLEObject>
        </w:object>
      </w:r>
    </w:p>
    <w:p w14:paraId="2DBBEA89" w14:textId="77777777" w:rsidR="00E50794" w:rsidRDefault="00E50794" w:rsidP="00E50794">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1D216615" w14:textId="77777777" w:rsidR="00E50794" w:rsidRPr="008E3E78" w:rsidRDefault="00E50794" w:rsidP="00E50794">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25560514" w14:textId="77777777" w:rsidR="00E50794" w:rsidRDefault="00E50794" w:rsidP="00E50794">
      <w:pPr>
        <w:pStyle w:val="TF"/>
      </w:pPr>
      <w:r>
        <w:t>Figure 4.2.1-2: Vendor specific data container NRM fragment</w:t>
      </w:r>
    </w:p>
    <w:p w14:paraId="700D94BF" w14:textId="77777777" w:rsidR="00E50794" w:rsidRDefault="00E50794" w:rsidP="00E50794"/>
    <w:p w14:paraId="54106456" w14:textId="77777777" w:rsidR="00E50794" w:rsidRDefault="00E50794" w:rsidP="00E50794">
      <w:pPr>
        <w:pStyle w:val="TH"/>
      </w:pPr>
      <w:r>
        <w:rPr>
          <w:noProof/>
        </w:rPr>
        <w:drawing>
          <wp:inline distT="0" distB="0" distL="0" distR="0" wp14:anchorId="49129DDD" wp14:editId="6A3F1661">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3E62850" w14:textId="77777777" w:rsidR="00E50794" w:rsidRDefault="00E50794" w:rsidP="00E50794">
      <w:pPr>
        <w:pStyle w:val="TH"/>
      </w:pPr>
    </w:p>
    <w:p w14:paraId="7FA53C35" w14:textId="77777777" w:rsidR="00E50794" w:rsidRDefault="00E50794" w:rsidP="00E50794">
      <w:pPr>
        <w:pStyle w:val="TF"/>
      </w:pPr>
      <w:r w:rsidRPr="00EA6169">
        <w:t>Figure 4.2.</w:t>
      </w:r>
      <w:r>
        <w:t>1-3</w:t>
      </w:r>
      <w:r w:rsidRPr="009F6EC9">
        <w:t>: P</w:t>
      </w:r>
      <w:r>
        <w:t>M</w:t>
      </w:r>
      <w:r w:rsidRPr="00E74ED1">
        <w:t xml:space="preserve"> control </w:t>
      </w:r>
      <w:r>
        <w:t xml:space="preserve">NRM </w:t>
      </w:r>
      <w:r w:rsidRPr="00E74ED1">
        <w:t>fragment</w:t>
      </w:r>
    </w:p>
    <w:p w14:paraId="0103B179" w14:textId="77777777" w:rsidR="00E50794" w:rsidRDefault="00E50794" w:rsidP="00E50794"/>
    <w:p w14:paraId="05BC17F2" w14:textId="77777777" w:rsidR="00E50794" w:rsidRDefault="00E50794" w:rsidP="00E50794">
      <w:pPr>
        <w:pStyle w:val="TH"/>
      </w:pPr>
      <w:r>
        <w:rPr>
          <w:noProof/>
        </w:rPr>
        <w:drawing>
          <wp:inline distT="0" distB="0" distL="0" distR="0" wp14:anchorId="114A7B15" wp14:editId="7160810F">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BEF601B" w14:textId="77777777" w:rsidR="00E50794" w:rsidRDefault="00E50794" w:rsidP="00E50794">
      <w:pPr>
        <w:pStyle w:val="TH"/>
      </w:pPr>
    </w:p>
    <w:p w14:paraId="4946ABD4" w14:textId="77777777" w:rsidR="00E50794" w:rsidRDefault="00E50794" w:rsidP="00E50794">
      <w:pPr>
        <w:pStyle w:val="TF"/>
      </w:pPr>
      <w:r>
        <w:t>Figure 4.2.1-4: Threshold monitoring control NRM fragment</w:t>
      </w:r>
    </w:p>
    <w:p w14:paraId="373AD186" w14:textId="77777777" w:rsidR="00E50794" w:rsidRDefault="00E50794" w:rsidP="00E50794"/>
    <w:p w14:paraId="6684DA3E" w14:textId="77777777" w:rsidR="00E50794" w:rsidRDefault="00E50794" w:rsidP="00E50794">
      <w:pPr>
        <w:pStyle w:val="TF"/>
        <w:rPr>
          <w:noProof/>
        </w:rPr>
      </w:pPr>
      <w:r>
        <w:rPr>
          <w:noProof/>
        </w:rPr>
        <w:drawing>
          <wp:inline distT="0" distB="0" distL="0" distR="0" wp14:anchorId="1E4411A4" wp14:editId="3465775A">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11B57131" w14:textId="77777777" w:rsidR="00E50794" w:rsidRDefault="00E50794" w:rsidP="00E50794">
      <w:pPr>
        <w:pStyle w:val="TF"/>
        <w:rPr>
          <w:noProof/>
        </w:rPr>
      </w:pPr>
    </w:p>
    <w:p w14:paraId="78C41128" w14:textId="77777777" w:rsidR="00E50794" w:rsidRDefault="00E50794" w:rsidP="00E50794">
      <w:pPr>
        <w:pStyle w:val="TF"/>
      </w:pPr>
      <w:r>
        <w:t>Figure 4.2.1-5: Notification subscription and heartbeat notification control NRM fragment</w:t>
      </w:r>
    </w:p>
    <w:p w14:paraId="14D319C1" w14:textId="77777777" w:rsidR="00E50794" w:rsidRDefault="00E50794" w:rsidP="00E50794"/>
    <w:p w14:paraId="018FBC16" w14:textId="77777777" w:rsidR="00E50794" w:rsidRDefault="00E50794" w:rsidP="00E50794">
      <w:pPr>
        <w:pStyle w:val="TH"/>
        <w:rPr>
          <w:noProof/>
        </w:rPr>
      </w:pPr>
    </w:p>
    <w:p w14:paraId="022F4999" w14:textId="77777777" w:rsidR="00E50794" w:rsidRDefault="00E50794" w:rsidP="00E50794">
      <w:pPr>
        <w:pStyle w:val="TH"/>
        <w:rPr>
          <w:noProof/>
        </w:rPr>
      </w:pPr>
    </w:p>
    <w:p w14:paraId="6B272F7F" w14:textId="77777777" w:rsidR="00E50794" w:rsidRDefault="00E50794" w:rsidP="00E50794">
      <w:pPr>
        <w:pStyle w:val="TF"/>
      </w:pPr>
      <w:r>
        <w:t>Figure 4.2.1-6: Void</w:t>
      </w:r>
    </w:p>
    <w:p w14:paraId="59561A53" w14:textId="77777777" w:rsidR="00E50794" w:rsidRDefault="00E50794" w:rsidP="00E50794"/>
    <w:bookmarkStart w:id="12" w:name="_MON_1693306261"/>
    <w:bookmarkEnd w:id="12"/>
    <w:p w14:paraId="573CC522" w14:textId="77777777" w:rsidR="00E50794" w:rsidRDefault="00E50794" w:rsidP="00E50794">
      <w:pPr>
        <w:pStyle w:val="TH"/>
        <w:rPr>
          <w:noProof/>
        </w:rPr>
      </w:pPr>
      <w:r>
        <w:rPr>
          <w:noProof/>
        </w:rPr>
        <w:object w:dxaOrig="9026" w:dyaOrig="2941" w14:anchorId="4D78BB80">
          <v:shape id="_x0000_i1027" type="#_x0000_t75" style="width:452.2pt;height:147.15pt" o:ole="">
            <v:imagedata r:id="rId20" o:title=""/>
          </v:shape>
          <o:OLEObject Type="Embed" ProgID="Word.Document.12" ShapeID="_x0000_i1027" DrawAspect="Content" ObjectID="_1800340411" r:id="rId21">
            <o:FieldCodes>\s</o:FieldCodes>
          </o:OLEObject>
        </w:object>
      </w:r>
    </w:p>
    <w:p w14:paraId="5163812B" w14:textId="77777777" w:rsidR="00E50794" w:rsidRDefault="00E50794" w:rsidP="00E50794">
      <w:pPr>
        <w:pStyle w:val="TF"/>
        <w:rPr>
          <w:noProof/>
        </w:rPr>
      </w:pPr>
      <w:r>
        <w:rPr>
          <w:noProof/>
        </w:rPr>
        <w:t>Figure 4.2.1-7: Trace control NRM fragment</w:t>
      </w:r>
    </w:p>
    <w:p w14:paraId="715F23F6" w14:textId="77777777" w:rsidR="00E50794" w:rsidRDefault="00E50794" w:rsidP="00E50794">
      <w:pPr>
        <w:pStyle w:val="TH"/>
        <w:rPr>
          <w:noProof/>
        </w:rPr>
      </w:pPr>
    </w:p>
    <w:p w14:paraId="69F3904C" w14:textId="77777777" w:rsidR="00E50794" w:rsidRDefault="00E50794" w:rsidP="00E50794">
      <w:pPr>
        <w:pStyle w:val="TH"/>
        <w:rPr>
          <w:noProof/>
        </w:rPr>
      </w:pPr>
      <w:r>
        <w:rPr>
          <w:noProof/>
        </w:rPr>
        <w:drawing>
          <wp:inline distT="0" distB="0" distL="0" distR="0" wp14:anchorId="33A08912" wp14:editId="30B7350E">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2"/>
                    <a:stretch>
                      <a:fillRect/>
                    </a:stretch>
                  </pic:blipFill>
                  <pic:spPr>
                    <a:xfrm>
                      <a:off x="0" y="0"/>
                      <a:ext cx="2693267" cy="1988609"/>
                    </a:xfrm>
                    <a:prstGeom prst="rect">
                      <a:avLst/>
                    </a:prstGeom>
                  </pic:spPr>
                </pic:pic>
              </a:graphicData>
            </a:graphic>
          </wp:inline>
        </w:drawing>
      </w:r>
    </w:p>
    <w:p w14:paraId="3FF39E3C" w14:textId="77777777" w:rsidR="00E50794" w:rsidRDefault="00E50794" w:rsidP="00E50794">
      <w:pPr>
        <w:pStyle w:val="TF"/>
      </w:pPr>
      <w:r>
        <w:t>Figure 4.2.1-8: MnS Registry NRM fragment</w:t>
      </w:r>
    </w:p>
    <w:bookmarkStart w:id="13" w:name="_MON_1708783759"/>
    <w:bookmarkEnd w:id="13"/>
    <w:p w14:paraId="000A297C" w14:textId="77777777" w:rsidR="00E50794" w:rsidRDefault="00E50794" w:rsidP="00E50794">
      <w:pPr>
        <w:pStyle w:val="TH"/>
        <w:rPr>
          <w:noProof/>
        </w:rPr>
      </w:pPr>
      <w:r>
        <w:rPr>
          <w:noProof/>
        </w:rPr>
        <w:object w:dxaOrig="9026" w:dyaOrig="4393" w14:anchorId="2BBDECA0">
          <v:shape id="_x0000_i1028" type="#_x0000_t75" style="width:452.2pt;height:218.35pt" o:ole="">
            <v:imagedata r:id="rId23" o:title=""/>
          </v:shape>
          <o:OLEObject Type="Embed" ProgID="Word.Document.12" ShapeID="_x0000_i1028" DrawAspect="Content" ObjectID="_1800340412" r:id="rId24">
            <o:FieldCodes>\s</o:FieldCodes>
          </o:OLEObject>
        </w:object>
      </w:r>
    </w:p>
    <w:p w14:paraId="20E62AAD" w14:textId="77777777" w:rsidR="00E50794" w:rsidRDefault="00E50794" w:rsidP="00E50794">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4" w:name="_MON_1734882272"/>
    <w:bookmarkEnd w:id="14"/>
    <w:p w14:paraId="39000445" w14:textId="77777777" w:rsidR="00E50794" w:rsidRDefault="00E50794" w:rsidP="00E50794">
      <w:pPr>
        <w:pStyle w:val="TH"/>
        <w:jc w:val="left"/>
        <w:rPr>
          <w:lang w:val="fr-FR"/>
        </w:rPr>
      </w:pPr>
      <w:r>
        <w:rPr>
          <w:lang w:val="fr-FR"/>
        </w:rPr>
        <w:object w:dxaOrig="9016" w:dyaOrig="2641" w14:anchorId="302B88C6">
          <v:shape id="_x0000_i1029" type="#_x0000_t75" style="width:449.8pt;height:131.75pt" o:ole="">
            <v:imagedata r:id="rId25" o:title=""/>
          </v:shape>
          <o:OLEObject Type="Embed" ProgID="Word.Document.12" ShapeID="_x0000_i1029" DrawAspect="Content" ObjectID="_1800340413" r:id="rId26">
            <o:FieldCodes>\s</o:FieldCodes>
          </o:OLEObject>
        </w:object>
      </w:r>
    </w:p>
    <w:p w14:paraId="50B08EE0" w14:textId="77777777" w:rsidR="00E50794" w:rsidRDefault="00E50794" w:rsidP="00E50794">
      <w:pPr>
        <w:pStyle w:val="TF"/>
        <w:rPr>
          <w:noProof/>
        </w:rPr>
      </w:pPr>
      <w:r>
        <w:rPr>
          <w:noProof/>
          <w:lang w:val="en-US"/>
        </w:rPr>
        <w:t>Figure 4.2.1-10: File download NRM fragment</w:t>
      </w:r>
    </w:p>
    <w:p w14:paraId="20660FFA" w14:textId="77777777" w:rsidR="00E50794" w:rsidRDefault="00E50794" w:rsidP="00E50794">
      <w:pPr>
        <w:rPr>
          <w:noProof/>
        </w:rPr>
      </w:pPr>
    </w:p>
    <w:p w14:paraId="067FB32E" w14:textId="3A2C977F" w:rsidR="00E50794" w:rsidRDefault="00E50794" w:rsidP="00E50794">
      <w:pPr>
        <w:pStyle w:val="TH"/>
        <w:rPr>
          <w:ins w:id="15" w:author="Huawei" w:date="2025-01-24T11:15:00Z"/>
        </w:rPr>
      </w:pPr>
      <w:del w:id="16" w:author="Huawei" w:date="2025-01-24T11:15:00Z">
        <w:r w:rsidDel="006E5656">
          <w:object w:dxaOrig="3732" w:dyaOrig="3240" w14:anchorId="112AD4D2">
            <v:shape id="_x0000_i1030" type="#_x0000_t75" style="width:186.75pt;height:161pt" o:ole="">
              <v:imagedata r:id="rId27" o:title=""/>
            </v:shape>
            <o:OLEObject Type="Embed" ProgID="Visio.Drawing.15" ShapeID="_x0000_i1030" DrawAspect="Content" ObjectID="_1800340414" r:id="rId28"/>
          </w:object>
        </w:r>
      </w:del>
    </w:p>
    <w:p w14:paraId="5BBCAB71" w14:textId="239FA7F4" w:rsidR="006E5656" w:rsidRDefault="00971062" w:rsidP="00E50794">
      <w:pPr>
        <w:pStyle w:val="TH"/>
      </w:pPr>
      <w:ins w:id="17" w:author="Huawei" w:date="2025-01-24T13:11:00Z">
        <w:r>
          <w:rPr>
            <w:noProof/>
          </w:rPr>
          <w:drawing>
            <wp:inline distT="0" distB="0" distL="0" distR="0" wp14:anchorId="3EFB1362" wp14:editId="58B78322">
              <wp:extent cx="3455582" cy="1365169"/>
              <wp:effectExtent l="0" t="0" r="0"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497127" cy="1381582"/>
                      </a:xfrm>
                      <a:prstGeom prst="rect">
                        <a:avLst/>
                      </a:prstGeom>
                    </pic:spPr>
                  </pic:pic>
                </a:graphicData>
              </a:graphic>
            </wp:inline>
          </w:drawing>
        </w:r>
      </w:ins>
    </w:p>
    <w:p w14:paraId="6C099884" w14:textId="77777777" w:rsidR="00E50794" w:rsidRDefault="00E50794" w:rsidP="00E50794">
      <w:pPr>
        <w:pStyle w:val="TF"/>
        <w:rPr>
          <w:noProof/>
        </w:rPr>
      </w:pPr>
      <w:r>
        <w:rPr>
          <w:noProof/>
        </w:rPr>
        <w:t>Figure 4.2.1-11: Management</w:t>
      </w:r>
      <w:r w:rsidRPr="00D51DA3">
        <w:rPr>
          <w:noProof/>
        </w:rPr>
        <w:t xml:space="preserve"> data collection NRM fragment </w:t>
      </w:r>
    </w:p>
    <w:bookmarkStart w:id="18" w:name="_MON_1741174122"/>
    <w:bookmarkEnd w:id="18"/>
    <w:p w14:paraId="472CF19F" w14:textId="77777777" w:rsidR="00E50794" w:rsidRDefault="00E50794" w:rsidP="00E50794">
      <w:r>
        <w:object w:dxaOrig="9026" w:dyaOrig="2771" w14:anchorId="33333B4E">
          <v:shape id="_x0000_i1031" type="#_x0000_t75" style="width:452.2pt;height:137.25pt" o:ole="">
            <v:imagedata r:id="rId30" o:title=""/>
          </v:shape>
          <o:OLEObject Type="Embed" ProgID="Word.Document.12" ShapeID="_x0000_i1031" DrawAspect="Content" ObjectID="_1800340415" r:id="rId31">
            <o:FieldCodes>\s</o:FieldCodes>
          </o:OLEObject>
        </w:object>
      </w:r>
    </w:p>
    <w:p w14:paraId="223E295F" w14:textId="77777777" w:rsidR="00E50794" w:rsidRDefault="00E50794" w:rsidP="00E50794">
      <w:pPr>
        <w:pStyle w:val="TF"/>
        <w:rPr>
          <w:noProof/>
        </w:rPr>
      </w:pPr>
      <w:r>
        <w:rPr>
          <w:noProof/>
        </w:rPr>
        <w:t xml:space="preserve">Figure 4.2.1-12: </w:t>
      </w:r>
      <w:r w:rsidRPr="000A2644">
        <w:rPr>
          <w:noProof/>
        </w:rPr>
        <w:t>QoE Measurement Collection</w:t>
      </w:r>
      <w:r>
        <w:rPr>
          <w:noProof/>
        </w:rPr>
        <w:t xml:space="preserve"> NRM fragment</w:t>
      </w:r>
    </w:p>
    <w:bookmarkStart w:id="19" w:name="_MON_1756201807"/>
    <w:bookmarkEnd w:id="19"/>
    <w:p w14:paraId="45C5D55D" w14:textId="77777777" w:rsidR="00E50794" w:rsidRDefault="00E50794" w:rsidP="00E50794">
      <w:pPr>
        <w:pStyle w:val="TH"/>
        <w:jc w:val="right"/>
      </w:pPr>
      <w:r>
        <w:object w:dxaOrig="9026" w:dyaOrig="2701" w14:anchorId="4F76EFF5">
          <v:shape id="_x0000_i1032" type="#_x0000_t75" style="width:452.2pt;height:134.5pt" o:ole="">
            <v:imagedata r:id="rId32" o:title=""/>
          </v:shape>
          <o:OLEObject Type="Embed" ProgID="Word.Document.12" ShapeID="_x0000_i1032" DrawAspect="Content" ObjectID="_1800340416" r:id="rId33">
            <o:FieldCodes>\s</o:FieldCodes>
          </o:OLEObject>
        </w:object>
      </w:r>
    </w:p>
    <w:p w14:paraId="51971EEF" w14:textId="77777777" w:rsidR="00E50794" w:rsidRDefault="00E50794" w:rsidP="00E50794">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2D8AA1F9" w14:textId="77777777" w:rsidR="00E50794" w:rsidRDefault="00E50794" w:rsidP="00E50794">
      <w:pPr>
        <w:pStyle w:val="TF"/>
        <w:rPr>
          <w:noProof/>
        </w:rPr>
      </w:pPr>
    </w:p>
    <w:p w14:paraId="3A749D8E" w14:textId="77777777" w:rsidR="00E50794" w:rsidRDefault="00E50794" w:rsidP="00E50794">
      <w:pPr>
        <w:pStyle w:val="TH"/>
      </w:pPr>
      <w:r>
        <w:rPr>
          <w:noProof/>
        </w:rPr>
        <w:drawing>
          <wp:inline distT="0" distB="0" distL="0" distR="0" wp14:anchorId="7F7B38CB" wp14:editId="353EB45D">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6CD3118" w14:textId="77777777" w:rsidR="00E50794" w:rsidRDefault="00E50794" w:rsidP="00E50794">
      <w:pPr>
        <w:pStyle w:val="TF"/>
      </w:pPr>
      <w:r w:rsidRPr="003C43E8">
        <w:t>Figure 4.2.1-</w:t>
      </w:r>
      <w:r>
        <w:t>14</w:t>
      </w:r>
      <w:r w:rsidRPr="003C43E8">
        <w:t>: Scheduler NRM fragment</w:t>
      </w:r>
    </w:p>
    <w:p w14:paraId="28E13DC3" w14:textId="77777777" w:rsidR="00E50794" w:rsidRDefault="00E50794" w:rsidP="00E50794">
      <w:pPr>
        <w:pStyle w:val="TH"/>
        <w:rPr>
          <w:noProof/>
          <w:lang w:val="en-US"/>
        </w:rPr>
      </w:pPr>
      <w:r>
        <w:rPr>
          <w:noProof/>
        </w:rPr>
        <w:drawing>
          <wp:inline distT="0" distB="0" distL="0" distR="0" wp14:anchorId="419A2DED" wp14:editId="52E0A447">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640B25B9" w14:textId="77777777" w:rsidR="00E50794" w:rsidRPr="00D82907" w:rsidRDefault="00E50794" w:rsidP="00E50794">
      <w:pPr>
        <w:pStyle w:val="TF"/>
      </w:pPr>
      <w:r w:rsidRPr="003C43E8">
        <w:t>Figure 4.2.1-</w:t>
      </w:r>
      <w:r>
        <w:t>15</w:t>
      </w:r>
      <w:r w:rsidRPr="003C43E8">
        <w:t xml:space="preserve">: </w:t>
      </w:r>
      <w:r>
        <w:t>Condition monitor</w:t>
      </w:r>
      <w:r w:rsidRPr="003C43E8">
        <w:t xml:space="preserve"> NRM fragment</w:t>
      </w:r>
    </w:p>
    <w:p w14:paraId="1AB319C7" w14:textId="77777777" w:rsidR="00E50794" w:rsidRDefault="00E50794" w:rsidP="00E50794">
      <w:pPr>
        <w:pStyle w:val="TF"/>
      </w:pPr>
    </w:p>
    <w:p w14:paraId="63F0AC86" w14:textId="77777777" w:rsidR="00E50794" w:rsidRDefault="00E50794" w:rsidP="00E50794">
      <w:pPr>
        <w:pStyle w:val="30"/>
      </w:pPr>
      <w:bookmarkStart w:id="20" w:name="_Toc20150382"/>
      <w:bookmarkStart w:id="21" w:name="_Toc27479630"/>
      <w:bookmarkStart w:id="22" w:name="_Toc36025142"/>
      <w:bookmarkStart w:id="23" w:name="_Toc44516242"/>
      <w:bookmarkStart w:id="24" w:name="_Toc45272561"/>
      <w:bookmarkStart w:id="25" w:name="_Toc51754560"/>
      <w:bookmarkStart w:id="26" w:name="_Toc178092389"/>
      <w:r>
        <w:t>4.2.2</w:t>
      </w:r>
      <w:r>
        <w:tab/>
        <w:t>Inheritance</w:t>
      </w:r>
      <w:bookmarkEnd w:id="20"/>
      <w:bookmarkEnd w:id="21"/>
      <w:bookmarkEnd w:id="22"/>
      <w:bookmarkEnd w:id="23"/>
      <w:bookmarkEnd w:id="24"/>
      <w:bookmarkEnd w:id="25"/>
      <w:bookmarkEnd w:id="26"/>
    </w:p>
    <w:p w14:paraId="23178A97" w14:textId="77777777" w:rsidR="00E50794" w:rsidRDefault="00E50794" w:rsidP="00E50794">
      <w:r>
        <w:t>This clause depicts the inheritance relationships.</w:t>
      </w:r>
    </w:p>
    <w:p w14:paraId="592C8AA3" w14:textId="77777777" w:rsidR="00E50794" w:rsidRDefault="00E50794" w:rsidP="00E50794"/>
    <w:p w14:paraId="1CCF6982" w14:textId="77777777" w:rsidR="00E50794" w:rsidRDefault="00E50794" w:rsidP="00E50794">
      <w:pPr>
        <w:pStyle w:val="TH"/>
      </w:pPr>
    </w:p>
    <w:bookmarkStart w:id="27" w:name="_MON_1777103114"/>
    <w:bookmarkEnd w:id="27"/>
    <w:p w14:paraId="5C0F4EFB" w14:textId="77777777" w:rsidR="00E50794" w:rsidRDefault="00E50794" w:rsidP="00E50794">
      <w:pPr>
        <w:pStyle w:val="TH"/>
      </w:pPr>
      <w:r>
        <w:object w:dxaOrig="9030" w:dyaOrig="3811" w14:anchorId="20E074EE">
          <v:shape id="_x0000_i1033" type="#_x0000_t75" style="width:453.75pt;height:187.1pt" o:ole="">
            <v:imagedata r:id="rId36" o:title=""/>
          </v:shape>
          <o:OLEObject Type="Embed" ProgID="Word.Document.12" ShapeID="_x0000_i1033" DrawAspect="Content" ObjectID="_1800340417" r:id="rId37">
            <o:FieldCodes>\s</o:FieldCodes>
          </o:OLEObject>
        </w:object>
      </w:r>
    </w:p>
    <w:bookmarkStart w:id="28" w:name="_MON_1693305656"/>
    <w:bookmarkEnd w:id="28"/>
    <w:p w14:paraId="5255DA36" w14:textId="77777777" w:rsidR="00E50794" w:rsidRDefault="00E50794" w:rsidP="00E50794">
      <w:pPr>
        <w:pStyle w:val="TH"/>
      </w:pPr>
      <w:r>
        <w:object w:dxaOrig="9030" w:dyaOrig="2821" w14:anchorId="5DF289A7">
          <v:shape id="_x0000_i1034" type="#_x0000_t75" style="width:453.75pt;height:2in" o:ole="">
            <v:imagedata r:id="rId38" o:title=""/>
          </v:shape>
          <o:OLEObject Type="Embed" ProgID="Word.Document.12" ShapeID="_x0000_i1034" DrawAspect="Content" ObjectID="_1800340418" r:id="rId39">
            <o:FieldCodes>\s</o:FieldCodes>
          </o:OLEObject>
        </w:object>
      </w:r>
    </w:p>
    <w:p w14:paraId="42A11A17" w14:textId="77777777" w:rsidR="00E50794" w:rsidRDefault="00E50794" w:rsidP="00E50794">
      <w:pPr>
        <w:pStyle w:val="TF"/>
      </w:pPr>
      <w:r>
        <w:t>Figure 4.2.2-1: NRM fragment</w:t>
      </w:r>
    </w:p>
    <w:p w14:paraId="3972C158" w14:textId="77777777" w:rsidR="00E50794" w:rsidRDefault="00E50794" w:rsidP="00E50794"/>
    <w:p w14:paraId="02701069" w14:textId="77777777" w:rsidR="00E50794" w:rsidRDefault="00E50794" w:rsidP="00E50794">
      <w:pPr>
        <w:pStyle w:val="TH"/>
      </w:pPr>
      <w:r>
        <w:rPr>
          <w:noProof/>
        </w:rPr>
        <w:drawing>
          <wp:inline distT="0" distB="0" distL="0" distR="0" wp14:anchorId="0F0B2711" wp14:editId="39E66089">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0322B8B" w14:textId="77777777" w:rsidR="00E50794" w:rsidRDefault="00E50794" w:rsidP="00E50794">
      <w:pPr>
        <w:pStyle w:val="TF"/>
      </w:pPr>
      <w:r>
        <w:t xml:space="preserve">Figure 4.2.2-2: </w:t>
      </w:r>
      <w:r w:rsidRPr="009F6EC9">
        <w:t>P</w:t>
      </w:r>
      <w:r>
        <w:t>M</w:t>
      </w:r>
      <w:r w:rsidRPr="00E74ED1">
        <w:t xml:space="preserve"> control </w:t>
      </w:r>
      <w:r>
        <w:t xml:space="preserve">NRM </w:t>
      </w:r>
      <w:r w:rsidRPr="00E74ED1">
        <w:t>fragment</w:t>
      </w:r>
    </w:p>
    <w:p w14:paraId="3FBD2B18" w14:textId="77777777" w:rsidR="00E50794" w:rsidRDefault="00E50794" w:rsidP="00E50794"/>
    <w:p w14:paraId="572B2005" w14:textId="77777777" w:rsidR="00E50794" w:rsidRDefault="00E50794" w:rsidP="00E50794">
      <w:pPr>
        <w:pStyle w:val="TH"/>
      </w:pPr>
      <w:r>
        <w:rPr>
          <w:noProof/>
        </w:rPr>
        <w:drawing>
          <wp:inline distT="0" distB="0" distL="0" distR="0" wp14:anchorId="56124BCC" wp14:editId="16F2BDC2">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2C7833AA" w14:textId="77777777" w:rsidR="00E50794" w:rsidRDefault="00E50794" w:rsidP="00E50794">
      <w:pPr>
        <w:pStyle w:val="TF"/>
      </w:pPr>
      <w:r>
        <w:t>Figure 4.2.2-3: Threshold monitoring control NRM fragment</w:t>
      </w:r>
    </w:p>
    <w:p w14:paraId="1A62BE0D" w14:textId="77777777" w:rsidR="00E50794" w:rsidRDefault="00E50794" w:rsidP="00E50794">
      <w:pPr>
        <w:rPr>
          <w:noProof/>
        </w:rPr>
      </w:pPr>
    </w:p>
    <w:p w14:paraId="5921C287" w14:textId="77777777" w:rsidR="00E50794" w:rsidRDefault="00E50794" w:rsidP="00E50794">
      <w:pPr>
        <w:pStyle w:val="TH"/>
      </w:pPr>
      <w:r>
        <w:rPr>
          <w:noProof/>
        </w:rPr>
        <w:lastRenderedPageBreak/>
        <w:drawing>
          <wp:inline distT="0" distB="0" distL="0" distR="0" wp14:anchorId="79667D7C" wp14:editId="6BE8FF39">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7F308BA8" w14:textId="77777777" w:rsidR="00E50794" w:rsidRPr="002005EB" w:rsidRDefault="00E50794" w:rsidP="00E50794">
      <w:pPr>
        <w:pStyle w:val="TF"/>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046AAB57" w14:textId="77777777" w:rsidR="00E50794" w:rsidRDefault="00E50794" w:rsidP="00E50794">
      <w:pPr>
        <w:rPr>
          <w:noProof/>
        </w:rPr>
      </w:pPr>
    </w:p>
    <w:p w14:paraId="0B3BCD19" w14:textId="77777777" w:rsidR="00E50794" w:rsidRDefault="00E50794" w:rsidP="00E50794">
      <w:pPr>
        <w:pStyle w:val="TH"/>
        <w:rPr>
          <w:noProof/>
        </w:rPr>
      </w:pPr>
    </w:p>
    <w:p w14:paraId="1037FD2B" w14:textId="77777777" w:rsidR="00E50794" w:rsidRDefault="00E50794" w:rsidP="00E50794">
      <w:pPr>
        <w:pStyle w:val="TF"/>
        <w:rPr>
          <w:lang w:val="fr-FR"/>
        </w:rPr>
      </w:pPr>
      <w:r w:rsidRPr="00AB739E">
        <w:rPr>
          <w:lang w:val="fr-FR"/>
        </w:rPr>
        <w:t>Figure 4.2.2-</w:t>
      </w:r>
      <w:r>
        <w:rPr>
          <w:lang w:val="fr-FR"/>
        </w:rPr>
        <w:t>5</w:t>
      </w:r>
      <w:r w:rsidRPr="00AB739E">
        <w:rPr>
          <w:lang w:val="fr-FR"/>
        </w:rPr>
        <w:t xml:space="preserve">: </w:t>
      </w:r>
      <w:r>
        <w:rPr>
          <w:lang w:val="fr-FR"/>
        </w:rPr>
        <w:t>Void</w:t>
      </w:r>
    </w:p>
    <w:p w14:paraId="4EF8203B" w14:textId="77777777" w:rsidR="00E50794" w:rsidRDefault="00E50794" w:rsidP="00E50794">
      <w:pPr>
        <w:rPr>
          <w:noProof/>
        </w:rPr>
      </w:pPr>
    </w:p>
    <w:p w14:paraId="1FF94776" w14:textId="77777777" w:rsidR="00E50794" w:rsidRDefault="00E50794" w:rsidP="00E50794">
      <w:pPr>
        <w:pStyle w:val="TH"/>
        <w:rPr>
          <w:noProof/>
        </w:rPr>
      </w:pPr>
      <w:r>
        <w:rPr>
          <w:noProof/>
        </w:rPr>
        <w:drawing>
          <wp:inline distT="0" distB="0" distL="0" distR="0" wp14:anchorId="64940D3D" wp14:editId="1ECCCDC8">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39372D0B" w14:textId="77777777" w:rsidR="00E50794" w:rsidRDefault="00E50794" w:rsidP="00E50794">
      <w:pPr>
        <w:pStyle w:val="TF"/>
        <w:rPr>
          <w:noProof/>
        </w:rPr>
      </w:pPr>
      <w:r>
        <w:rPr>
          <w:noProof/>
        </w:rPr>
        <w:t>Figure 4.2.2-6: Trace control NRM fragment</w:t>
      </w:r>
    </w:p>
    <w:p w14:paraId="14C7DB29" w14:textId="77777777" w:rsidR="00E50794" w:rsidRDefault="00E50794" w:rsidP="00E50794">
      <w:pPr>
        <w:pStyle w:val="TH"/>
        <w:rPr>
          <w:noProof/>
        </w:rPr>
      </w:pPr>
    </w:p>
    <w:p w14:paraId="522F7767" w14:textId="77777777" w:rsidR="00E50794" w:rsidRDefault="00E50794" w:rsidP="00E50794">
      <w:pPr>
        <w:pStyle w:val="TH"/>
        <w:rPr>
          <w:noProof/>
        </w:rPr>
      </w:pPr>
      <w:r>
        <w:rPr>
          <w:noProof/>
        </w:rPr>
        <w:drawing>
          <wp:inline distT="0" distB="0" distL="0" distR="0" wp14:anchorId="31FF255C" wp14:editId="2448FAA3">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4"/>
                    <a:stretch>
                      <a:fillRect/>
                    </a:stretch>
                  </pic:blipFill>
                  <pic:spPr>
                    <a:xfrm>
                      <a:off x="0" y="0"/>
                      <a:ext cx="4471983" cy="1199303"/>
                    </a:xfrm>
                    <a:prstGeom prst="rect">
                      <a:avLst/>
                    </a:prstGeom>
                  </pic:spPr>
                </pic:pic>
              </a:graphicData>
            </a:graphic>
          </wp:inline>
        </w:drawing>
      </w:r>
    </w:p>
    <w:p w14:paraId="02049D83" w14:textId="77777777" w:rsidR="00E50794" w:rsidRDefault="00E50794" w:rsidP="00E50794">
      <w:pPr>
        <w:pStyle w:val="TF"/>
      </w:pPr>
      <w:r>
        <w:t>Figure 4.2.2-7: MnS Registry NRM fragment</w:t>
      </w:r>
    </w:p>
    <w:bookmarkStart w:id="29" w:name="_MON_1708783868"/>
    <w:bookmarkEnd w:id="29"/>
    <w:p w14:paraId="061B5E12" w14:textId="77777777" w:rsidR="00E50794" w:rsidRDefault="00E50794" w:rsidP="00E50794">
      <w:pPr>
        <w:pStyle w:val="TH"/>
        <w:rPr>
          <w:noProof/>
        </w:rPr>
      </w:pPr>
      <w:r>
        <w:rPr>
          <w:noProof/>
        </w:rPr>
        <w:object w:dxaOrig="9026" w:dyaOrig="2201" w14:anchorId="3C97B88A">
          <v:shape id="_x0000_i1035" type="#_x0000_t75" style="width:452.2pt;height:110.75pt" o:ole="">
            <v:imagedata r:id="rId45" o:title=""/>
          </v:shape>
          <o:OLEObject Type="Embed" ProgID="Word.Document.12" ShapeID="_x0000_i1035" DrawAspect="Content" ObjectID="_1800340419" r:id="rId46">
            <o:FieldCodes>\s</o:FieldCodes>
          </o:OLEObject>
        </w:object>
      </w:r>
    </w:p>
    <w:p w14:paraId="62F483D9" w14:textId="77777777" w:rsidR="00E50794" w:rsidRDefault="00E50794" w:rsidP="00E50794">
      <w:pPr>
        <w:pStyle w:val="TF"/>
        <w:rPr>
          <w:noProof/>
          <w:lang w:val="fr-FR"/>
        </w:rPr>
      </w:pPr>
      <w:r>
        <w:rPr>
          <w:noProof/>
          <w:lang w:val="fr-FR"/>
        </w:rPr>
        <w:t>Figure 4.2.2-8: File retrieval NRM fragment</w:t>
      </w:r>
    </w:p>
    <w:bookmarkStart w:id="30" w:name="_MON_1734882469"/>
    <w:bookmarkEnd w:id="30"/>
    <w:p w14:paraId="59730C37" w14:textId="77777777" w:rsidR="00E50794" w:rsidRDefault="00E50794" w:rsidP="00E50794">
      <w:pPr>
        <w:pStyle w:val="TH"/>
        <w:rPr>
          <w:noProof/>
        </w:rPr>
      </w:pPr>
      <w:r>
        <w:rPr>
          <w:noProof/>
        </w:rPr>
        <w:object w:dxaOrig="9026" w:dyaOrig="2191" w14:anchorId="238F5D0D">
          <v:shape id="_x0000_i1036" type="#_x0000_t75" style="width:452.2pt;height:108.8pt" o:ole="">
            <v:imagedata r:id="rId47" o:title=""/>
          </v:shape>
          <o:OLEObject Type="Embed" ProgID="Word.Document.12" ShapeID="_x0000_i1036" DrawAspect="Content" ObjectID="_1800340420" r:id="rId48">
            <o:FieldCodes>\s</o:FieldCodes>
          </o:OLEObject>
        </w:object>
      </w:r>
    </w:p>
    <w:p w14:paraId="2DA87638" w14:textId="77777777" w:rsidR="00E50794" w:rsidRDefault="00E50794" w:rsidP="00E50794">
      <w:pPr>
        <w:pStyle w:val="TF"/>
        <w:rPr>
          <w:noProof/>
          <w:lang w:val="en-US"/>
        </w:rPr>
      </w:pPr>
      <w:r>
        <w:rPr>
          <w:noProof/>
          <w:lang w:val="en-US"/>
        </w:rPr>
        <w:t>Figure 4.2.2-9: File download NRM fragment</w:t>
      </w:r>
    </w:p>
    <w:p w14:paraId="32CC0CD3" w14:textId="77777777" w:rsidR="00E50794" w:rsidRPr="00B940D8" w:rsidRDefault="00E50794" w:rsidP="00E50794">
      <w:pPr>
        <w:rPr>
          <w:lang w:val="en-CA"/>
        </w:rPr>
      </w:pPr>
    </w:p>
    <w:p w14:paraId="5914C342" w14:textId="2EB5E5D9" w:rsidR="00E50794" w:rsidRDefault="00E50794" w:rsidP="00E50794">
      <w:pPr>
        <w:pStyle w:val="TH"/>
        <w:rPr>
          <w:ins w:id="31" w:author="Huawei" w:date="2025-01-24T14:29:00Z"/>
        </w:rPr>
      </w:pPr>
      <w:del w:id="32" w:author="Huawei" w:date="2025-01-24T14:29:00Z">
        <w:r w:rsidDel="00B92AC5">
          <w:object w:dxaOrig="3732" w:dyaOrig="3240" w14:anchorId="4DF18A2C">
            <v:shape id="_x0000_i1037" type="#_x0000_t75" style="width:186.75pt;height:161pt" o:ole="">
              <v:imagedata r:id="rId49" o:title=""/>
            </v:shape>
            <o:OLEObject Type="Embed" ProgID="Visio.Drawing.15" ShapeID="_x0000_i1037" DrawAspect="Content" ObjectID="_1800340421" r:id="rId50"/>
          </w:object>
        </w:r>
      </w:del>
    </w:p>
    <w:p w14:paraId="133F8376" w14:textId="6E0D7DC9" w:rsidR="00B92AC5" w:rsidRDefault="00997962" w:rsidP="00E50794">
      <w:pPr>
        <w:pStyle w:val="TH"/>
      </w:pPr>
      <w:ins w:id="33" w:author="Huawei" w:date="2025-01-24T14:30:00Z">
        <w:r>
          <w:rPr>
            <w:noProof/>
          </w:rPr>
          <w:drawing>
            <wp:inline distT="0" distB="0" distL="0" distR="0" wp14:anchorId="169F84A1" wp14:editId="5BD91240">
              <wp:extent cx="3644537" cy="128479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674868" cy="1295488"/>
                      </a:xfrm>
                      <a:prstGeom prst="rect">
                        <a:avLst/>
                      </a:prstGeom>
                    </pic:spPr>
                  </pic:pic>
                </a:graphicData>
              </a:graphic>
            </wp:inline>
          </w:drawing>
        </w:r>
      </w:ins>
    </w:p>
    <w:p w14:paraId="0C939532" w14:textId="77777777" w:rsidR="00E50794" w:rsidRDefault="00E50794" w:rsidP="00E50794">
      <w:pPr>
        <w:pStyle w:val="TF"/>
        <w:rPr>
          <w:noProof/>
        </w:rPr>
      </w:pPr>
      <w:r>
        <w:rPr>
          <w:noProof/>
        </w:rPr>
        <w:t>Figure 4.2.2-10: Management</w:t>
      </w:r>
      <w:r w:rsidRPr="00D51DA3">
        <w:rPr>
          <w:noProof/>
        </w:rPr>
        <w:t xml:space="preserve"> data collection NRM fragment </w:t>
      </w:r>
    </w:p>
    <w:bookmarkStart w:id="34" w:name="_MON_1741174186"/>
    <w:bookmarkEnd w:id="34"/>
    <w:p w14:paraId="14CF46F4" w14:textId="77777777" w:rsidR="00E50794" w:rsidRDefault="00E50794" w:rsidP="00E50794">
      <w:pPr>
        <w:pStyle w:val="TH"/>
      </w:pPr>
      <w:r>
        <w:object w:dxaOrig="9026" w:dyaOrig="2288" w14:anchorId="464E9AA4">
          <v:shape id="_x0000_i1038" type="#_x0000_t75" style="width:452.2pt;height:115.9pt" o:ole="">
            <v:imagedata r:id="rId52" o:title=""/>
          </v:shape>
          <o:OLEObject Type="Embed" ProgID="Word.Document.12" ShapeID="_x0000_i1038" DrawAspect="Content" ObjectID="_1800340422" r:id="rId53">
            <o:FieldCodes>\s</o:FieldCodes>
          </o:OLEObject>
        </w:object>
      </w:r>
    </w:p>
    <w:p w14:paraId="6EE1C36C" w14:textId="77777777" w:rsidR="00E50794" w:rsidRDefault="00E50794" w:rsidP="00E50794">
      <w:pPr>
        <w:pStyle w:val="TF"/>
        <w:rPr>
          <w:noProof/>
        </w:rPr>
      </w:pPr>
      <w:r>
        <w:rPr>
          <w:noProof/>
        </w:rPr>
        <w:t xml:space="preserve">Figure 4.2.2-11: </w:t>
      </w:r>
      <w:r w:rsidRPr="000A2644">
        <w:rPr>
          <w:noProof/>
        </w:rPr>
        <w:t>QoE Measurement Collection</w:t>
      </w:r>
      <w:r>
        <w:rPr>
          <w:noProof/>
        </w:rPr>
        <w:t xml:space="preserve"> NRM fragment</w:t>
      </w:r>
    </w:p>
    <w:bookmarkStart w:id="35" w:name="_MON_1756201900"/>
    <w:bookmarkEnd w:id="35"/>
    <w:p w14:paraId="6612FCB2" w14:textId="77777777" w:rsidR="00E50794" w:rsidRDefault="00E50794" w:rsidP="00E50794">
      <w:pPr>
        <w:pStyle w:val="TH"/>
      </w:pPr>
      <w:r>
        <w:object w:dxaOrig="9026" w:dyaOrig="2461" w14:anchorId="508F6B8E">
          <v:shape id="_x0000_i1039" type="#_x0000_t75" style="width:452.2pt;height:124.6pt" o:ole="">
            <v:imagedata r:id="rId54" o:title=""/>
          </v:shape>
          <o:OLEObject Type="Embed" ProgID="Word.Document.12" ShapeID="_x0000_i1039" DrawAspect="Content" ObjectID="_1800340423" r:id="rId55">
            <o:FieldCodes>\s</o:FieldCodes>
          </o:OLEObject>
        </w:object>
      </w:r>
    </w:p>
    <w:p w14:paraId="01751940" w14:textId="77777777" w:rsidR="00E50794" w:rsidRDefault="00E50794" w:rsidP="00E50794">
      <w:pPr>
        <w:pStyle w:val="TF"/>
      </w:pPr>
      <w:r w:rsidRPr="00751872">
        <w:rPr>
          <w:noProof/>
        </w:rPr>
        <w:t>Figure 4.2.2-</w:t>
      </w:r>
      <w:r>
        <w:rPr>
          <w:noProof/>
        </w:rPr>
        <w:t>12</w:t>
      </w:r>
      <w:r w:rsidRPr="00751872">
        <w:rPr>
          <w:noProof/>
        </w:rPr>
        <w:t xml:space="preserve">: </w:t>
      </w:r>
      <w:r w:rsidRPr="008B7904">
        <w:rPr>
          <w:noProof/>
        </w:rPr>
        <w:t>SupportedNotifications NRM fragment</w:t>
      </w:r>
    </w:p>
    <w:p w14:paraId="045664E6" w14:textId="77777777" w:rsidR="00E50794" w:rsidRDefault="00E50794" w:rsidP="00E50794">
      <w:pPr>
        <w:pStyle w:val="TH"/>
        <w:rPr>
          <w:noProof/>
        </w:rPr>
      </w:pPr>
      <w:r>
        <w:rPr>
          <w:noProof/>
        </w:rPr>
        <w:drawing>
          <wp:inline distT="0" distB="0" distL="0" distR="0" wp14:anchorId="1EC40C3E" wp14:editId="621675DF">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1698B53" w14:textId="77777777" w:rsidR="00E50794" w:rsidRPr="00D82907" w:rsidRDefault="00E50794" w:rsidP="00E50794">
      <w:pPr>
        <w:pStyle w:val="TF"/>
        <w:rPr>
          <w:noProof/>
        </w:rPr>
      </w:pPr>
      <w:r>
        <w:rPr>
          <w:noProof/>
        </w:rPr>
        <w:t>Figure 4.2.2-13: ConditionMonitor control NRM fragment</w:t>
      </w:r>
    </w:p>
    <w:p w14:paraId="49447F88" w14:textId="4694A654" w:rsidR="00E50794" w:rsidRDefault="00E50794" w:rsidP="00B4211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E50794" w14:paraId="06C40776" w14:textId="77777777" w:rsidTr="00E50794">
        <w:tc>
          <w:tcPr>
            <w:tcW w:w="9521" w:type="dxa"/>
            <w:shd w:val="clear" w:color="auto" w:fill="FFFFCC"/>
            <w:vAlign w:val="center"/>
          </w:tcPr>
          <w:p w14:paraId="01DFEE42" w14:textId="670810D4" w:rsidR="00E50794" w:rsidRDefault="00E50794" w:rsidP="00E50794">
            <w:pPr>
              <w:jc w:val="center"/>
              <w:rPr>
                <w:rFonts w:ascii="Arial" w:hAnsi="Arial" w:cs="Arial"/>
                <w:b/>
                <w:bCs/>
                <w:sz w:val="28"/>
                <w:szCs w:val="28"/>
              </w:rPr>
            </w:pPr>
            <w:r>
              <w:rPr>
                <w:rFonts w:ascii="Arial" w:hAnsi="Arial" w:cs="Arial"/>
                <w:b/>
                <w:bCs/>
                <w:sz w:val="28"/>
                <w:szCs w:val="28"/>
                <w:lang w:eastAsia="zh-CN"/>
              </w:rPr>
              <w:t>2</w:t>
            </w:r>
            <w:r w:rsidRPr="00E50794">
              <w:rPr>
                <w:rFonts w:ascii="Arial" w:hAnsi="Arial" w:cs="Arial" w:hint="eastAsia"/>
                <w:b/>
                <w:bCs/>
                <w:sz w:val="28"/>
                <w:szCs w:val="28"/>
                <w:vertAlign w:val="superscript"/>
                <w:lang w:eastAsia="zh-CN"/>
              </w:rPr>
              <w:t>n</w:t>
            </w:r>
            <w:r w:rsidRPr="00E50794">
              <w:rPr>
                <w:rFonts w:ascii="Arial" w:hAnsi="Arial" w:cs="Arial"/>
                <w:b/>
                <w:bCs/>
                <w:sz w:val="28"/>
                <w:szCs w:val="28"/>
                <w:vertAlign w:val="superscript"/>
                <w:lang w:eastAsia="zh-CN"/>
              </w:rPr>
              <w:t>d</w:t>
            </w:r>
            <w:r>
              <w:rPr>
                <w:rFonts w:ascii="Arial" w:hAnsi="Arial" w:cs="Arial"/>
                <w:b/>
                <w:bCs/>
                <w:sz w:val="28"/>
                <w:szCs w:val="28"/>
                <w:lang w:eastAsia="zh-CN"/>
              </w:rPr>
              <w:t xml:space="preserve"> Change</w:t>
            </w:r>
          </w:p>
        </w:tc>
      </w:tr>
    </w:tbl>
    <w:p w14:paraId="5C45EB8E" w14:textId="77777777" w:rsidR="00E50794" w:rsidRPr="00CE6AD3" w:rsidRDefault="00E50794" w:rsidP="00E50794">
      <w:pPr>
        <w:pStyle w:val="30"/>
        <w:rPr>
          <w:rFonts w:ascii="Courier New" w:hAnsi="Courier New"/>
          <w:lang w:val="en-US" w:eastAsia="zh-CN"/>
        </w:rPr>
      </w:pPr>
      <w:bookmarkStart w:id="36" w:name="_Toc44516384"/>
      <w:bookmarkStart w:id="37" w:name="_Toc45272699"/>
      <w:bookmarkStart w:id="38" w:name="_Toc51754694"/>
      <w:bookmarkStart w:id="39" w:name="_Toc17809250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36"/>
      <w:bookmarkEnd w:id="37"/>
      <w:bookmarkEnd w:id="38"/>
      <w:bookmarkEnd w:id="39"/>
    </w:p>
    <w:p w14:paraId="016A9110" w14:textId="77777777" w:rsidR="00E50794" w:rsidRPr="00CE6AD3" w:rsidRDefault="00E50794" w:rsidP="00E50794">
      <w:pPr>
        <w:pStyle w:val="40"/>
      </w:pPr>
      <w:bookmarkStart w:id="40" w:name="_Toc44516385"/>
      <w:bookmarkStart w:id="41" w:name="_Toc45272700"/>
      <w:bookmarkStart w:id="42" w:name="_Toc51754695"/>
      <w:bookmarkStart w:id="43" w:name="_Toc178092504"/>
      <w:r>
        <w:t>4.3.33</w:t>
      </w:r>
      <w:r w:rsidRPr="00CE6AD3">
        <w:t>.1</w:t>
      </w:r>
      <w:r w:rsidRPr="00CE6AD3">
        <w:tab/>
        <w:t>Definition</w:t>
      </w:r>
      <w:bookmarkEnd w:id="40"/>
      <w:bookmarkEnd w:id="41"/>
      <w:bookmarkEnd w:id="42"/>
      <w:bookmarkEnd w:id="43"/>
    </w:p>
    <w:p w14:paraId="704BCA8E" w14:textId="77777777" w:rsidR="00E50794" w:rsidRDefault="00E50794" w:rsidP="00E50794">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26A6AF30" w14:textId="77777777" w:rsidR="00E50794" w:rsidRDefault="00E50794" w:rsidP="00E50794">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639B7E5B" w14:textId="77777777" w:rsidR="00E50794" w:rsidRDefault="00E50794" w:rsidP="00E50794">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F4B528E" w14:textId="77777777" w:rsidR="00E50794" w:rsidRDefault="00E50794" w:rsidP="00E50794">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67AB0832" w14:textId="6D2E2F1F" w:rsidR="00E50794" w:rsidRDefault="00E50794" w:rsidP="00E50794">
      <w:pPr>
        <w:rPr>
          <w:ins w:id="44" w:author="Huawei" w:date="2025-01-22T20:28:00Z"/>
        </w:rPr>
      </w:pPr>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1FD2AB0E" w14:textId="3F6C9A38" w:rsidR="00FB3A70" w:rsidRPr="00FB3A70" w:rsidRDefault="00FB3A70" w:rsidP="003C73F2">
      <w:pPr>
        <w:jc w:val="both"/>
      </w:pPr>
      <w:ins w:id="45" w:author="Huawei" w:date="2025-01-22T20:28:00Z">
        <w:r w:rsidRPr="007C53A8">
          <w:lastRenderedPageBreak/>
          <w:t>When the "</w:t>
        </w:r>
        <w:r>
          <w:rPr>
            <w:rFonts w:cs="Arial"/>
          </w:rPr>
          <w:t>dataReporting</w:t>
        </w:r>
        <w:r>
          <w:rPr>
            <w:rFonts w:cs="Arial" w:hint="eastAsia"/>
            <w:lang w:eastAsia="zh-CN"/>
          </w:rPr>
          <w:t>Period</w:t>
        </w:r>
        <w:r w:rsidRPr="007C53A8">
          <w:t>" and "notificationRecipientAddress" attributes are present (CHOICE_</w:t>
        </w:r>
        <w:r>
          <w:t>5</w:t>
        </w:r>
        <w:r w:rsidRPr="007C53A8">
          <w:t>), then the MnS producer shall</w:t>
        </w:r>
      </w:ins>
      <w:ins w:id="46" w:author="Huawei" w:date="2025-01-22T20:31:00Z">
        <w:r>
          <w:t xml:space="preserve"> </w:t>
        </w:r>
      </w:ins>
      <w:ins w:id="47" w:author="Huawei" w:date="2025-01-22T20:34:00Z">
        <w:r>
          <w:t>capture the data in the corresponding report</w:t>
        </w:r>
      </w:ins>
      <w:ins w:id="48" w:author="Huawei" w:date="2025-01-22T20:35:00Z">
        <w:r>
          <w:t xml:space="preserve"> instance (e.g.</w:t>
        </w:r>
      </w:ins>
      <w:ins w:id="49" w:author="Huawei" w:date="2025-01-22T20:39:00Z">
        <w:r>
          <w:t>,</w:t>
        </w:r>
      </w:ins>
      <w:ins w:id="50" w:author="Huawei" w:date="2025-01-22T20:35:00Z">
        <w:r>
          <w:t xml:space="preserve"> ManagementDataReport) </w:t>
        </w:r>
      </w:ins>
      <w:ins w:id="51" w:author="Huawei" w:date="2025-02-06T09:08:00Z">
        <w:r w:rsidR="00670D7B">
          <w:t>at</w:t>
        </w:r>
      </w:ins>
      <w:ins w:id="52" w:author="Huawei" w:date="2025-01-22T20:36:00Z">
        <w:r>
          <w:t xml:space="preserve"> the end of each </w:t>
        </w:r>
        <w:r>
          <w:rPr>
            <w:rFonts w:cs="Arial"/>
          </w:rPr>
          <w:t>dataReporting</w:t>
        </w:r>
        <w:r>
          <w:rPr>
            <w:rFonts w:cs="Arial" w:hint="eastAsia"/>
            <w:lang w:eastAsia="zh-CN"/>
          </w:rPr>
          <w:t>Period</w:t>
        </w:r>
        <w:r>
          <w:t xml:space="preserve"> </w:t>
        </w:r>
      </w:ins>
      <w:ins w:id="53" w:author="Huawei" w:date="2025-01-22T20:35:00Z">
        <w:r>
          <w:t xml:space="preserve">and </w:t>
        </w:r>
      </w:ins>
      <w:ins w:id="54" w:author="Huawei" w:date="2025-01-22T20:31:00Z">
        <w:r>
          <w:t xml:space="preserve">send the </w:t>
        </w:r>
      </w:ins>
      <w:ins w:id="55" w:author="Huawei" w:date="2025-01-22T20:32:00Z">
        <w:r>
          <w:t xml:space="preserve">notification </w:t>
        </w:r>
      </w:ins>
      <w:ins w:id="56" w:author="Huawei" w:date="2025-01-22T20:33:00Z">
        <w:r>
          <w:t>containing the</w:t>
        </w:r>
      </w:ins>
      <w:ins w:id="57" w:author="Huawei" w:date="2025-01-22T20:32:00Z">
        <w:r>
          <w:t xml:space="preserve"> </w:t>
        </w:r>
      </w:ins>
      <w:ins w:id="58" w:author="Huawei" w:date="2025-01-22T20:31:00Z">
        <w:r>
          <w:t>data to the</w:t>
        </w:r>
      </w:ins>
      <w:ins w:id="59" w:author="Huawei" w:date="2025-01-22T20:32:00Z">
        <w:r>
          <w:t xml:space="preserve"> location specified by </w:t>
        </w:r>
        <w:r w:rsidRPr="007C53A8">
          <w:t>notificationRecipientAddress</w:t>
        </w:r>
      </w:ins>
      <w:ins w:id="60" w:author="Huawei" w:date="2025-01-22T20:28:00Z">
        <w:r w:rsidRPr="007C53A8">
          <w:t xml:space="preserve">. In addition, the MnS producer shall </w:t>
        </w:r>
      </w:ins>
      <w:ins w:id="61" w:author="Huawei" w:date="2025-02-06T09:09:00Z">
        <w:r w:rsidR="00670D7B">
          <w:t xml:space="preserve">automatically </w:t>
        </w:r>
      </w:ins>
      <w:ins w:id="62" w:author="Huawei" w:date="2025-01-22T20:28:00Z">
        <w:r w:rsidRPr="007C53A8">
          <w:t>create on behalf of the MnS consumer a subscription, using "NtfSubscriptionControl", for the notification type "</w:t>
        </w:r>
      </w:ins>
      <w:ins w:id="63" w:author="Huawei" w:date="2025-01-22T20:38:00Z">
        <w:r w:rsidRPr="001D11CC">
          <w:rPr>
            <w:rFonts w:cs="Arial"/>
          </w:rPr>
          <w:t>notifyMOIAttributeValueChanges</w:t>
        </w:r>
      </w:ins>
      <w:ins w:id="64" w:author="Huawei" w:date="2025-01-22T20:28:00Z">
        <w:r w:rsidRPr="007C53A8">
          <w:t xml:space="preserve">" related to </w:t>
        </w:r>
      </w:ins>
      <w:ins w:id="65" w:author="Huawei" w:date="2025-01-22T20:39:00Z">
        <w:r>
          <w:t>corresponding report instance (e.g., ManagementDataReport)</w:t>
        </w:r>
      </w:ins>
      <w:ins w:id="66" w:author="Huawei" w:date="2025-01-22T20:28:00Z">
        <w:r w:rsidRPr="007C53A8">
          <w:t xml:space="preserve">. </w:t>
        </w:r>
      </w:ins>
    </w:p>
    <w:p w14:paraId="2766549C" w14:textId="77777777" w:rsidR="00E50794" w:rsidRPr="00F3719F" w:rsidRDefault="00E50794" w:rsidP="00E50794">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1BC8B479" w14:textId="77777777" w:rsidR="00E50794" w:rsidRPr="00CE6AD3" w:rsidRDefault="00E50794" w:rsidP="00E50794">
      <w:pPr>
        <w:pStyle w:val="40"/>
      </w:pPr>
      <w:bookmarkStart w:id="67" w:name="_Toc44516386"/>
      <w:bookmarkStart w:id="68" w:name="_Toc45272701"/>
      <w:bookmarkStart w:id="69" w:name="_Toc51754696"/>
      <w:bookmarkStart w:id="70" w:name="_Toc178092505"/>
      <w:r>
        <w:t>4.3.33</w:t>
      </w:r>
      <w:r w:rsidRPr="00CE6AD3">
        <w:t>.2</w:t>
      </w:r>
      <w:r w:rsidRPr="00CE6AD3">
        <w:tab/>
        <w:t>Attributes</w:t>
      </w:r>
      <w:bookmarkEnd w:id="67"/>
      <w:bookmarkEnd w:id="68"/>
      <w:bookmarkEnd w:id="69"/>
      <w:bookmarkEnd w:id="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E50794" w:rsidRPr="00CE6AD3" w14:paraId="0D216EB3" w14:textId="77777777" w:rsidTr="00E50794">
        <w:trPr>
          <w:cantSplit/>
          <w:jc w:val="center"/>
        </w:trPr>
        <w:tc>
          <w:tcPr>
            <w:tcW w:w="2400" w:type="pct"/>
            <w:shd w:val="clear" w:color="auto" w:fill="BFBFBF"/>
            <w:noWrap/>
            <w:vAlign w:val="center"/>
          </w:tcPr>
          <w:p w14:paraId="7DC04A97" w14:textId="77777777" w:rsidR="00E50794" w:rsidRPr="00CE6AD3" w:rsidRDefault="00E50794" w:rsidP="00E50794">
            <w:pPr>
              <w:pStyle w:val="TAH"/>
            </w:pPr>
            <w:r>
              <w:t>A</w:t>
            </w:r>
            <w:r w:rsidRPr="00CE6AD3">
              <w:t>ttribute name</w:t>
            </w:r>
          </w:p>
        </w:tc>
        <w:tc>
          <w:tcPr>
            <w:tcW w:w="200" w:type="pct"/>
            <w:shd w:val="clear" w:color="auto" w:fill="BFBFBF"/>
            <w:noWrap/>
            <w:vAlign w:val="center"/>
          </w:tcPr>
          <w:p w14:paraId="54FA6B61" w14:textId="77777777" w:rsidR="00E50794" w:rsidRPr="00CE6AD3" w:rsidRDefault="00E50794" w:rsidP="00E50794">
            <w:pPr>
              <w:pStyle w:val="TAH"/>
            </w:pPr>
            <w:r>
              <w:t>S</w:t>
            </w:r>
          </w:p>
        </w:tc>
        <w:tc>
          <w:tcPr>
            <w:tcW w:w="600" w:type="pct"/>
            <w:shd w:val="clear" w:color="auto" w:fill="BFBFBF"/>
            <w:noWrap/>
            <w:vAlign w:val="center"/>
          </w:tcPr>
          <w:p w14:paraId="25F65111" w14:textId="77777777" w:rsidR="00E50794" w:rsidRPr="00CE6AD3" w:rsidRDefault="00E50794" w:rsidP="00E50794">
            <w:pPr>
              <w:pStyle w:val="TAH"/>
            </w:pPr>
            <w:r w:rsidRPr="00CE6AD3">
              <w:t>isReadable</w:t>
            </w:r>
          </w:p>
        </w:tc>
        <w:tc>
          <w:tcPr>
            <w:tcW w:w="600" w:type="pct"/>
            <w:shd w:val="clear" w:color="auto" w:fill="BFBFBF"/>
            <w:noWrap/>
            <w:vAlign w:val="center"/>
          </w:tcPr>
          <w:p w14:paraId="7590B112" w14:textId="77777777" w:rsidR="00E50794" w:rsidRPr="00CE6AD3" w:rsidRDefault="00E50794" w:rsidP="00E50794">
            <w:pPr>
              <w:pStyle w:val="TAH"/>
            </w:pPr>
            <w:r w:rsidRPr="00CE6AD3">
              <w:t>isWritable</w:t>
            </w:r>
          </w:p>
        </w:tc>
        <w:tc>
          <w:tcPr>
            <w:tcW w:w="600" w:type="pct"/>
            <w:shd w:val="clear" w:color="auto" w:fill="BFBFBF"/>
            <w:noWrap/>
            <w:vAlign w:val="center"/>
          </w:tcPr>
          <w:p w14:paraId="4AE5ECB6" w14:textId="77777777" w:rsidR="00E50794" w:rsidRPr="00CE6AD3" w:rsidRDefault="00E50794" w:rsidP="00E50794">
            <w:pPr>
              <w:pStyle w:val="TAH"/>
            </w:pPr>
            <w:r w:rsidRPr="00CE6AD3">
              <w:rPr>
                <w:rFonts w:cs="Arial"/>
                <w:bCs/>
                <w:szCs w:val="18"/>
              </w:rPr>
              <w:t>isInvariant</w:t>
            </w:r>
          </w:p>
        </w:tc>
        <w:tc>
          <w:tcPr>
            <w:tcW w:w="600" w:type="pct"/>
            <w:shd w:val="clear" w:color="auto" w:fill="BFBFBF"/>
            <w:noWrap/>
            <w:vAlign w:val="center"/>
          </w:tcPr>
          <w:p w14:paraId="71B6CE9E" w14:textId="77777777" w:rsidR="00E50794" w:rsidRPr="00CE6AD3" w:rsidRDefault="00E50794" w:rsidP="00E50794">
            <w:pPr>
              <w:pStyle w:val="TAH"/>
            </w:pPr>
            <w:r w:rsidRPr="00CE6AD3">
              <w:t>isNotifyable</w:t>
            </w:r>
          </w:p>
        </w:tc>
      </w:tr>
      <w:tr w:rsidR="00E50794" w:rsidRPr="00CE6AD3" w14:paraId="6E37097E" w14:textId="77777777" w:rsidTr="00E50794">
        <w:trPr>
          <w:cantSplit/>
          <w:jc w:val="center"/>
        </w:trPr>
        <w:tc>
          <w:tcPr>
            <w:tcW w:w="2400" w:type="pct"/>
            <w:noWrap/>
          </w:tcPr>
          <w:p w14:paraId="56A080B3" w14:textId="77777777" w:rsidR="00E50794" w:rsidRPr="00B26339" w:rsidRDefault="00E50794" w:rsidP="00E50794">
            <w:pPr>
              <w:pStyle w:val="TAL"/>
              <w:rPr>
                <w:rFonts w:cs="Arial"/>
              </w:rPr>
            </w:pPr>
            <w:r w:rsidRPr="00B26339">
              <w:rPr>
                <w:rFonts w:cs="Arial"/>
              </w:rPr>
              <w:t>CHOICE_1.1   fileReportingPeriod</w:t>
            </w:r>
          </w:p>
        </w:tc>
        <w:tc>
          <w:tcPr>
            <w:tcW w:w="200" w:type="pct"/>
            <w:noWrap/>
          </w:tcPr>
          <w:p w14:paraId="66762B4A" w14:textId="77777777" w:rsidR="00E50794" w:rsidRPr="00901257" w:rsidRDefault="00E50794" w:rsidP="00E50794">
            <w:pPr>
              <w:pStyle w:val="TAL"/>
              <w:jc w:val="center"/>
            </w:pPr>
            <w:r w:rsidRPr="00F3719F">
              <w:t>C</w:t>
            </w:r>
            <w:r w:rsidRPr="00901257">
              <w:t>M</w:t>
            </w:r>
          </w:p>
        </w:tc>
        <w:tc>
          <w:tcPr>
            <w:tcW w:w="600" w:type="pct"/>
            <w:noWrap/>
          </w:tcPr>
          <w:p w14:paraId="5E67B509" w14:textId="77777777" w:rsidR="00E50794" w:rsidRPr="00CE6AD3" w:rsidRDefault="00E50794" w:rsidP="00E50794">
            <w:pPr>
              <w:pStyle w:val="TAL"/>
              <w:jc w:val="center"/>
            </w:pPr>
            <w:r w:rsidRPr="00CE6AD3">
              <w:t>T</w:t>
            </w:r>
          </w:p>
        </w:tc>
        <w:tc>
          <w:tcPr>
            <w:tcW w:w="600" w:type="pct"/>
            <w:noWrap/>
          </w:tcPr>
          <w:p w14:paraId="4B98FD79" w14:textId="77777777" w:rsidR="00E50794" w:rsidRPr="00CE6AD3" w:rsidRDefault="00E50794" w:rsidP="00E50794">
            <w:pPr>
              <w:pStyle w:val="TAL"/>
              <w:jc w:val="center"/>
            </w:pPr>
            <w:r>
              <w:t>T</w:t>
            </w:r>
          </w:p>
        </w:tc>
        <w:tc>
          <w:tcPr>
            <w:tcW w:w="600" w:type="pct"/>
            <w:noWrap/>
          </w:tcPr>
          <w:p w14:paraId="4740F7AE" w14:textId="77777777" w:rsidR="00E50794" w:rsidRPr="00CE6AD3" w:rsidRDefault="00E50794" w:rsidP="00E50794">
            <w:pPr>
              <w:pStyle w:val="TAL"/>
              <w:jc w:val="center"/>
              <w:rPr>
                <w:lang w:eastAsia="zh-CN"/>
              </w:rPr>
            </w:pPr>
            <w:r w:rsidRPr="00CE6AD3">
              <w:rPr>
                <w:lang w:eastAsia="zh-CN"/>
              </w:rPr>
              <w:t>F</w:t>
            </w:r>
          </w:p>
        </w:tc>
        <w:tc>
          <w:tcPr>
            <w:tcW w:w="600" w:type="pct"/>
            <w:noWrap/>
          </w:tcPr>
          <w:p w14:paraId="226A9731" w14:textId="77777777" w:rsidR="00E50794" w:rsidRPr="00CE6AD3" w:rsidRDefault="00E50794" w:rsidP="00E50794">
            <w:pPr>
              <w:pStyle w:val="TAL"/>
              <w:jc w:val="center"/>
              <w:rPr>
                <w:lang w:eastAsia="zh-CN"/>
              </w:rPr>
            </w:pPr>
            <w:r>
              <w:rPr>
                <w:lang w:eastAsia="zh-CN"/>
              </w:rPr>
              <w:t>T</w:t>
            </w:r>
          </w:p>
        </w:tc>
      </w:tr>
      <w:tr w:rsidR="00E50794" w:rsidRPr="00CE6AD3" w14:paraId="26C87417" w14:textId="77777777" w:rsidTr="00E50794">
        <w:trPr>
          <w:cantSplit/>
          <w:jc w:val="center"/>
        </w:trPr>
        <w:tc>
          <w:tcPr>
            <w:tcW w:w="2400" w:type="pct"/>
            <w:noWrap/>
          </w:tcPr>
          <w:p w14:paraId="507406AE" w14:textId="77777777" w:rsidR="00E50794" w:rsidRPr="00B26339" w:rsidRDefault="00E50794" w:rsidP="00E50794">
            <w:pPr>
              <w:pStyle w:val="TAL"/>
              <w:rPr>
                <w:rFonts w:cs="Arial"/>
              </w:rPr>
            </w:pPr>
            <w:r w:rsidRPr="00B940D8">
              <w:rPr>
                <w:rFonts w:cs="Arial"/>
              </w:rPr>
              <w:t>CHOICE_2.1   fileReportingPeriod</w:t>
            </w:r>
          </w:p>
        </w:tc>
        <w:tc>
          <w:tcPr>
            <w:tcW w:w="200" w:type="pct"/>
            <w:noWrap/>
          </w:tcPr>
          <w:p w14:paraId="0E312E3C" w14:textId="77777777" w:rsidR="00E50794" w:rsidRPr="00F3719F" w:rsidRDefault="00E50794" w:rsidP="00E50794">
            <w:pPr>
              <w:pStyle w:val="TAL"/>
              <w:jc w:val="center"/>
            </w:pPr>
            <w:r w:rsidRPr="00B940D8">
              <w:t>CM</w:t>
            </w:r>
          </w:p>
        </w:tc>
        <w:tc>
          <w:tcPr>
            <w:tcW w:w="600" w:type="pct"/>
            <w:noWrap/>
          </w:tcPr>
          <w:p w14:paraId="0FC7724A" w14:textId="77777777" w:rsidR="00E50794" w:rsidRPr="00CE6AD3" w:rsidRDefault="00E50794" w:rsidP="00E50794">
            <w:pPr>
              <w:pStyle w:val="TAL"/>
              <w:jc w:val="center"/>
            </w:pPr>
            <w:r w:rsidRPr="00B940D8">
              <w:t>T</w:t>
            </w:r>
          </w:p>
        </w:tc>
        <w:tc>
          <w:tcPr>
            <w:tcW w:w="600" w:type="pct"/>
            <w:noWrap/>
          </w:tcPr>
          <w:p w14:paraId="71784717" w14:textId="77777777" w:rsidR="00E50794" w:rsidRDefault="00E50794" w:rsidP="00E50794">
            <w:pPr>
              <w:pStyle w:val="TAL"/>
              <w:jc w:val="center"/>
            </w:pPr>
            <w:r w:rsidRPr="00B940D8">
              <w:t>T</w:t>
            </w:r>
          </w:p>
        </w:tc>
        <w:tc>
          <w:tcPr>
            <w:tcW w:w="600" w:type="pct"/>
            <w:noWrap/>
          </w:tcPr>
          <w:p w14:paraId="2E4C1EC3" w14:textId="77777777" w:rsidR="00E50794" w:rsidRPr="00CE6AD3" w:rsidRDefault="00E50794" w:rsidP="00E50794">
            <w:pPr>
              <w:pStyle w:val="TAL"/>
              <w:jc w:val="center"/>
              <w:rPr>
                <w:lang w:eastAsia="zh-CN"/>
              </w:rPr>
            </w:pPr>
            <w:r w:rsidRPr="00B940D8">
              <w:rPr>
                <w:lang w:eastAsia="zh-CN"/>
              </w:rPr>
              <w:t>F</w:t>
            </w:r>
          </w:p>
        </w:tc>
        <w:tc>
          <w:tcPr>
            <w:tcW w:w="600" w:type="pct"/>
            <w:noWrap/>
          </w:tcPr>
          <w:p w14:paraId="3944FDC6" w14:textId="77777777" w:rsidR="00E50794" w:rsidRDefault="00E50794" w:rsidP="00E50794">
            <w:pPr>
              <w:pStyle w:val="TAL"/>
              <w:jc w:val="center"/>
              <w:rPr>
                <w:lang w:eastAsia="zh-CN"/>
              </w:rPr>
            </w:pPr>
            <w:r w:rsidRPr="00B940D8">
              <w:rPr>
                <w:lang w:eastAsia="zh-CN"/>
              </w:rPr>
              <w:t>T</w:t>
            </w:r>
          </w:p>
        </w:tc>
      </w:tr>
      <w:tr w:rsidR="00E50794" w:rsidRPr="00CE6AD3" w14:paraId="236BE3FB" w14:textId="77777777" w:rsidTr="00E50794">
        <w:trPr>
          <w:cantSplit/>
          <w:jc w:val="center"/>
        </w:trPr>
        <w:tc>
          <w:tcPr>
            <w:tcW w:w="2400" w:type="pct"/>
            <w:noWrap/>
          </w:tcPr>
          <w:p w14:paraId="731A640E" w14:textId="77777777" w:rsidR="00E50794" w:rsidRPr="00B26339" w:rsidRDefault="00E50794" w:rsidP="00E50794">
            <w:pPr>
              <w:pStyle w:val="TAL"/>
              <w:rPr>
                <w:rFonts w:cs="Arial"/>
              </w:rPr>
            </w:pPr>
            <w:r w:rsidRPr="00B940D8">
              <w:rPr>
                <w:rFonts w:cs="Arial"/>
              </w:rPr>
              <w:t>CHOICE_2.2   notificationRecipientAddress</w:t>
            </w:r>
          </w:p>
        </w:tc>
        <w:tc>
          <w:tcPr>
            <w:tcW w:w="200" w:type="pct"/>
            <w:noWrap/>
          </w:tcPr>
          <w:p w14:paraId="567D54C9" w14:textId="77777777" w:rsidR="00E50794" w:rsidRPr="00F3719F" w:rsidRDefault="00E50794" w:rsidP="00E50794">
            <w:pPr>
              <w:pStyle w:val="TAL"/>
              <w:jc w:val="center"/>
            </w:pPr>
            <w:r w:rsidRPr="00B940D8">
              <w:t>CM</w:t>
            </w:r>
          </w:p>
        </w:tc>
        <w:tc>
          <w:tcPr>
            <w:tcW w:w="600" w:type="pct"/>
            <w:noWrap/>
          </w:tcPr>
          <w:p w14:paraId="212A8BD9" w14:textId="77777777" w:rsidR="00E50794" w:rsidRPr="00CE6AD3" w:rsidRDefault="00E50794" w:rsidP="00E50794">
            <w:pPr>
              <w:pStyle w:val="TAL"/>
              <w:jc w:val="center"/>
            </w:pPr>
            <w:r w:rsidRPr="00B940D8">
              <w:t>T</w:t>
            </w:r>
          </w:p>
        </w:tc>
        <w:tc>
          <w:tcPr>
            <w:tcW w:w="600" w:type="pct"/>
            <w:noWrap/>
          </w:tcPr>
          <w:p w14:paraId="7843BBBA" w14:textId="77777777" w:rsidR="00E50794" w:rsidRDefault="00E50794" w:rsidP="00E50794">
            <w:pPr>
              <w:pStyle w:val="TAL"/>
              <w:jc w:val="center"/>
            </w:pPr>
            <w:r w:rsidRPr="00B940D8">
              <w:t>T</w:t>
            </w:r>
          </w:p>
        </w:tc>
        <w:tc>
          <w:tcPr>
            <w:tcW w:w="600" w:type="pct"/>
            <w:noWrap/>
          </w:tcPr>
          <w:p w14:paraId="5985BBBD" w14:textId="77777777" w:rsidR="00E50794" w:rsidRPr="00CE6AD3" w:rsidRDefault="00E50794" w:rsidP="00E50794">
            <w:pPr>
              <w:pStyle w:val="TAL"/>
              <w:jc w:val="center"/>
              <w:rPr>
                <w:lang w:eastAsia="zh-CN"/>
              </w:rPr>
            </w:pPr>
            <w:r w:rsidRPr="00B940D8">
              <w:rPr>
                <w:lang w:eastAsia="zh-CN"/>
              </w:rPr>
              <w:t>F</w:t>
            </w:r>
          </w:p>
        </w:tc>
        <w:tc>
          <w:tcPr>
            <w:tcW w:w="600" w:type="pct"/>
            <w:noWrap/>
          </w:tcPr>
          <w:p w14:paraId="7A803486" w14:textId="77777777" w:rsidR="00E50794" w:rsidRDefault="00E50794" w:rsidP="00E50794">
            <w:pPr>
              <w:pStyle w:val="TAL"/>
              <w:jc w:val="center"/>
              <w:rPr>
                <w:lang w:eastAsia="zh-CN"/>
              </w:rPr>
            </w:pPr>
            <w:r w:rsidRPr="00B940D8">
              <w:rPr>
                <w:lang w:eastAsia="zh-CN"/>
              </w:rPr>
              <w:t>T</w:t>
            </w:r>
          </w:p>
        </w:tc>
      </w:tr>
      <w:tr w:rsidR="00E50794" w:rsidRPr="00CE6AD3" w14:paraId="75C59AAC" w14:textId="77777777" w:rsidTr="00E50794">
        <w:trPr>
          <w:cantSplit/>
          <w:jc w:val="center"/>
        </w:trPr>
        <w:tc>
          <w:tcPr>
            <w:tcW w:w="2400" w:type="pct"/>
            <w:noWrap/>
          </w:tcPr>
          <w:p w14:paraId="7D15CBDA" w14:textId="77777777" w:rsidR="00E50794" w:rsidRPr="00B26339" w:rsidRDefault="00E50794" w:rsidP="00E50794">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483A68D3" w14:textId="77777777" w:rsidR="00E50794" w:rsidRPr="00901257" w:rsidRDefault="00E50794" w:rsidP="00E50794">
            <w:pPr>
              <w:pStyle w:val="TAL"/>
              <w:jc w:val="center"/>
            </w:pPr>
            <w:r w:rsidRPr="00F3719F">
              <w:t>C</w:t>
            </w:r>
            <w:r w:rsidRPr="00901257">
              <w:t>M</w:t>
            </w:r>
          </w:p>
        </w:tc>
        <w:tc>
          <w:tcPr>
            <w:tcW w:w="600" w:type="pct"/>
            <w:noWrap/>
          </w:tcPr>
          <w:p w14:paraId="03D43F99" w14:textId="77777777" w:rsidR="00E50794" w:rsidRPr="00CE6AD3" w:rsidRDefault="00E50794" w:rsidP="00E50794">
            <w:pPr>
              <w:pStyle w:val="TAL"/>
              <w:jc w:val="center"/>
            </w:pPr>
            <w:r>
              <w:t>T</w:t>
            </w:r>
          </w:p>
        </w:tc>
        <w:tc>
          <w:tcPr>
            <w:tcW w:w="600" w:type="pct"/>
            <w:noWrap/>
          </w:tcPr>
          <w:p w14:paraId="00987500" w14:textId="77777777" w:rsidR="00E50794" w:rsidRPr="00CE6AD3" w:rsidRDefault="00E50794" w:rsidP="00E50794">
            <w:pPr>
              <w:pStyle w:val="TAL"/>
              <w:jc w:val="center"/>
            </w:pPr>
            <w:r>
              <w:t>T</w:t>
            </w:r>
          </w:p>
        </w:tc>
        <w:tc>
          <w:tcPr>
            <w:tcW w:w="600" w:type="pct"/>
            <w:noWrap/>
          </w:tcPr>
          <w:p w14:paraId="73CD3F1D" w14:textId="77777777" w:rsidR="00E50794" w:rsidRPr="00CE6AD3" w:rsidRDefault="00E50794" w:rsidP="00E50794">
            <w:pPr>
              <w:pStyle w:val="TAL"/>
              <w:jc w:val="center"/>
              <w:rPr>
                <w:lang w:eastAsia="zh-CN"/>
              </w:rPr>
            </w:pPr>
            <w:r>
              <w:rPr>
                <w:lang w:eastAsia="zh-CN"/>
              </w:rPr>
              <w:t>F</w:t>
            </w:r>
          </w:p>
        </w:tc>
        <w:tc>
          <w:tcPr>
            <w:tcW w:w="600" w:type="pct"/>
            <w:noWrap/>
          </w:tcPr>
          <w:p w14:paraId="23FB2BA2" w14:textId="77777777" w:rsidR="00E50794" w:rsidRPr="00CE6AD3" w:rsidRDefault="00E50794" w:rsidP="00E50794">
            <w:pPr>
              <w:pStyle w:val="TAL"/>
              <w:jc w:val="center"/>
              <w:rPr>
                <w:lang w:eastAsia="zh-CN"/>
              </w:rPr>
            </w:pPr>
            <w:r>
              <w:rPr>
                <w:lang w:eastAsia="zh-CN"/>
              </w:rPr>
              <w:t>T</w:t>
            </w:r>
          </w:p>
        </w:tc>
      </w:tr>
      <w:tr w:rsidR="00E50794" w:rsidRPr="00CE6AD3" w14:paraId="692F360F" w14:textId="77777777" w:rsidTr="00E50794">
        <w:trPr>
          <w:cantSplit/>
          <w:jc w:val="center"/>
        </w:trPr>
        <w:tc>
          <w:tcPr>
            <w:tcW w:w="2400" w:type="pct"/>
            <w:noWrap/>
          </w:tcPr>
          <w:p w14:paraId="38CBBADC" w14:textId="77777777" w:rsidR="00E50794" w:rsidRPr="00B26339" w:rsidRDefault="00E50794" w:rsidP="00E50794">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7ACC65DB" w14:textId="77777777" w:rsidR="00E50794" w:rsidRPr="00901257" w:rsidRDefault="00E50794" w:rsidP="00E50794">
            <w:pPr>
              <w:pStyle w:val="TAL"/>
              <w:jc w:val="center"/>
            </w:pPr>
            <w:r w:rsidRPr="00F3719F">
              <w:t>C</w:t>
            </w:r>
            <w:r w:rsidRPr="00901257">
              <w:t>M</w:t>
            </w:r>
          </w:p>
        </w:tc>
        <w:tc>
          <w:tcPr>
            <w:tcW w:w="600" w:type="pct"/>
            <w:noWrap/>
          </w:tcPr>
          <w:p w14:paraId="0E6C7DE5" w14:textId="77777777" w:rsidR="00E50794" w:rsidRPr="00CE6AD3" w:rsidRDefault="00E50794" w:rsidP="00E50794">
            <w:pPr>
              <w:pStyle w:val="TAL"/>
              <w:jc w:val="center"/>
            </w:pPr>
            <w:r>
              <w:t>T</w:t>
            </w:r>
          </w:p>
        </w:tc>
        <w:tc>
          <w:tcPr>
            <w:tcW w:w="600" w:type="pct"/>
            <w:noWrap/>
          </w:tcPr>
          <w:p w14:paraId="73266D11" w14:textId="77777777" w:rsidR="00E50794" w:rsidRPr="00CE6AD3" w:rsidRDefault="00E50794" w:rsidP="00E50794">
            <w:pPr>
              <w:pStyle w:val="TAL"/>
              <w:jc w:val="center"/>
            </w:pPr>
            <w:r>
              <w:t>T</w:t>
            </w:r>
          </w:p>
        </w:tc>
        <w:tc>
          <w:tcPr>
            <w:tcW w:w="600" w:type="pct"/>
            <w:noWrap/>
          </w:tcPr>
          <w:p w14:paraId="24330BD4" w14:textId="77777777" w:rsidR="00E50794" w:rsidRPr="00CE6AD3" w:rsidRDefault="00E50794" w:rsidP="00E50794">
            <w:pPr>
              <w:pStyle w:val="TAL"/>
              <w:jc w:val="center"/>
              <w:rPr>
                <w:lang w:eastAsia="zh-CN"/>
              </w:rPr>
            </w:pPr>
            <w:r>
              <w:rPr>
                <w:lang w:eastAsia="zh-CN"/>
              </w:rPr>
              <w:t>F</w:t>
            </w:r>
          </w:p>
        </w:tc>
        <w:tc>
          <w:tcPr>
            <w:tcW w:w="600" w:type="pct"/>
            <w:noWrap/>
          </w:tcPr>
          <w:p w14:paraId="55599829" w14:textId="77777777" w:rsidR="00E50794" w:rsidRPr="00CE6AD3" w:rsidRDefault="00E50794" w:rsidP="00E50794">
            <w:pPr>
              <w:pStyle w:val="TAL"/>
              <w:jc w:val="center"/>
              <w:rPr>
                <w:lang w:eastAsia="zh-CN"/>
              </w:rPr>
            </w:pPr>
            <w:r>
              <w:rPr>
                <w:lang w:eastAsia="zh-CN"/>
              </w:rPr>
              <w:t>T</w:t>
            </w:r>
          </w:p>
        </w:tc>
      </w:tr>
      <w:tr w:rsidR="00E50794" w:rsidRPr="00CE6AD3" w14:paraId="63269A85" w14:textId="77777777" w:rsidTr="00E50794">
        <w:trPr>
          <w:cantSplit/>
          <w:jc w:val="center"/>
        </w:trPr>
        <w:tc>
          <w:tcPr>
            <w:tcW w:w="2400" w:type="pct"/>
            <w:noWrap/>
          </w:tcPr>
          <w:p w14:paraId="5339BD22" w14:textId="77777777" w:rsidR="00E50794" w:rsidRPr="00B26339" w:rsidRDefault="00E50794" w:rsidP="00E50794">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69199977" w14:textId="77777777" w:rsidR="00E50794" w:rsidRPr="00901257" w:rsidRDefault="00E50794" w:rsidP="00E50794">
            <w:pPr>
              <w:pStyle w:val="TAL"/>
              <w:jc w:val="center"/>
            </w:pPr>
            <w:r w:rsidRPr="00F3719F">
              <w:t>C</w:t>
            </w:r>
            <w:r w:rsidRPr="00901257">
              <w:t>M</w:t>
            </w:r>
          </w:p>
        </w:tc>
        <w:tc>
          <w:tcPr>
            <w:tcW w:w="600" w:type="pct"/>
            <w:noWrap/>
          </w:tcPr>
          <w:p w14:paraId="16215B73" w14:textId="77777777" w:rsidR="00E50794" w:rsidRDefault="00E50794" w:rsidP="00E50794">
            <w:pPr>
              <w:pStyle w:val="TAL"/>
              <w:jc w:val="center"/>
            </w:pPr>
            <w:r>
              <w:t>T</w:t>
            </w:r>
          </w:p>
        </w:tc>
        <w:tc>
          <w:tcPr>
            <w:tcW w:w="600" w:type="pct"/>
            <w:noWrap/>
          </w:tcPr>
          <w:p w14:paraId="18BE0FDD" w14:textId="77777777" w:rsidR="00E50794" w:rsidRDefault="00E50794" w:rsidP="00E50794">
            <w:pPr>
              <w:pStyle w:val="TAL"/>
              <w:jc w:val="center"/>
            </w:pPr>
            <w:r>
              <w:t>T</w:t>
            </w:r>
          </w:p>
        </w:tc>
        <w:tc>
          <w:tcPr>
            <w:tcW w:w="600" w:type="pct"/>
            <w:noWrap/>
          </w:tcPr>
          <w:p w14:paraId="4E7356E5" w14:textId="77777777" w:rsidR="00E50794" w:rsidRDefault="00E50794" w:rsidP="00E50794">
            <w:pPr>
              <w:pStyle w:val="TAL"/>
              <w:jc w:val="center"/>
              <w:rPr>
                <w:lang w:eastAsia="zh-CN"/>
              </w:rPr>
            </w:pPr>
            <w:r>
              <w:rPr>
                <w:lang w:eastAsia="zh-CN"/>
              </w:rPr>
              <w:t>F</w:t>
            </w:r>
          </w:p>
        </w:tc>
        <w:tc>
          <w:tcPr>
            <w:tcW w:w="600" w:type="pct"/>
            <w:noWrap/>
          </w:tcPr>
          <w:p w14:paraId="39D95F37" w14:textId="77777777" w:rsidR="00E50794" w:rsidRDefault="00E50794" w:rsidP="00E50794">
            <w:pPr>
              <w:pStyle w:val="TAL"/>
              <w:jc w:val="center"/>
              <w:rPr>
                <w:lang w:eastAsia="zh-CN"/>
              </w:rPr>
            </w:pPr>
            <w:r>
              <w:rPr>
                <w:lang w:eastAsia="zh-CN"/>
              </w:rPr>
              <w:t>T</w:t>
            </w:r>
          </w:p>
        </w:tc>
      </w:tr>
      <w:tr w:rsidR="00E50794" w:rsidRPr="00CE6AD3" w14:paraId="6B13A6CA" w14:textId="77777777" w:rsidTr="00E50794">
        <w:trPr>
          <w:cantSplit/>
          <w:jc w:val="center"/>
          <w:ins w:id="71" w:author="Huawei" w:date="2025-01-22T17:12:00Z"/>
        </w:trPr>
        <w:tc>
          <w:tcPr>
            <w:tcW w:w="2400" w:type="pct"/>
            <w:noWrap/>
          </w:tcPr>
          <w:p w14:paraId="7589A249" w14:textId="3DCEAC77" w:rsidR="00E50794" w:rsidRPr="00B26339" w:rsidRDefault="00E50794" w:rsidP="00E50794">
            <w:pPr>
              <w:pStyle w:val="TAL"/>
              <w:rPr>
                <w:ins w:id="72" w:author="Huawei" w:date="2025-01-22T17:12:00Z"/>
                <w:rFonts w:cs="Arial"/>
              </w:rPr>
            </w:pPr>
            <w:ins w:id="73" w:author="Huawei" w:date="2025-01-22T17:12:00Z">
              <w:r w:rsidRPr="00B26339">
                <w:rPr>
                  <w:rFonts w:cs="Arial"/>
                </w:rPr>
                <w:t>CHOICE_</w:t>
              </w:r>
            </w:ins>
            <w:ins w:id="74" w:author="Huawei" w:date="2025-01-22T17:13:00Z">
              <w:r>
                <w:rPr>
                  <w:rFonts w:cs="Arial"/>
                </w:rPr>
                <w:t>5</w:t>
              </w:r>
            </w:ins>
            <w:ins w:id="75" w:author="Huawei" w:date="2025-01-22T17:12:00Z">
              <w:r w:rsidRPr="00B26339">
                <w:rPr>
                  <w:rFonts w:cs="Arial"/>
                </w:rPr>
                <w:t xml:space="preserve">.1  </w:t>
              </w:r>
            </w:ins>
            <w:ins w:id="76" w:author="Huawei" w:date="2025-01-22T17:16:00Z">
              <w:r w:rsidR="00803DF7">
                <w:rPr>
                  <w:rFonts w:cs="Arial"/>
                </w:rPr>
                <w:t>d</w:t>
              </w:r>
            </w:ins>
            <w:ins w:id="77" w:author="Huawei" w:date="2025-01-22T17:14:00Z">
              <w:r>
                <w:rPr>
                  <w:rFonts w:cs="Arial"/>
                </w:rPr>
                <w:t>ata</w:t>
              </w:r>
            </w:ins>
            <w:ins w:id="78" w:author="Huawei" w:date="2025-01-22T17:15:00Z">
              <w:r w:rsidR="00803DF7">
                <w:rPr>
                  <w:rFonts w:cs="Arial"/>
                </w:rPr>
                <w:t>Reporting</w:t>
              </w:r>
              <w:r w:rsidR="00803DF7">
                <w:rPr>
                  <w:rFonts w:cs="Arial" w:hint="eastAsia"/>
                  <w:lang w:eastAsia="zh-CN"/>
                </w:rPr>
                <w:t>Period</w:t>
              </w:r>
            </w:ins>
          </w:p>
        </w:tc>
        <w:tc>
          <w:tcPr>
            <w:tcW w:w="200" w:type="pct"/>
            <w:noWrap/>
          </w:tcPr>
          <w:p w14:paraId="3C23D36A" w14:textId="1A80EF35" w:rsidR="00E50794" w:rsidRPr="00F3719F" w:rsidRDefault="00803DF7" w:rsidP="00E50794">
            <w:pPr>
              <w:pStyle w:val="TAL"/>
              <w:jc w:val="center"/>
              <w:rPr>
                <w:ins w:id="79" w:author="Huawei" w:date="2025-01-22T17:12:00Z"/>
                <w:lang w:eastAsia="zh-CN"/>
              </w:rPr>
            </w:pPr>
            <w:ins w:id="80" w:author="Huawei" w:date="2025-01-22T17:16:00Z">
              <w:r>
                <w:rPr>
                  <w:rFonts w:hint="eastAsia"/>
                  <w:lang w:eastAsia="zh-CN"/>
                </w:rPr>
                <w:t>C</w:t>
              </w:r>
              <w:r>
                <w:rPr>
                  <w:lang w:eastAsia="zh-CN"/>
                </w:rPr>
                <w:t>M</w:t>
              </w:r>
            </w:ins>
          </w:p>
        </w:tc>
        <w:tc>
          <w:tcPr>
            <w:tcW w:w="600" w:type="pct"/>
            <w:noWrap/>
          </w:tcPr>
          <w:p w14:paraId="45725DF4" w14:textId="5F65867D" w:rsidR="00E50794" w:rsidRDefault="00803DF7" w:rsidP="00E50794">
            <w:pPr>
              <w:pStyle w:val="TAL"/>
              <w:jc w:val="center"/>
              <w:rPr>
                <w:ins w:id="81" w:author="Huawei" w:date="2025-01-22T17:12:00Z"/>
                <w:lang w:eastAsia="zh-CN"/>
              </w:rPr>
            </w:pPr>
            <w:ins w:id="82" w:author="Huawei" w:date="2025-01-22T17:16:00Z">
              <w:r>
                <w:rPr>
                  <w:rFonts w:hint="eastAsia"/>
                  <w:lang w:eastAsia="zh-CN"/>
                </w:rPr>
                <w:t>T</w:t>
              </w:r>
            </w:ins>
          </w:p>
        </w:tc>
        <w:tc>
          <w:tcPr>
            <w:tcW w:w="600" w:type="pct"/>
            <w:noWrap/>
          </w:tcPr>
          <w:p w14:paraId="4F8B2851" w14:textId="758D6232" w:rsidR="00E50794" w:rsidRDefault="00803DF7" w:rsidP="00E50794">
            <w:pPr>
              <w:pStyle w:val="TAL"/>
              <w:jc w:val="center"/>
              <w:rPr>
                <w:ins w:id="83" w:author="Huawei" w:date="2025-01-22T17:12:00Z"/>
                <w:lang w:eastAsia="zh-CN"/>
              </w:rPr>
            </w:pPr>
            <w:ins w:id="84" w:author="Huawei" w:date="2025-01-22T17:16:00Z">
              <w:r>
                <w:rPr>
                  <w:rFonts w:hint="eastAsia"/>
                  <w:lang w:eastAsia="zh-CN"/>
                </w:rPr>
                <w:t>T</w:t>
              </w:r>
            </w:ins>
          </w:p>
        </w:tc>
        <w:tc>
          <w:tcPr>
            <w:tcW w:w="600" w:type="pct"/>
            <w:noWrap/>
          </w:tcPr>
          <w:p w14:paraId="28967AA0" w14:textId="4BFD0722" w:rsidR="00E50794" w:rsidRDefault="00803DF7" w:rsidP="00E50794">
            <w:pPr>
              <w:pStyle w:val="TAL"/>
              <w:jc w:val="center"/>
              <w:rPr>
                <w:ins w:id="85" w:author="Huawei" w:date="2025-01-22T17:12:00Z"/>
                <w:lang w:eastAsia="zh-CN"/>
              </w:rPr>
            </w:pPr>
            <w:ins w:id="86" w:author="Huawei" w:date="2025-01-22T17:16:00Z">
              <w:r>
                <w:rPr>
                  <w:rFonts w:hint="eastAsia"/>
                  <w:lang w:eastAsia="zh-CN"/>
                </w:rPr>
                <w:t>F</w:t>
              </w:r>
            </w:ins>
          </w:p>
        </w:tc>
        <w:tc>
          <w:tcPr>
            <w:tcW w:w="600" w:type="pct"/>
            <w:noWrap/>
          </w:tcPr>
          <w:p w14:paraId="2FEB25BE" w14:textId="45077DA4" w:rsidR="00E50794" w:rsidRDefault="00803DF7" w:rsidP="00E50794">
            <w:pPr>
              <w:pStyle w:val="TAL"/>
              <w:jc w:val="center"/>
              <w:rPr>
                <w:ins w:id="87" w:author="Huawei" w:date="2025-01-22T17:12:00Z"/>
                <w:lang w:eastAsia="zh-CN"/>
              </w:rPr>
            </w:pPr>
            <w:ins w:id="88" w:author="Huawei" w:date="2025-01-22T17:16:00Z">
              <w:r>
                <w:rPr>
                  <w:rFonts w:hint="eastAsia"/>
                  <w:lang w:eastAsia="zh-CN"/>
                </w:rPr>
                <w:t>T</w:t>
              </w:r>
            </w:ins>
          </w:p>
        </w:tc>
      </w:tr>
      <w:tr w:rsidR="00E50794" w:rsidRPr="00CE6AD3" w14:paraId="242144CC" w14:textId="77777777" w:rsidTr="00E50794">
        <w:trPr>
          <w:cantSplit/>
          <w:jc w:val="center"/>
          <w:ins w:id="89" w:author="Huawei" w:date="2025-01-22T17:14:00Z"/>
        </w:trPr>
        <w:tc>
          <w:tcPr>
            <w:tcW w:w="2400" w:type="pct"/>
            <w:noWrap/>
          </w:tcPr>
          <w:p w14:paraId="6ABDA454" w14:textId="318A6C47" w:rsidR="00E50794" w:rsidRPr="00B26339" w:rsidRDefault="00E50794" w:rsidP="00E50794">
            <w:pPr>
              <w:pStyle w:val="TAL"/>
              <w:rPr>
                <w:ins w:id="90" w:author="Huawei" w:date="2025-01-22T17:14:00Z"/>
                <w:rFonts w:cs="Arial"/>
              </w:rPr>
            </w:pPr>
            <w:ins w:id="91" w:author="Huawei" w:date="2025-01-22T17:14:00Z">
              <w:r w:rsidRPr="00B26339">
                <w:rPr>
                  <w:rFonts w:cs="Arial"/>
                </w:rPr>
                <w:t>CHOICE_</w:t>
              </w:r>
              <w:r>
                <w:rPr>
                  <w:rFonts w:cs="Arial"/>
                </w:rPr>
                <w:t>5</w:t>
              </w:r>
              <w:r w:rsidRPr="00B26339">
                <w:rPr>
                  <w:rFonts w:cs="Arial"/>
                </w:rPr>
                <w:t>.</w:t>
              </w:r>
              <w:r>
                <w:rPr>
                  <w:rFonts w:cs="Arial"/>
                </w:rPr>
                <w:t>2</w:t>
              </w:r>
              <w:r w:rsidRPr="00B26339">
                <w:rPr>
                  <w:rFonts w:cs="Arial"/>
                </w:rPr>
                <w:t xml:space="preserve"> </w:t>
              </w:r>
            </w:ins>
            <w:ins w:id="92" w:author="Huawei" w:date="2025-01-22T17:15:00Z">
              <w:r w:rsidR="00803DF7">
                <w:rPr>
                  <w:rFonts w:cs="Arial"/>
                </w:rPr>
                <w:t xml:space="preserve"> </w:t>
              </w:r>
            </w:ins>
            <w:ins w:id="93" w:author="Huawei" w:date="2025-01-22T17:16:00Z">
              <w:r w:rsidR="00803DF7" w:rsidRPr="00B940D8">
                <w:rPr>
                  <w:rFonts w:cs="Arial"/>
                </w:rPr>
                <w:t>notificationRecipientAddress</w:t>
              </w:r>
            </w:ins>
          </w:p>
        </w:tc>
        <w:tc>
          <w:tcPr>
            <w:tcW w:w="200" w:type="pct"/>
            <w:noWrap/>
          </w:tcPr>
          <w:p w14:paraId="085613F2" w14:textId="025880B2" w:rsidR="00E50794" w:rsidRPr="00F3719F" w:rsidRDefault="00803DF7" w:rsidP="00E50794">
            <w:pPr>
              <w:pStyle w:val="TAL"/>
              <w:jc w:val="center"/>
              <w:rPr>
                <w:ins w:id="94" w:author="Huawei" w:date="2025-01-22T17:14:00Z"/>
                <w:lang w:eastAsia="zh-CN"/>
              </w:rPr>
            </w:pPr>
            <w:ins w:id="95" w:author="Huawei" w:date="2025-01-22T17:16:00Z">
              <w:r>
                <w:rPr>
                  <w:rFonts w:hint="eastAsia"/>
                  <w:lang w:eastAsia="zh-CN"/>
                </w:rPr>
                <w:t>C</w:t>
              </w:r>
              <w:r>
                <w:rPr>
                  <w:lang w:eastAsia="zh-CN"/>
                </w:rPr>
                <w:t>M</w:t>
              </w:r>
            </w:ins>
          </w:p>
        </w:tc>
        <w:tc>
          <w:tcPr>
            <w:tcW w:w="600" w:type="pct"/>
            <w:noWrap/>
          </w:tcPr>
          <w:p w14:paraId="6947CDD4" w14:textId="184DD6C7" w:rsidR="00E50794" w:rsidRDefault="00803DF7" w:rsidP="00E50794">
            <w:pPr>
              <w:pStyle w:val="TAL"/>
              <w:jc w:val="center"/>
              <w:rPr>
                <w:ins w:id="96" w:author="Huawei" w:date="2025-01-22T17:14:00Z"/>
                <w:lang w:eastAsia="zh-CN"/>
              </w:rPr>
            </w:pPr>
            <w:ins w:id="97" w:author="Huawei" w:date="2025-01-22T17:16:00Z">
              <w:r>
                <w:rPr>
                  <w:rFonts w:hint="eastAsia"/>
                  <w:lang w:eastAsia="zh-CN"/>
                </w:rPr>
                <w:t>T</w:t>
              </w:r>
            </w:ins>
          </w:p>
        </w:tc>
        <w:tc>
          <w:tcPr>
            <w:tcW w:w="600" w:type="pct"/>
            <w:noWrap/>
          </w:tcPr>
          <w:p w14:paraId="02B03096" w14:textId="7D3546EA" w:rsidR="00E50794" w:rsidRDefault="00803DF7" w:rsidP="00E50794">
            <w:pPr>
              <w:pStyle w:val="TAL"/>
              <w:jc w:val="center"/>
              <w:rPr>
                <w:ins w:id="98" w:author="Huawei" w:date="2025-01-22T17:14:00Z"/>
                <w:lang w:eastAsia="zh-CN"/>
              </w:rPr>
            </w:pPr>
            <w:ins w:id="99" w:author="Huawei" w:date="2025-01-22T17:16:00Z">
              <w:r>
                <w:rPr>
                  <w:rFonts w:hint="eastAsia"/>
                  <w:lang w:eastAsia="zh-CN"/>
                </w:rPr>
                <w:t>T</w:t>
              </w:r>
            </w:ins>
          </w:p>
        </w:tc>
        <w:tc>
          <w:tcPr>
            <w:tcW w:w="600" w:type="pct"/>
            <w:noWrap/>
          </w:tcPr>
          <w:p w14:paraId="3C44938E" w14:textId="7FEE7FCE" w:rsidR="00E50794" w:rsidRDefault="00803DF7" w:rsidP="00E50794">
            <w:pPr>
              <w:pStyle w:val="TAL"/>
              <w:jc w:val="center"/>
              <w:rPr>
                <w:ins w:id="100" w:author="Huawei" w:date="2025-01-22T17:14:00Z"/>
                <w:lang w:eastAsia="zh-CN"/>
              </w:rPr>
            </w:pPr>
            <w:ins w:id="101" w:author="Huawei" w:date="2025-01-22T17:16:00Z">
              <w:r>
                <w:rPr>
                  <w:rFonts w:hint="eastAsia"/>
                  <w:lang w:eastAsia="zh-CN"/>
                </w:rPr>
                <w:t>F</w:t>
              </w:r>
            </w:ins>
          </w:p>
        </w:tc>
        <w:tc>
          <w:tcPr>
            <w:tcW w:w="600" w:type="pct"/>
            <w:noWrap/>
          </w:tcPr>
          <w:p w14:paraId="2DDD76BF" w14:textId="7BAA0B53" w:rsidR="00E50794" w:rsidRDefault="00803DF7" w:rsidP="00E50794">
            <w:pPr>
              <w:pStyle w:val="TAL"/>
              <w:jc w:val="center"/>
              <w:rPr>
                <w:ins w:id="102" w:author="Huawei" w:date="2025-01-22T17:14:00Z"/>
                <w:lang w:eastAsia="zh-CN"/>
              </w:rPr>
            </w:pPr>
            <w:ins w:id="103" w:author="Huawei" w:date="2025-01-22T17:16:00Z">
              <w:r>
                <w:rPr>
                  <w:rFonts w:hint="eastAsia"/>
                  <w:lang w:eastAsia="zh-CN"/>
                </w:rPr>
                <w:t>T</w:t>
              </w:r>
            </w:ins>
          </w:p>
        </w:tc>
      </w:tr>
    </w:tbl>
    <w:p w14:paraId="5B02BC7A" w14:textId="77777777" w:rsidR="00E50794" w:rsidRDefault="00E50794" w:rsidP="00E50794"/>
    <w:p w14:paraId="13057E32" w14:textId="77777777" w:rsidR="00E50794" w:rsidRPr="00F3719F" w:rsidRDefault="00E50794" w:rsidP="00E50794">
      <w:pPr>
        <w:pStyle w:val="40"/>
        <w:rPr>
          <w:lang w:val="fr-FR"/>
        </w:rPr>
      </w:pPr>
      <w:bookmarkStart w:id="104" w:name="_Toc44516387"/>
      <w:bookmarkStart w:id="105" w:name="_Toc45272702"/>
      <w:bookmarkStart w:id="106" w:name="_Toc51754697"/>
      <w:bookmarkStart w:id="107" w:name="_Toc178092506"/>
      <w:r w:rsidRPr="00F3719F">
        <w:rPr>
          <w:lang w:val="fr-FR"/>
        </w:rPr>
        <w:t>4.3.</w:t>
      </w:r>
      <w:r>
        <w:rPr>
          <w:lang w:val="fr-FR"/>
        </w:rPr>
        <w:t>33</w:t>
      </w:r>
      <w:r w:rsidRPr="00F3719F">
        <w:rPr>
          <w:lang w:val="fr-FR"/>
        </w:rPr>
        <w:t>.3</w:t>
      </w:r>
      <w:r w:rsidRPr="00F3719F">
        <w:rPr>
          <w:lang w:val="fr-FR"/>
        </w:rPr>
        <w:tab/>
        <w:t>Attribute constraints</w:t>
      </w:r>
      <w:bookmarkEnd w:id="104"/>
      <w:bookmarkEnd w:id="105"/>
      <w:bookmarkEnd w:id="106"/>
      <w:bookmarkEnd w:id="1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E50794" w14:paraId="6CEE75CA" w14:textId="77777777" w:rsidTr="00E50794">
        <w:trPr>
          <w:jc w:val="center"/>
        </w:trPr>
        <w:tc>
          <w:tcPr>
            <w:tcW w:w="2578" w:type="pct"/>
            <w:shd w:val="clear" w:color="auto" w:fill="BFBFBF"/>
          </w:tcPr>
          <w:p w14:paraId="54C710E4" w14:textId="77777777" w:rsidR="00E50794" w:rsidRDefault="00E50794" w:rsidP="00E50794">
            <w:pPr>
              <w:pStyle w:val="TAH"/>
            </w:pPr>
            <w:r>
              <w:t>Name</w:t>
            </w:r>
          </w:p>
        </w:tc>
        <w:tc>
          <w:tcPr>
            <w:tcW w:w="2422" w:type="pct"/>
            <w:shd w:val="clear" w:color="auto" w:fill="BFBFBF"/>
          </w:tcPr>
          <w:p w14:paraId="73DFD4AA" w14:textId="77777777" w:rsidR="00E50794" w:rsidRDefault="00E50794" w:rsidP="00E50794">
            <w:pPr>
              <w:pStyle w:val="TAH"/>
            </w:pPr>
            <w:r>
              <w:t>Definition</w:t>
            </w:r>
          </w:p>
        </w:tc>
      </w:tr>
      <w:tr w:rsidR="00E50794" w:rsidRPr="00901257" w14:paraId="18116EF5" w14:textId="77777777" w:rsidTr="00E50794">
        <w:trPr>
          <w:jc w:val="center"/>
        </w:trPr>
        <w:tc>
          <w:tcPr>
            <w:tcW w:w="2578" w:type="pct"/>
          </w:tcPr>
          <w:p w14:paraId="1329C64A" w14:textId="77777777" w:rsidR="00E50794" w:rsidRPr="00B26339" w:rsidRDefault="00E50794" w:rsidP="00E50794">
            <w:pPr>
              <w:pStyle w:val="TAL"/>
              <w:rPr>
                <w:rFonts w:cs="Arial"/>
              </w:rPr>
            </w:pPr>
            <w:r w:rsidRPr="00B26339">
              <w:rPr>
                <w:rFonts w:cs="Arial"/>
              </w:rPr>
              <w:t>CHOICE_1.1   fileReportingPeriod</w:t>
            </w:r>
          </w:p>
        </w:tc>
        <w:tc>
          <w:tcPr>
            <w:tcW w:w="2422" w:type="pct"/>
          </w:tcPr>
          <w:p w14:paraId="44A8BAC2" w14:textId="77777777" w:rsidR="00E50794" w:rsidRPr="00F3719F" w:rsidRDefault="00E50794" w:rsidP="00E50794">
            <w:pPr>
              <w:pStyle w:val="TAL"/>
            </w:pPr>
            <w:r>
              <w:t xml:space="preserve">This attribute shall be supported, when </w:t>
            </w:r>
            <w:r w:rsidRPr="00624292">
              <w:t xml:space="preserve">the MnS producer supports </w:t>
            </w:r>
            <w:proofErr w:type="gramStart"/>
            <w:r w:rsidRPr="00624292">
              <w:t>file based</w:t>
            </w:r>
            <w:proofErr w:type="gramEnd"/>
            <w:r w:rsidRPr="00624292">
              <w:t xml:space="preserve"> reporting and storing files on the MnS producer.</w:t>
            </w:r>
          </w:p>
        </w:tc>
      </w:tr>
      <w:tr w:rsidR="00E50794" w:rsidRPr="00901257" w14:paraId="0C428F30" w14:textId="77777777" w:rsidTr="00E50794">
        <w:trPr>
          <w:jc w:val="center"/>
        </w:trPr>
        <w:tc>
          <w:tcPr>
            <w:tcW w:w="2578" w:type="pct"/>
          </w:tcPr>
          <w:p w14:paraId="6FDA759B" w14:textId="77777777" w:rsidR="00E50794" w:rsidRPr="000A6839" w:rsidRDefault="00E50794" w:rsidP="00E50794">
            <w:pPr>
              <w:pStyle w:val="TAL"/>
              <w:rPr>
                <w:rFonts w:cs="Arial"/>
              </w:rPr>
            </w:pPr>
            <w:r w:rsidRPr="00E845DA">
              <w:rPr>
                <w:rFonts w:cs="Arial"/>
              </w:rPr>
              <w:t>CHOICE_</w:t>
            </w:r>
            <w:r>
              <w:rPr>
                <w:rFonts w:cs="Arial"/>
              </w:rPr>
              <w:t>2</w:t>
            </w:r>
            <w:r w:rsidRPr="00E845DA">
              <w:rPr>
                <w:rFonts w:cs="Arial"/>
              </w:rPr>
              <w:t>.1   fileReportingPeriod</w:t>
            </w:r>
          </w:p>
          <w:p w14:paraId="2ADEBBE3" w14:textId="77777777" w:rsidR="00E50794" w:rsidRPr="00B26339" w:rsidRDefault="00E50794" w:rsidP="00E50794">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3DDAC19E" w14:textId="77777777" w:rsidR="00E50794" w:rsidRDefault="00E50794" w:rsidP="00E50794">
            <w:pPr>
              <w:pStyle w:val="TAL"/>
            </w:pPr>
            <w:r>
              <w:t xml:space="preserve">These attributes shall be supported, when the MnS producer supports </w:t>
            </w:r>
            <w:proofErr w:type="gramStart"/>
            <w:r>
              <w:t>file based</w:t>
            </w:r>
            <w:proofErr w:type="gramEnd"/>
            <w:r>
              <w:t xml:space="preserve"> reporting, storing files on the MnS producer and implicit notification subscription.</w:t>
            </w:r>
          </w:p>
        </w:tc>
      </w:tr>
      <w:tr w:rsidR="00E50794" w:rsidRPr="00901257" w14:paraId="0A6488D0" w14:textId="77777777" w:rsidTr="00E50794">
        <w:trPr>
          <w:jc w:val="center"/>
        </w:trPr>
        <w:tc>
          <w:tcPr>
            <w:tcW w:w="2578" w:type="pct"/>
          </w:tcPr>
          <w:p w14:paraId="707BCE2C" w14:textId="77777777" w:rsidR="00E50794" w:rsidRPr="00B26339" w:rsidRDefault="00E50794" w:rsidP="00E50794">
            <w:pPr>
              <w:pStyle w:val="TAL"/>
              <w:rPr>
                <w:rFonts w:cs="Arial"/>
              </w:rPr>
            </w:pPr>
            <w:r w:rsidRPr="00B26339">
              <w:rPr>
                <w:rFonts w:cs="Arial"/>
              </w:rPr>
              <w:t>CHOICE_</w:t>
            </w:r>
            <w:r>
              <w:rPr>
                <w:rFonts w:cs="Arial"/>
              </w:rPr>
              <w:t>3</w:t>
            </w:r>
            <w:r w:rsidRPr="00B26339">
              <w:rPr>
                <w:rFonts w:cs="Arial"/>
              </w:rPr>
              <w:t>.1   fileReportingPeriod</w:t>
            </w:r>
          </w:p>
          <w:p w14:paraId="58A14E7E" w14:textId="77777777" w:rsidR="00E50794" w:rsidRPr="00B26339" w:rsidRDefault="00E50794" w:rsidP="00E50794">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3F4D0FD1" w14:textId="77777777" w:rsidR="00E50794" w:rsidRPr="00901257" w:rsidRDefault="00E50794" w:rsidP="00E50794">
            <w:pPr>
              <w:pStyle w:val="TAL"/>
            </w:pPr>
            <w:r>
              <w:t xml:space="preserve">These attributes shall be supported, when </w:t>
            </w:r>
            <w:r w:rsidRPr="00624292">
              <w:t xml:space="preserve">MnS producer supports </w:t>
            </w:r>
            <w:proofErr w:type="gramStart"/>
            <w:r w:rsidRPr="00624292">
              <w:t>file based</w:t>
            </w:r>
            <w:proofErr w:type="gramEnd"/>
            <w:r w:rsidRPr="00624292">
              <w:t xml:space="preserve"> reporting and storing files on a MnS consumer.</w:t>
            </w:r>
          </w:p>
        </w:tc>
      </w:tr>
      <w:tr w:rsidR="00E50794" w:rsidRPr="00901257" w14:paraId="6B61AA04" w14:textId="77777777" w:rsidTr="00E50794">
        <w:trPr>
          <w:jc w:val="center"/>
        </w:trPr>
        <w:tc>
          <w:tcPr>
            <w:tcW w:w="2578" w:type="pct"/>
          </w:tcPr>
          <w:p w14:paraId="4DE15CC4" w14:textId="77777777" w:rsidR="00E50794" w:rsidRPr="00B26339" w:rsidRDefault="00E50794" w:rsidP="00E50794">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59B0B6CD" w14:textId="77777777" w:rsidR="00E50794" w:rsidRPr="00901257" w:rsidRDefault="00E50794" w:rsidP="00E50794">
            <w:pPr>
              <w:pStyle w:val="TAL"/>
            </w:pPr>
            <w:r>
              <w:t xml:space="preserve">This attribute shall be supported, when </w:t>
            </w:r>
            <w:r w:rsidRPr="00624292">
              <w:t>the MnS producer supports stream-based reporting.</w:t>
            </w:r>
          </w:p>
        </w:tc>
      </w:tr>
      <w:tr w:rsidR="00803DF7" w:rsidRPr="00901257" w14:paraId="3B80C03C" w14:textId="77777777" w:rsidTr="00E50794">
        <w:trPr>
          <w:jc w:val="center"/>
          <w:ins w:id="108" w:author="Huawei" w:date="2025-01-22T17:16:00Z"/>
        </w:trPr>
        <w:tc>
          <w:tcPr>
            <w:tcW w:w="2578" w:type="pct"/>
          </w:tcPr>
          <w:p w14:paraId="1B28E13C" w14:textId="2497C426" w:rsidR="00803DF7" w:rsidRPr="000A6839" w:rsidRDefault="00803DF7" w:rsidP="00803DF7">
            <w:pPr>
              <w:pStyle w:val="TAL"/>
              <w:rPr>
                <w:ins w:id="109" w:author="Huawei" w:date="2025-01-22T17:16:00Z"/>
                <w:rFonts w:cs="Arial"/>
              </w:rPr>
            </w:pPr>
            <w:ins w:id="110" w:author="Huawei" w:date="2025-01-22T17:16:00Z">
              <w:r w:rsidRPr="00E845DA">
                <w:rPr>
                  <w:rFonts w:cs="Arial"/>
                </w:rPr>
                <w:t>CHOICE_</w:t>
              </w:r>
              <w:r>
                <w:rPr>
                  <w:rFonts w:cs="Arial"/>
                </w:rPr>
                <w:t>5</w:t>
              </w:r>
              <w:r w:rsidRPr="00E845DA">
                <w:rPr>
                  <w:rFonts w:cs="Arial"/>
                </w:rPr>
                <w:t xml:space="preserve">.1   </w:t>
              </w:r>
              <w:r>
                <w:rPr>
                  <w:rFonts w:cs="Arial"/>
                </w:rPr>
                <w:t>data</w:t>
              </w:r>
            </w:ins>
            <w:ins w:id="111" w:author="Huawei" w:date="2025-01-22T17:18:00Z">
              <w:r>
                <w:rPr>
                  <w:rFonts w:cs="Arial"/>
                </w:rPr>
                <w:t>R</w:t>
              </w:r>
            </w:ins>
            <w:ins w:id="112" w:author="Huawei" w:date="2025-01-22T17:19:00Z">
              <w:r>
                <w:rPr>
                  <w:rFonts w:cs="Arial"/>
                </w:rPr>
                <w:t>eporting</w:t>
              </w:r>
            </w:ins>
            <w:ins w:id="113" w:author="Huawei" w:date="2025-01-22T17:16:00Z">
              <w:r>
                <w:rPr>
                  <w:rFonts w:cs="Arial" w:hint="eastAsia"/>
                  <w:lang w:eastAsia="zh-CN"/>
                </w:rPr>
                <w:t>Period</w:t>
              </w:r>
            </w:ins>
          </w:p>
          <w:p w14:paraId="3F9538B3" w14:textId="50AE225F" w:rsidR="00803DF7" w:rsidRPr="00B26339" w:rsidRDefault="00803DF7" w:rsidP="00803DF7">
            <w:pPr>
              <w:pStyle w:val="TAL"/>
              <w:rPr>
                <w:ins w:id="114" w:author="Huawei" w:date="2025-01-22T17:16:00Z"/>
                <w:rFonts w:cs="Arial"/>
              </w:rPr>
            </w:pPr>
            <w:ins w:id="115" w:author="Huawei" w:date="2025-01-22T17:16:00Z">
              <w:r w:rsidRPr="00E845DA">
                <w:rPr>
                  <w:rFonts w:cs="Arial"/>
                </w:rPr>
                <w:t>CHOICE_</w:t>
              </w:r>
              <w:r>
                <w:rPr>
                  <w:rFonts w:cs="Arial"/>
                </w:rPr>
                <w:t>5</w:t>
              </w:r>
              <w:r w:rsidRPr="00E845DA">
                <w:rPr>
                  <w:rFonts w:cs="Arial"/>
                </w:rPr>
                <w:t>.2   notificationRecipientAddress</w:t>
              </w:r>
            </w:ins>
          </w:p>
        </w:tc>
        <w:tc>
          <w:tcPr>
            <w:tcW w:w="2422" w:type="pct"/>
          </w:tcPr>
          <w:p w14:paraId="5AAD0AB6" w14:textId="2335C500" w:rsidR="00803DF7" w:rsidRDefault="00803DF7" w:rsidP="00E50794">
            <w:pPr>
              <w:pStyle w:val="TAL"/>
              <w:rPr>
                <w:ins w:id="116" w:author="Huawei" w:date="2025-01-22T17:16:00Z"/>
              </w:rPr>
            </w:pPr>
            <w:ins w:id="117" w:author="Huawei" w:date="2025-01-22T17:16:00Z">
              <w:r>
                <w:t xml:space="preserve">These attributes shall be supported, when the MnS producer supports </w:t>
              </w:r>
            </w:ins>
            <w:ins w:id="118" w:author="Huawei" w:date="2025-01-22T17:18:00Z">
              <w:r>
                <w:t>n</w:t>
              </w:r>
              <w:r>
                <w:rPr>
                  <w:color w:val="000000"/>
                </w:rPr>
                <w:t xml:space="preserve">otification </w:t>
              </w:r>
            </w:ins>
            <w:ins w:id="119" w:author="Huawei" w:date="2025-01-22T17:19:00Z">
              <w:r>
                <w:rPr>
                  <w:color w:val="000000"/>
                </w:rPr>
                <w:t xml:space="preserve">based </w:t>
              </w:r>
            </w:ins>
            <w:ins w:id="120" w:author="Huawei" w:date="2025-01-22T17:18:00Z">
              <w:r>
                <w:rPr>
                  <w:color w:val="000000"/>
                </w:rPr>
                <w:t>reporting.</w:t>
              </w:r>
            </w:ins>
          </w:p>
        </w:tc>
      </w:tr>
    </w:tbl>
    <w:p w14:paraId="1CC4499A" w14:textId="77777777" w:rsidR="00E50794" w:rsidRPr="00901257" w:rsidRDefault="00E50794" w:rsidP="00E50794"/>
    <w:p w14:paraId="31484D06" w14:textId="77777777" w:rsidR="00E50794" w:rsidRPr="000A661B" w:rsidRDefault="00E50794" w:rsidP="00E50794">
      <w:pPr>
        <w:pStyle w:val="40"/>
        <w:rPr>
          <w:lang w:val="en-US"/>
        </w:rPr>
      </w:pPr>
      <w:bookmarkStart w:id="121" w:name="_Toc44516388"/>
      <w:bookmarkStart w:id="122" w:name="_Toc45272703"/>
      <w:bookmarkStart w:id="123" w:name="_Toc51754698"/>
      <w:bookmarkStart w:id="124" w:name="_Toc17809250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121"/>
      <w:bookmarkEnd w:id="122"/>
      <w:bookmarkEnd w:id="123"/>
      <w:bookmarkEnd w:id="124"/>
    </w:p>
    <w:p w14:paraId="3DBF9BDF" w14:textId="77777777" w:rsidR="00E50794" w:rsidRPr="002B15AA" w:rsidRDefault="00E50794" w:rsidP="00E50794">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4FBDCB3E" w14:textId="3F2AE47D" w:rsidR="00E50794" w:rsidRPr="00E50794" w:rsidRDefault="00E50794" w:rsidP="00B4211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E50794" w14:paraId="111129AE" w14:textId="77777777" w:rsidTr="00E50794">
        <w:tc>
          <w:tcPr>
            <w:tcW w:w="9521" w:type="dxa"/>
            <w:shd w:val="clear" w:color="auto" w:fill="FFFFCC"/>
            <w:vAlign w:val="center"/>
          </w:tcPr>
          <w:p w14:paraId="749B9E34" w14:textId="56D6044C" w:rsidR="00E50794" w:rsidRDefault="00E50794" w:rsidP="00E50794">
            <w:pPr>
              <w:jc w:val="center"/>
              <w:rPr>
                <w:rFonts w:ascii="Arial" w:hAnsi="Arial" w:cs="Arial"/>
                <w:b/>
                <w:bCs/>
                <w:sz w:val="28"/>
                <w:szCs w:val="28"/>
              </w:rPr>
            </w:pPr>
            <w:r>
              <w:rPr>
                <w:rFonts w:ascii="Arial" w:hAnsi="Arial" w:cs="Arial"/>
                <w:b/>
                <w:bCs/>
                <w:sz w:val="28"/>
                <w:szCs w:val="28"/>
                <w:lang w:eastAsia="zh-CN"/>
              </w:rPr>
              <w:t>3</w:t>
            </w:r>
            <w:r w:rsidRPr="00E50794">
              <w:rPr>
                <w:rFonts w:ascii="Arial" w:hAnsi="Arial" w:cs="Arial"/>
                <w:b/>
                <w:bCs/>
                <w:sz w:val="28"/>
                <w:szCs w:val="28"/>
                <w:vertAlign w:val="superscript"/>
                <w:lang w:eastAsia="zh-CN"/>
              </w:rPr>
              <w:t>rd</w:t>
            </w:r>
            <w:r>
              <w:rPr>
                <w:rFonts w:ascii="Arial" w:hAnsi="Arial" w:cs="Arial"/>
                <w:b/>
                <w:bCs/>
                <w:sz w:val="28"/>
                <w:szCs w:val="28"/>
                <w:lang w:eastAsia="zh-CN"/>
              </w:rPr>
              <w:t xml:space="preserve"> Change</w:t>
            </w:r>
          </w:p>
        </w:tc>
      </w:tr>
    </w:tbl>
    <w:p w14:paraId="01C8BCE7" w14:textId="77777777" w:rsidR="00E50794" w:rsidRPr="009230CB" w:rsidRDefault="00E50794" w:rsidP="00E50794">
      <w:pPr>
        <w:pStyle w:val="30"/>
      </w:pPr>
      <w:bookmarkStart w:id="125" w:name="_Toc178092573"/>
      <w:r w:rsidRPr="009230CB">
        <w:rPr>
          <w:rFonts w:cs="Arial"/>
          <w:szCs w:val="28"/>
        </w:rPr>
        <w:t>4.3.</w:t>
      </w:r>
      <w:r>
        <w:rPr>
          <w:rFonts w:cs="Arial"/>
          <w:szCs w:val="28"/>
        </w:rPr>
        <w:t>47</w:t>
      </w:r>
      <w:r w:rsidRPr="009230CB">
        <w:rPr>
          <w:rFonts w:cs="Arial"/>
          <w:szCs w:val="28"/>
        </w:rPr>
        <w:tab/>
      </w:r>
      <w:r w:rsidRPr="007C3C5F">
        <w:t>Management</w:t>
      </w:r>
      <w:r>
        <w:t>DataCollection</w:t>
      </w:r>
      <w:bookmarkEnd w:id="125"/>
    </w:p>
    <w:p w14:paraId="0D03A796" w14:textId="77777777" w:rsidR="00E50794" w:rsidRPr="009230CB" w:rsidRDefault="00E50794" w:rsidP="00E50794">
      <w:pPr>
        <w:pStyle w:val="40"/>
      </w:pPr>
      <w:bookmarkStart w:id="126" w:name="_Toc58580419"/>
      <w:bookmarkStart w:id="127" w:name="_Toc178092574"/>
      <w:r w:rsidRPr="009230CB">
        <w:t>4.3.</w:t>
      </w:r>
      <w:r>
        <w:t>47</w:t>
      </w:r>
      <w:r w:rsidRPr="009230CB">
        <w:t>.1</w:t>
      </w:r>
      <w:r w:rsidRPr="009230CB">
        <w:tab/>
        <w:t>Definition</w:t>
      </w:r>
      <w:bookmarkEnd w:id="126"/>
      <w:bookmarkEnd w:id="127"/>
    </w:p>
    <w:p w14:paraId="6040EBC7" w14:textId="77777777" w:rsidR="00E50794" w:rsidRDefault="00E50794" w:rsidP="00E50794">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5A20A4D" w14:textId="77777777" w:rsidR="00E50794" w:rsidRDefault="00E50794" w:rsidP="00E50794">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2471EE70" w14:textId="77777777" w:rsidR="00E50794" w:rsidRDefault="00E50794" w:rsidP="00E50794">
      <w:pPr>
        <w:rPr>
          <w:noProof/>
        </w:rPr>
      </w:pP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w:t>
      </w:r>
      <w:r w:rsidRPr="004E76EC">
        <w:rPr>
          <w:noProof/>
        </w:rPr>
        <w:lastRenderedPageBreak/>
        <w:t xml:space="preserve">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1D4F696" w14:textId="77777777" w:rsidR="00E50794" w:rsidRDefault="00E50794" w:rsidP="00E50794">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 </w:t>
      </w:r>
    </w:p>
    <w:p w14:paraId="22049F4D" w14:textId="77777777" w:rsidR="00E50794" w:rsidRDefault="00E50794" w:rsidP="00E50794">
      <w:pPr>
        <w:rPr>
          <w:noProof/>
        </w:rPr>
      </w:pPr>
      <w:r>
        <w:rPr>
          <w:noProof/>
        </w:rPr>
        <w:t>The attribute “jobId” is used to identify a management data collection request.</w:t>
      </w:r>
    </w:p>
    <w:p w14:paraId="26601967" w14:textId="77777777" w:rsidR="00E50794" w:rsidRDefault="00E50794" w:rsidP="00E50794">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4FBB4262" w14:textId="77777777" w:rsidR="00E50794" w:rsidRDefault="00E50794" w:rsidP="00E50794">
      <w:pPr>
        <w:rPr>
          <w:noProof/>
        </w:rPr>
      </w:pPr>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p>
    <w:p w14:paraId="5DEE8BC2" w14:textId="77777777" w:rsidR="00E50794" w:rsidRDefault="00E50794" w:rsidP="00E50794">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Pr>
          <w:noProof/>
        </w:rPr>
        <w:t>The "jobId" of the request is used to identify the output.  The value is also used to correlate the derived jobs which will have the same “jobId” value as the ManagementDataCollection.</w:t>
      </w:r>
    </w:p>
    <w:p w14:paraId="2374695F" w14:textId="77777777" w:rsidR="00E50794" w:rsidRDefault="00E50794" w:rsidP="00E50794">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Pr>
          <w:noProof/>
        </w:rPr>
        <w:t xml:space="preserve">may </w:t>
      </w:r>
      <w:r w:rsidRPr="00325597">
        <w:rPr>
          <w:noProof/>
        </w:rPr>
        <w:t>consolidate the dat</w:t>
      </w:r>
      <w:r>
        <w:rPr>
          <w:noProof/>
        </w:rPr>
        <w:t>a into a set of management data for reporting based on the value of the attribute "consolidateOutput".</w:t>
      </w:r>
    </w:p>
    <w:p w14:paraId="43FB1776" w14:textId="77777777" w:rsidR="00E50794" w:rsidRDefault="00E50794" w:rsidP="00E50794">
      <w:pPr>
        <w:rPr>
          <w:noProof/>
        </w:rPr>
      </w:pPr>
      <w:r>
        <w:rPr>
          <w:noProof/>
        </w:rPr>
        <w:t>For consolidation of file-based management data the attribute “consolidateOutput” controls:</w:t>
      </w:r>
    </w:p>
    <w:p w14:paraId="12BFDB51" w14:textId="77777777" w:rsidR="00E50794" w:rsidRDefault="00E50794" w:rsidP="00E50794">
      <w:pPr>
        <w:pStyle w:val="af8"/>
        <w:numPr>
          <w:ilvl w:val="0"/>
          <w:numId w:val="40"/>
        </w:numPr>
        <w:ind w:firstLineChars="0"/>
        <w:rPr>
          <w:noProof/>
        </w:rPr>
      </w:pPr>
      <w:r>
        <w:rPr>
          <w:noProof/>
        </w:rPr>
        <w:t>True: the MnS Producer will combine the file output from jobs used to collect the required management data into a single output file as follows:</w:t>
      </w:r>
    </w:p>
    <w:p w14:paraId="654D76E9" w14:textId="77777777" w:rsidR="00E50794" w:rsidRDefault="00E50794" w:rsidP="00E50794">
      <w:pPr>
        <w:pStyle w:val="af8"/>
        <w:numPr>
          <w:ilvl w:val="1"/>
          <w:numId w:val="40"/>
        </w:numPr>
        <w:ind w:firstLineChars="0"/>
        <w:rPr>
          <w:noProof/>
        </w:rPr>
      </w:pPr>
      <w:r>
        <w:rPr>
          <w:noProof/>
        </w:rPr>
        <w:t>File is in compressed format, i.e. zip.</w:t>
      </w:r>
    </w:p>
    <w:p w14:paraId="67D7A33B" w14:textId="77777777" w:rsidR="00E50794" w:rsidRDefault="00E50794" w:rsidP="00E50794">
      <w:pPr>
        <w:pStyle w:val="af8"/>
        <w:numPr>
          <w:ilvl w:val="1"/>
          <w:numId w:val="40"/>
        </w:numPr>
        <w:ind w:firstLineChars="0"/>
        <w:rPr>
          <w:noProof/>
        </w:rPr>
      </w:pPr>
      <w:r>
        <w:rPr>
          <w:noProof/>
        </w:rPr>
        <w:t>File shall contain individual output files from each configured job</w:t>
      </w:r>
    </w:p>
    <w:p w14:paraId="569DFF6D" w14:textId="77777777" w:rsidR="00E50794" w:rsidRDefault="00E50794" w:rsidP="00E50794">
      <w:pPr>
        <w:pStyle w:val="af8"/>
        <w:numPr>
          <w:ilvl w:val="1"/>
          <w:numId w:val="40"/>
        </w:numPr>
        <w:ind w:firstLineChars="0"/>
        <w:rPr>
          <w:noProof/>
        </w:rPr>
      </w:pPr>
      <w:r>
        <w:rPr>
          <w:noProof/>
        </w:rPr>
        <w:t>Each file retains its original filename</w:t>
      </w:r>
    </w:p>
    <w:p w14:paraId="065CCF25" w14:textId="77777777" w:rsidR="00E50794" w:rsidRDefault="00E50794" w:rsidP="00E50794">
      <w:pPr>
        <w:pStyle w:val="af8"/>
        <w:numPr>
          <w:ilvl w:val="1"/>
          <w:numId w:val="40"/>
        </w:numPr>
        <w:ind w:firstLineChars="0"/>
        <w:rPr>
          <w:noProof/>
        </w:rPr>
      </w:pPr>
      <w:r>
        <w:rPr>
          <w:noProof/>
        </w:rPr>
        <w:t>Each file retains it original content</w:t>
      </w:r>
    </w:p>
    <w:p w14:paraId="31836A0D" w14:textId="77777777" w:rsidR="00E50794" w:rsidRDefault="00E50794" w:rsidP="00E50794">
      <w:pPr>
        <w:pStyle w:val="af8"/>
        <w:numPr>
          <w:ilvl w:val="1"/>
          <w:numId w:val="40"/>
        </w:numPr>
        <w:ind w:firstLineChars="0"/>
        <w:rPr>
          <w:noProof/>
        </w:rPr>
      </w:pPr>
      <w:r>
        <w:rPr>
          <w:noProof/>
        </w:rPr>
        <w:t>Consolidated filename uses naming convention defined in [27], clause 11.3.2.1.4 with the following:</w:t>
      </w:r>
    </w:p>
    <w:p w14:paraId="198843A0" w14:textId="77777777" w:rsidR="00E50794" w:rsidRDefault="00E50794" w:rsidP="00E50794">
      <w:pPr>
        <w:pStyle w:val="af8"/>
        <w:numPr>
          <w:ilvl w:val="2"/>
          <w:numId w:val="40"/>
        </w:numPr>
        <w:ind w:firstLineChars="0"/>
        <w:rPr>
          <w:noProof/>
        </w:rPr>
      </w:pPr>
      <w:r>
        <w:rPr>
          <w:noProof/>
        </w:rPr>
        <w:t>&lt;Type&gt; is a combination of the management data types included in the consolidated output</w:t>
      </w:r>
    </w:p>
    <w:p w14:paraId="1B970EDE" w14:textId="77777777" w:rsidR="00E50794" w:rsidRDefault="00E50794" w:rsidP="00E50794">
      <w:pPr>
        <w:pStyle w:val="af8"/>
        <w:numPr>
          <w:ilvl w:val="2"/>
          <w:numId w:val="40"/>
        </w:numPr>
        <w:ind w:firstLineChars="0"/>
        <w:rPr>
          <w:noProof/>
        </w:rPr>
      </w:pPr>
      <w:r>
        <w:rPr>
          <w:noProof/>
        </w:rPr>
        <w:t xml:space="preserve">&lt;UniqueIdList&gt; is omitted </w:t>
      </w:r>
    </w:p>
    <w:p w14:paraId="0D2227E7" w14:textId="77777777" w:rsidR="00E50794" w:rsidRDefault="00E50794" w:rsidP="00E50794">
      <w:pPr>
        <w:pStyle w:val="af8"/>
        <w:numPr>
          <w:ilvl w:val="0"/>
          <w:numId w:val="40"/>
        </w:numPr>
        <w:ind w:firstLineChars="0"/>
        <w:rPr>
          <w:noProof/>
        </w:rPr>
      </w:pPr>
      <w:r>
        <w:rPr>
          <w:noProof/>
        </w:rPr>
        <w:t>False: the MnS Producer will not combine the output from jobs used to collect the required management data.  The MnS Consumer will receive separate output from the derived jobs.</w:t>
      </w:r>
    </w:p>
    <w:p w14:paraId="726186CE" w14:textId="77777777" w:rsidR="00E50794" w:rsidRDefault="00E50794" w:rsidP="00E50794">
      <w:pPr>
        <w:rPr>
          <w:noProof/>
        </w:rPr>
      </w:pPr>
      <w:r>
        <w:t xml:space="preserve">Subject to the reporting method, the </w:t>
      </w:r>
      <w:r>
        <w:rPr>
          <w:noProof/>
        </w:rPr>
        <w:t>MnS Consumer may receive file related notifications.  When consolidated output is selected the MnS Producer will create file notifications for the consolidated files.  When consolidated output is not selected, the MnS Producer will create the notification subscriptions on behalf of the MnS Consumer and the MnS Consumer will receive notifications directly from the derived jobs.</w:t>
      </w:r>
    </w:p>
    <w:p w14:paraId="227D8E64" w14:textId="77777777" w:rsidR="00E50794" w:rsidRDefault="00E50794" w:rsidP="00E50794">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r w:rsidRPr="00B8459A">
        <w:rPr>
          <w:noProof/>
        </w:rPr>
        <w:t xml:space="preserve"> </w:t>
      </w:r>
      <w:r>
        <w:rPr>
          <w:noProof/>
        </w:rPr>
        <w:t>The attributes “startTime” and the “endTime” can be in the past, present or in the future.</w:t>
      </w:r>
    </w:p>
    <w:p w14:paraId="45CC480D" w14:textId="77777777" w:rsidR="00E50794" w:rsidRDefault="00E50794" w:rsidP="00E50794">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48F4FDA1" w14:textId="77777777" w:rsidR="00E50794" w:rsidRDefault="00E50794" w:rsidP="00E50794">
      <w:r>
        <w:t xml:space="preserve">Editor’s Note: Changes to enable </w:t>
      </w:r>
      <w:proofErr w:type="gramStart"/>
      <w:r>
        <w:t>one time</w:t>
      </w:r>
      <w:proofErr w:type="gramEnd"/>
      <w:r>
        <w:t xml:space="preserve"> reporting are TBD.</w:t>
      </w:r>
    </w:p>
    <w:p w14:paraId="79B2DA55" w14:textId="77777777" w:rsidR="00E50794" w:rsidRDefault="00E50794" w:rsidP="00E50794">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5D6EEEB5" w14:textId="77777777" w:rsidR="00E50794" w:rsidRDefault="00E50794" w:rsidP="00E50794">
      <w:pPr>
        <w:rPr>
          <w:rFonts w:cs="Arial"/>
        </w:rPr>
      </w:pPr>
      <w:r>
        <w:rPr>
          <w:rFonts w:cs="Arial"/>
        </w:rPr>
        <w:lastRenderedPageBreak/>
        <w:t>The attribute “processMonitor” allows the MnS consumer to monitor the status of the management data collection represented by the object "ManagementDataCollection".</w:t>
      </w:r>
    </w:p>
    <w:p w14:paraId="03C86B1A" w14:textId="77777777" w:rsidR="00E50794" w:rsidRDefault="00E50794" w:rsidP="00E50794">
      <w:pPr>
        <w:rPr>
          <w:rFonts w:cs="Arial"/>
        </w:rPr>
      </w:pPr>
      <w:r>
        <w:rPr>
          <w:rFonts w:cs="Arial"/>
        </w:rPr>
        <w:t>The MnS producer indicates in the attribute "progressStateInfo"</w:t>
      </w:r>
      <w:r w:rsidRPr="00D86165">
        <w:t xml:space="preserve"> </w:t>
      </w:r>
      <w:r w:rsidRPr="00D86165">
        <w:rPr>
          <w:rFonts w:cs="Arial"/>
        </w:rPr>
        <w:t>the state of the management data collection</w:t>
      </w:r>
      <w:r>
        <w:rPr>
          <w:rFonts w:cs="Arial"/>
        </w:rPr>
        <w:t>:</w:t>
      </w:r>
    </w:p>
    <w:p w14:paraId="3AC173A7" w14:textId="77777777" w:rsidR="00E50794" w:rsidRPr="00D86165" w:rsidRDefault="00E50794" w:rsidP="00E50794">
      <w:pPr>
        <w:pStyle w:val="af8"/>
        <w:numPr>
          <w:ilvl w:val="0"/>
          <w:numId w:val="39"/>
        </w:numPr>
        <w:ind w:firstLineChars="0"/>
        <w:contextualSpacing/>
        <w:rPr>
          <w:strike/>
        </w:rPr>
      </w:pPr>
      <w:r w:rsidRPr="00D86165">
        <w:t>NOT_STARTED</w:t>
      </w:r>
    </w:p>
    <w:p w14:paraId="2A7E91C8" w14:textId="77777777" w:rsidR="00E50794" w:rsidRPr="00D86165" w:rsidRDefault="00E50794" w:rsidP="00E50794">
      <w:pPr>
        <w:pStyle w:val="af8"/>
        <w:numPr>
          <w:ilvl w:val="0"/>
          <w:numId w:val="39"/>
        </w:numPr>
        <w:ind w:firstLineChars="0"/>
        <w:contextualSpacing/>
        <w:rPr>
          <w:strike/>
        </w:rPr>
      </w:pPr>
      <w:r w:rsidRPr="00D86165">
        <w:t>RUNNING</w:t>
      </w:r>
    </w:p>
    <w:p w14:paraId="54AB5D67" w14:textId="77777777" w:rsidR="00E50794" w:rsidRPr="00D86165" w:rsidRDefault="00E50794" w:rsidP="00E50794">
      <w:pPr>
        <w:pStyle w:val="af8"/>
        <w:numPr>
          <w:ilvl w:val="0"/>
          <w:numId w:val="39"/>
        </w:numPr>
        <w:ind w:firstLineChars="0"/>
        <w:contextualSpacing/>
        <w:rPr>
          <w:strike/>
        </w:rPr>
      </w:pPr>
      <w:r w:rsidRPr="00D86165">
        <w:t>CANCELING</w:t>
      </w:r>
    </w:p>
    <w:p w14:paraId="4D2B17A7" w14:textId="77777777" w:rsidR="00E50794" w:rsidRPr="00D86165" w:rsidRDefault="00E50794" w:rsidP="00E50794">
      <w:pPr>
        <w:rPr>
          <w:rFonts w:eastAsiaTheme="minorHAnsi"/>
          <w:lang w:val="en-CA"/>
        </w:rPr>
      </w:pPr>
      <w:r w:rsidRPr="00D86165">
        <w:rPr>
          <w:lang w:val="en-US"/>
        </w:rPr>
        <w:t xml:space="preserve">and indicates in the attribute </w:t>
      </w:r>
      <w:r>
        <w:rPr>
          <w:rFonts w:cs="Arial"/>
        </w:rPr>
        <w:t>"</w:t>
      </w:r>
      <w:r w:rsidRPr="00D86165">
        <w:rPr>
          <w:lang w:val="en-CA"/>
        </w:rPr>
        <w:t>resultStateInfo</w:t>
      </w:r>
      <w:r>
        <w:rPr>
          <w:rFonts w:cs="Arial"/>
        </w:rPr>
        <w:t>"</w:t>
      </w:r>
      <w:r w:rsidRPr="00D86165">
        <w:rPr>
          <w:lang w:val="en-CA"/>
        </w:rPr>
        <w:t>:</w:t>
      </w:r>
    </w:p>
    <w:p w14:paraId="09373657" w14:textId="77777777" w:rsidR="00E50794" w:rsidRPr="00D86165" w:rsidRDefault="00E50794" w:rsidP="00E50794">
      <w:pPr>
        <w:pStyle w:val="af8"/>
        <w:numPr>
          <w:ilvl w:val="0"/>
          <w:numId w:val="39"/>
        </w:numPr>
        <w:ind w:firstLineChars="0"/>
        <w:contextualSpacing/>
        <w:rPr>
          <w:lang w:val="en-US"/>
        </w:rPr>
      </w:pPr>
      <w:r w:rsidRPr="00D86165">
        <w:rPr>
          <w:lang w:val="en-US"/>
        </w:rPr>
        <w:t>FINISHED</w:t>
      </w:r>
    </w:p>
    <w:p w14:paraId="262C64D3" w14:textId="77777777" w:rsidR="00E50794" w:rsidRPr="00D86165" w:rsidRDefault="00E50794" w:rsidP="00E50794">
      <w:pPr>
        <w:pStyle w:val="af8"/>
        <w:numPr>
          <w:ilvl w:val="0"/>
          <w:numId w:val="39"/>
        </w:numPr>
        <w:ind w:firstLineChars="0"/>
        <w:contextualSpacing/>
        <w:rPr>
          <w:lang w:val="en-US"/>
        </w:rPr>
      </w:pPr>
      <w:r w:rsidRPr="00D86165">
        <w:rPr>
          <w:lang w:val="en-US"/>
        </w:rPr>
        <w:t>FAILED</w:t>
      </w:r>
    </w:p>
    <w:p w14:paraId="1024B57E" w14:textId="77777777" w:rsidR="00E50794" w:rsidRPr="00D86165" w:rsidRDefault="00E50794" w:rsidP="00E50794">
      <w:pPr>
        <w:pStyle w:val="af8"/>
        <w:numPr>
          <w:ilvl w:val="0"/>
          <w:numId w:val="39"/>
        </w:numPr>
        <w:ind w:firstLineChars="0"/>
        <w:contextualSpacing/>
        <w:rPr>
          <w:lang w:val="en-US"/>
        </w:rPr>
      </w:pPr>
      <w:r w:rsidRPr="00D86165">
        <w:rPr>
          <w:lang w:val="en-US"/>
        </w:rPr>
        <w:t>PARTIALLY_FAILED</w:t>
      </w:r>
    </w:p>
    <w:p w14:paraId="6B535725" w14:textId="77777777" w:rsidR="00E50794" w:rsidRPr="00B8459A" w:rsidRDefault="00E50794" w:rsidP="00E50794">
      <w:pPr>
        <w:pStyle w:val="af8"/>
        <w:numPr>
          <w:ilvl w:val="0"/>
          <w:numId w:val="39"/>
        </w:numPr>
        <w:ind w:firstLineChars="0"/>
        <w:contextualSpacing/>
        <w:rPr>
          <w:lang w:val="en-US"/>
        </w:rPr>
      </w:pPr>
      <w:r w:rsidRPr="00D86165">
        <w:rPr>
          <w:lang w:val="en-US"/>
        </w:rPr>
        <w:t>CANCELLED</w:t>
      </w:r>
    </w:p>
    <w:p w14:paraId="7743255E" w14:textId="77777777" w:rsidR="00E50794" w:rsidRDefault="00E50794" w:rsidP="00E50794">
      <w:pPr>
        <w:pStyle w:val="40"/>
      </w:pPr>
      <w:bookmarkStart w:id="128" w:name="_Toc58580420"/>
      <w:bookmarkStart w:id="129" w:name="_Toc178092575"/>
      <w:bookmarkStart w:id="130" w:name="_Hlk70575558"/>
      <w:bookmarkStart w:id="131" w:name="_Hlk70527993"/>
      <w:r w:rsidRPr="009230CB">
        <w:t>4.3.</w:t>
      </w:r>
      <w:r>
        <w:t>47</w:t>
      </w:r>
      <w:r w:rsidRPr="009230CB">
        <w:t>.2</w:t>
      </w:r>
      <w:r w:rsidRPr="009230CB">
        <w:tab/>
        <w:t>Attributes</w:t>
      </w:r>
      <w:bookmarkEnd w:id="128"/>
      <w:bookmarkEnd w:id="129"/>
    </w:p>
    <w:p w14:paraId="65FD7BF6" w14:textId="77777777" w:rsidR="00E50794" w:rsidRPr="007D4B4B" w:rsidRDefault="00E50794" w:rsidP="00E50794">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E50794" w:rsidRPr="00E002B9" w14:paraId="754738A2" w14:textId="77777777" w:rsidTr="00803DF7">
        <w:trPr>
          <w:cantSplit/>
        </w:trPr>
        <w:tc>
          <w:tcPr>
            <w:tcW w:w="2402" w:type="pct"/>
            <w:tcBorders>
              <w:top w:val="single" w:sz="4" w:space="0" w:color="auto"/>
              <w:bottom w:val="single" w:sz="4" w:space="0" w:color="auto"/>
            </w:tcBorders>
            <w:shd w:val="pct12" w:color="auto" w:fill="FFFFFF"/>
            <w:vAlign w:val="center"/>
          </w:tcPr>
          <w:p w14:paraId="48896D19"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5B2B4507"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2603FB6E"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01D1754B"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5B8D78EA"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isInvariant</w:t>
            </w:r>
          </w:p>
        </w:tc>
        <w:tc>
          <w:tcPr>
            <w:tcW w:w="599" w:type="pct"/>
            <w:tcBorders>
              <w:top w:val="single" w:sz="4" w:space="0" w:color="auto"/>
              <w:bottom w:val="single" w:sz="4" w:space="0" w:color="auto"/>
            </w:tcBorders>
            <w:shd w:val="pct12" w:color="auto" w:fill="FFFFFF"/>
            <w:vAlign w:val="center"/>
          </w:tcPr>
          <w:p w14:paraId="5D648B77" w14:textId="77777777" w:rsidR="00E50794" w:rsidRPr="00B940D8" w:rsidRDefault="00E50794" w:rsidP="00E50794">
            <w:pPr>
              <w:keepNext/>
              <w:keepLines/>
              <w:spacing w:after="0"/>
              <w:jc w:val="center"/>
              <w:rPr>
                <w:rFonts w:ascii="Arial" w:hAnsi="Arial"/>
                <w:b/>
                <w:sz w:val="18"/>
                <w:szCs w:val="18"/>
              </w:rPr>
            </w:pPr>
            <w:r w:rsidRPr="00B940D8">
              <w:rPr>
                <w:rFonts w:ascii="Arial" w:hAnsi="Arial"/>
                <w:b/>
                <w:sz w:val="18"/>
                <w:szCs w:val="18"/>
              </w:rPr>
              <w:t>isNotifyable</w:t>
            </w:r>
          </w:p>
        </w:tc>
      </w:tr>
      <w:tr w:rsidR="00E50794" w:rsidRPr="009230CB" w14:paraId="019FA46E" w14:textId="77777777" w:rsidTr="00803DF7">
        <w:trPr>
          <w:cantSplit/>
        </w:trPr>
        <w:tc>
          <w:tcPr>
            <w:tcW w:w="2402" w:type="pct"/>
          </w:tcPr>
          <w:p w14:paraId="485487FA" w14:textId="77777777" w:rsidR="00E50794" w:rsidRPr="005F05BF" w:rsidRDefault="00E50794" w:rsidP="00E50794">
            <w:pPr>
              <w:keepNext/>
              <w:keepLines/>
              <w:spacing w:after="0"/>
              <w:rPr>
                <w:rFonts w:ascii="Arial" w:hAnsi="Arial" w:cs="Arial"/>
                <w:sz w:val="18"/>
              </w:rPr>
            </w:pPr>
            <w:r w:rsidRPr="005F05BF">
              <w:rPr>
                <w:rFonts w:ascii="Arial" w:hAnsi="Arial" w:cs="Arial"/>
                <w:sz w:val="18"/>
              </w:rPr>
              <w:t>managementData</w:t>
            </w:r>
          </w:p>
        </w:tc>
        <w:tc>
          <w:tcPr>
            <w:tcW w:w="200" w:type="pct"/>
          </w:tcPr>
          <w:p w14:paraId="6DF155AA"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E703E69"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13173277"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BF7BD6B"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6A2AA8EE"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0794" w:rsidRPr="009230CB" w14:paraId="13AAAB6C" w14:textId="77777777" w:rsidTr="00803DF7">
        <w:trPr>
          <w:cantSplit/>
        </w:trPr>
        <w:tc>
          <w:tcPr>
            <w:tcW w:w="2402" w:type="pct"/>
          </w:tcPr>
          <w:p w14:paraId="6473CE00" w14:textId="77777777" w:rsidR="00E50794" w:rsidRPr="005F05BF" w:rsidRDefault="00E50794" w:rsidP="00E50794">
            <w:pPr>
              <w:keepNext/>
              <w:keepLines/>
              <w:spacing w:after="0"/>
              <w:rPr>
                <w:rFonts w:ascii="Arial" w:hAnsi="Arial" w:cs="Arial"/>
                <w:sz w:val="18"/>
              </w:rPr>
            </w:pPr>
            <w:r w:rsidRPr="005F05BF">
              <w:rPr>
                <w:rFonts w:ascii="Arial" w:hAnsi="Arial" w:cs="Arial"/>
                <w:sz w:val="18"/>
              </w:rPr>
              <w:t>targetNodeFilter</w:t>
            </w:r>
          </w:p>
        </w:tc>
        <w:tc>
          <w:tcPr>
            <w:tcW w:w="200" w:type="pct"/>
          </w:tcPr>
          <w:p w14:paraId="49B2BF20"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5B0DDB"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52F8597"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B24D56F"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7F1CEC85"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0794" w:rsidRPr="009230CB" w14:paraId="30E010B3" w14:textId="77777777" w:rsidTr="00803DF7">
        <w:trPr>
          <w:cantSplit/>
        </w:trPr>
        <w:tc>
          <w:tcPr>
            <w:tcW w:w="2402" w:type="pct"/>
          </w:tcPr>
          <w:p w14:paraId="157F0084" w14:textId="77777777" w:rsidR="00E50794" w:rsidRPr="005F05BF" w:rsidRDefault="00E50794" w:rsidP="00E50794">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444376DC" w14:textId="77777777" w:rsidR="00E50794" w:rsidRPr="009230CB"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6B33A485" w14:textId="77777777" w:rsidR="00E50794" w:rsidRPr="009230CB"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73B70E9" w14:textId="77777777" w:rsidR="00E50794" w:rsidRPr="009230CB"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E677860" w14:textId="77777777" w:rsidR="00E50794" w:rsidRPr="009230CB"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9" w:type="pct"/>
          </w:tcPr>
          <w:p w14:paraId="628203FE"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0794" w:rsidRPr="009230CB" w14:paraId="2CEA7788" w14:textId="77777777" w:rsidTr="00803DF7">
        <w:trPr>
          <w:cantSplit/>
        </w:trPr>
        <w:tc>
          <w:tcPr>
            <w:tcW w:w="2402" w:type="pct"/>
            <w:tcBorders>
              <w:bottom w:val="single" w:sz="4" w:space="0" w:color="auto"/>
            </w:tcBorders>
          </w:tcPr>
          <w:p w14:paraId="1EED6C4F" w14:textId="77777777" w:rsidR="00E50794" w:rsidRPr="005F05BF" w:rsidRDefault="00E50794" w:rsidP="00E50794">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1560DEE7"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40541358"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7476DF1F"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0F5AA565"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bottom w:val="single" w:sz="4" w:space="0" w:color="auto"/>
            </w:tcBorders>
          </w:tcPr>
          <w:p w14:paraId="2387D45B"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E50794" w:rsidRPr="009230CB" w14:paraId="094C4AE4" w14:textId="77777777" w:rsidTr="00803DF7">
        <w:trPr>
          <w:cantSplit/>
        </w:trPr>
        <w:tc>
          <w:tcPr>
            <w:tcW w:w="2402" w:type="pct"/>
            <w:tcBorders>
              <w:top w:val="single" w:sz="4" w:space="0" w:color="auto"/>
              <w:bottom w:val="single" w:sz="4" w:space="0" w:color="auto"/>
            </w:tcBorders>
          </w:tcPr>
          <w:p w14:paraId="39F87965" w14:textId="77777777" w:rsidR="00E50794" w:rsidRPr="005F05BF" w:rsidRDefault="00E50794" w:rsidP="00E50794">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0C55DB21" w14:textId="77777777" w:rsidR="00E50794" w:rsidRPr="009230CB"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4C446BF"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08DAEB5A"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18386A1"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top w:val="single" w:sz="4" w:space="0" w:color="auto"/>
              <w:bottom w:val="single" w:sz="4" w:space="0" w:color="auto"/>
            </w:tcBorders>
          </w:tcPr>
          <w:p w14:paraId="3DD0AB66" w14:textId="77777777" w:rsidR="00E50794" w:rsidRPr="009230CB" w:rsidRDefault="00E50794" w:rsidP="00E50794">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30"/>
      <w:tr w:rsidR="00E50794" w:rsidRPr="009230CB" w14:paraId="74604EF6" w14:textId="77777777" w:rsidTr="00803DF7">
        <w:trPr>
          <w:cantSplit/>
        </w:trPr>
        <w:tc>
          <w:tcPr>
            <w:tcW w:w="2402" w:type="pct"/>
            <w:tcBorders>
              <w:top w:val="single" w:sz="4" w:space="0" w:color="auto"/>
              <w:left w:val="single" w:sz="4" w:space="0" w:color="auto"/>
              <w:bottom w:val="single" w:sz="4" w:space="0" w:color="auto"/>
              <w:right w:val="single" w:sz="4" w:space="0" w:color="auto"/>
            </w:tcBorders>
          </w:tcPr>
          <w:p w14:paraId="4EE1B058" w14:textId="77777777" w:rsidR="00E50794" w:rsidRPr="005F05BF" w:rsidRDefault="00E50794" w:rsidP="00E50794">
            <w:pPr>
              <w:keepNext/>
              <w:keepLines/>
              <w:spacing w:after="0"/>
              <w:rPr>
                <w:rFonts w:ascii="Arial" w:hAnsi="Arial" w:cs="Arial"/>
                <w:sz w:val="18"/>
              </w:rPr>
            </w:pPr>
            <w:r>
              <w:rPr>
                <w:rFonts w:ascii="Arial" w:hAnsi="Arial" w:cs="Arial"/>
                <w:sz w:val="18"/>
              </w:rPr>
              <w:t>c</w:t>
            </w:r>
            <w:r w:rsidRPr="00E83AD7">
              <w:rPr>
                <w:rFonts w:ascii="Arial" w:hAnsi="Arial" w:cs="Arial"/>
                <w:sz w:val="18"/>
              </w:rPr>
              <w:t>ondition</w:t>
            </w:r>
          </w:p>
        </w:tc>
        <w:tc>
          <w:tcPr>
            <w:tcW w:w="200" w:type="pct"/>
            <w:tcBorders>
              <w:top w:val="single" w:sz="4" w:space="0" w:color="auto"/>
              <w:left w:val="single" w:sz="4" w:space="0" w:color="auto"/>
              <w:bottom w:val="single" w:sz="4" w:space="0" w:color="auto"/>
              <w:right w:val="single" w:sz="4" w:space="0" w:color="auto"/>
            </w:tcBorders>
          </w:tcPr>
          <w:p w14:paraId="4336FD8E" w14:textId="77777777" w:rsidR="00E50794" w:rsidRDefault="00E50794" w:rsidP="00E50794">
            <w:pPr>
              <w:keepNext/>
              <w:keepLines/>
              <w:spacing w:after="0"/>
              <w:jc w:val="center"/>
              <w:rPr>
                <w:rFonts w:ascii="Arial" w:hAnsi="Arial" w:cs="Arial"/>
                <w:sz w:val="18"/>
                <w:szCs w:val="18"/>
                <w:lang w:eastAsia="zh-CN"/>
              </w:rPr>
            </w:pPr>
            <w:r w:rsidRPr="00954499">
              <w:rPr>
                <w:rFonts w:ascii="Arial" w:hAnsi="Arial" w:cs="Arial" w:hint="eastAsia"/>
                <w:sz w:val="18"/>
                <w:szCs w:val="18"/>
                <w:lang w:eastAsia="zh-CN"/>
              </w:rPr>
              <w:t>O</w:t>
            </w:r>
          </w:p>
        </w:tc>
        <w:tc>
          <w:tcPr>
            <w:tcW w:w="600" w:type="pct"/>
            <w:tcBorders>
              <w:top w:val="single" w:sz="4" w:space="0" w:color="auto"/>
              <w:left w:val="single" w:sz="4" w:space="0" w:color="auto"/>
              <w:bottom w:val="single" w:sz="4" w:space="0" w:color="auto"/>
              <w:right w:val="single" w:sz="4" w:space="0" w:color="auto"/>
            </w:tcBorders>
          </w:tcPr>
          <w:p w14:paraId="2FAA0568" w14:textId="77777777" w:rsidR="00E50794" w:rsidRPr="009230CB" w:rsidRDefault="00E50794" w:rsidP="00E50794">
            <w:pPr>
              <w:keepNext/>
              <w:keepLines/>
              <w:spacing w:after="0"/>
              <w:jc w:val="center"/>
              <w:rPr>
                <w:rFonts w:ascii="Arial" w:hAnsi="Arial" w:cs="Arial"/>
                <w:sz w:val="18"/>
                <w:szCs w:val="18"/>
                <w:lang w:eastAsia="zh-CN"/>
              </w:rPr>
            </w:pPr>
            <w:r w:rsidRPr="00954499">
              <w:rPr>
                <w:rFonts w:ascii="Arial" w:hAnsi="Arial" w:cs="Arial" w:hint="eastAsia"/>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89E31F0" w14:textId="77777777" w:rsidR="00E50794" w:rsidRPr="009230CB" w:rsidRDefault="00E50794" w:rsidP="00E50794">
            <w:pPr>
              <w:keepNext/>
              <w:keepLines/>
              <w:spacing w:after="0"/>
              <w:jc w:val="center"/>
              <w:rPr>
                <w:rFonts w:ascii="Arial" w:hAnsi="Arial" w:cs="Arial"/>
                <w:sz w:val="18"/>
                <w:szCs w:val="18"/>
                <w:lang w:eastAsia="zh-CN"/>
              </w:rPr>
            </w:pPr>
            <w:r w:rsidRPr="00954499">
              <w:rPr>
                <w:rFonts w:ascii="Arial" w:hAnsi="Arial" w:cs="Arial" w:hint="eastAsia"/>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7EE7EC8" w14:textId="77777777" w:rsidR="00E50794" w:rsidRPr="009230CB" w:rsidRDefault="00E50794" w:rsidP="00E50794">
            <w:pPr>
              <w:keepNext/>
              <w:keepLines/>
              <w:spacing w:after="0"/>
              <w:jc w:val="center"/>
              <w:rPr>
                <w:rFonts w:ascii="Arial" w:hAnsi="Arial" w:cs="Arial"/>
                <w:sz w:val="18"/>
                <w:szCs w:val="18"/>
                <w:lang w:eastAsia="zh-CN"/>
              </w:rPr>
            </w:pPr>
            <w:r w:rsidRPr="00954499">
              <w:rPr>
                <w:rFonts w:ascii="Arial" w:hAnsi="Arial" w:cs="Arial" w:hint="eastAsia"/>
                <w:sz w:val="18"/>
                <w:szCs w:val="18"/>
                <w:lang w:eastAsia="zh-CN"/>
              </w:rPr>
              <w:t>T</w:t>
            </w:r>
          </w:p>
        </w:tc>
        <w:tc>
          <w:tcPr>
            <w:tcW w:w="599" w:type="pct"/>
            <w:tcBorders>
              <w:top w:val="single" w:sz="4" w:space="0" w:color="auto"/>
              <w:left w:val="single" w:sz="4" w:space="0" w:color="auto"/>
              <w:bottom w:val="single" w:sz="4" w:space="0" w:color="auto"/>
              <w:right w:val="single" w:sz="4" w:space="0" w:color="auto"/>
            </w:tcBorders>
          </w:tcPr>
          <w:p w14:paraId="73829A24" w14:textId="77777777" w:rsidR="00E50794" w:rsidRPr="009230CB" w:rsidRDefault="00E50794" w:rsidP="00E50794">
            <w:pPr>
              <w:keepNext/>
              <w:keepLines/>
              <w:spacing w:after="0"/>
              <w:jc w:val="center"/>
              <w:rPr>
                <w:rFonts w:ascii="Arial" w:hAnsi="Arial" w:cs="Arial"/>
                <w:sz w:val="18"/>
                <w:szCs w:val="18"/>
                <w:lang w:eastAsia="zh-CN"/>
              </w:rPr>
            </w:pPr>
            <w:r w:rsidRPr="00954499">
              <w:rPr>
                <w:rFonts w:ascii="Arial" w:hAnsi="Arial" w:cs="Arial" w:hint="eastAsia"/>
                <w:sz w:val="18"/>
                <w:szCs w:val="18"/>
                <w:lang w:eastAsia="zh-CN"/>
              </w:rPr>
              <w:t>N</w:t>
            </w:r>
            <w:r w:rsidRPr="00954499">
              <w:rPr>
                <w:rFonts w:ascii="Arial" w:hAnsi="Arial" w:cs="Arial"/>
                <w:sz w:val="18"/>
                <w:szCs w:val="18"/>
                <w:lang w:eastAsia="zh-CN"/>
              </w:rPr>
              <w:t>/A</w:t>
            </w:r>
          </w:p>
        </w:tc>
      </w:tr>
      <w:tr w:rsidR="00E50794" w:rsidRPr="00F23AFB" w14:paraId="0960D6C2" w14:textId="77777777" w:rsidTr="00803DF7">
        <w:trPr>
          <w:cantSplit/>
        </w:trPr>
        <w:tc>
          <w:tcPr>
            <w:tcW w:w="2402" w:type="pct"/>
            <w:tcBorders>
              <w:top w:val="single" w:sz="4" w:space="0" w:color="auto"/>
              <w:left w:val="single" w:sz="4" w:space="0" w:color="auto"/>
              <w:bottom w:val="single" w:sz="4" w:space="0" w:color="auto"/>
              <w:right w:val="single" w:sz="4" w:space="0" w:color="auto"/>
            </w:tcBorders>
          </w:tcPr>
          <w:p w14:paraId="2DC2252F" w14:textId="77777777" w:rsidR="00E50794" w:rsidRDefault="00E50794" w:rsidP="00E50794">
            <w:pPr>
              <w:keepNext/>
              <w:keepLines/>
              <w:spacing w:after="0"/>
              <w:rPr>
                <w:rFonts w:ascii="Arial" w:hAnsi="Arial" w:cs="Arial"/>
                <w:sz w:val="18"/>
              </w:rPr>
            </w:pPr>
            <w:r>
              <w:rPr>
                <w:rFonts w:ascii="Arial" w:hAnsi="Arial" w:cs="Arial"/>
                <w:sz w:val="18"/>
              </w:rPr>
              <w:t>processMonitor</w:t>
            </w:r>
          </w:p>
        </w:tc>
        <w:tc>
          <w:tcPr>
            <w:tcW w:w="200" w:type="pct"/>
            <w:tcBorders>
              <w:top w:val="single" w:sz="4" w:space="0" w:color="auto"/>
              <w:left w:val="single" w:sz="4" w:space="0" w:color="auto"/>
              <w:bottom w:val="single" w:sz="4" w:space="0" w:color="auto"/>
              <w:right w:val="single" w:sz="4" w:space="0" w:color="auto"/>
            </w:tcBorders>
          </w:tcPr>
          <w:p w14:paraId="0C19529F" w14:textId="77777777" w:rsidR="00E50794" w:rsidRPr="00954499"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left w:val="single" w:sz="4" w:space="0" w:color="auto"/>
              <w:bottom w:val="single" w:sz="4" w:space="0" w:color="auto"/>
              <w:right w:val="single" w:sz="4" w:space="0" w:color="auto"/>
            </w:tcBorders>
          </w:tcPr>
          <w:p w14:paraId="4283495F" w14:textId="77777777" w:rsidR="00E50794" w:rsidRPr="00954499"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A29069" w14:textId="77777777" w:rsidR="00E50794" w:rsidRPr="00954499"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148AF040" w14:textId="77777777" w:rsidR="00E50794" w:rsidRPr="00954499"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599" w:type="pct"/>
            <w:tcBorders>
              <w:top w:val="single" w:sz="4" w:space="0" w:color="auto"/>
              <w:left w:val="single" w:sz="4" w:space="0" w:color="auto"/>
              <w:bottom w:val="single" w:sz="4" w:space="0" w:color="auto"/>
              <w:right w:val="single" w:sz="4" w:space="0" w:color="auto"/>
            </w:tcBorders>
          </w:tcPr>
          <w:p w14:paraId="312F9481" w14:textId="77777777" w:rsidR="00E50794" w:rsidRPr="00954499"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E50794" w14:paraId="367F81C9" w14:textId="77777777" w:rsidTr="00803DF7">
        <w:trPr>
          <w:cantSplit/>
        </w:trPr>
        <w:tc>
          <w:tcPr>
            <w:tcW w:w="2402" w:type="pct"/>
            <w:tcBorders>
              <w:top w:val="single" w:sz="4" w:space="0" w:color="auto"/>
              <w:left w:val="single" w:sz="4" w:space="0" w:color="auto"/>
              <w:bottom w:val="single" w:sz="4" w:space="0" w:color="auto"/>
              <w:right w:val="single" w:sz="4" w:space="0" w:color="auto"/>
            </w:tcBorders>
          </w:tcPr>
          <w:p w14:paraId="631B854D" w14:textId="77777777" w:rsidR="00E50794" w:rsidRDefault="00E50794" w:rsidP="00E50794">
            <w:pPr>
              <w:keepNext/>
              <w:keepLines/>
              <w:spacing w:after="0"/>
              <w:rPr>
                <w:rFonts w:ascii="Arial" w:hAnsi="Arial" w:cs="Arial"/>
                <w:sz w:val="18"/>
              </w:rPr>
            </w:pPr>
            <w:r>
              <w:rPr>
                <w:rFonts w:ascii="Arial" w:hAnsi="Arial" w:cs="Arial"/>
                <w:sz w:val="18"/>
              </w:rPr>
              <w:t>consolidateOutput</w:t>
            </w:r>
          </w:p>
        </w:tc>
        <w:tc>
          <w:tcPr>
            <w:tcW w:w="200" w:type="pct"/>
            <w:tcBorders>
              <w:top w:val="single" w:sz="4" w:space="0" w:color="auto"/>
              <w:left w:val="single" w:sz="4" w:space="0" w:color="auto"/>
              <w:bottom w:val="single" w:sz="4" w:space="0" w:color="auto"/>
              <w:right w:val="single" w:sz="4" w:space="0" w:color="auto"/>
            </w:tcBorders>
          </w:tcPr>
          <w:p w14:paraId="31D5B6FC"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tcPr>
          <w:p w14:paraId="6ED9BD7B"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2471304"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B159B1"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9" w:type="pct"/>
            <w:tcBorders>
              <w:top w:val="single" w:sz="4" w:space="0" w:color="auto"/>
              <w:left w:val="single" w:sz="4" w:space="0" w:color="auto"/>
              <w:bottom w:val="single" w:sz="4" w:space="0" w:color="auto"/>
              <w:right w:val="single" w:sz="4" w:space="0" w:color="auto"/>
            </w:tcBorders>
          </w:tcPr>
          <w:p w14:paraId="0DCAC1F5"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E50794" w14:paraId="4354533B" w14:textId="77777777" w:rsidTr="00803DF7">
        <w:trPr>
          <w:cantSplit/>
        </w:trPr>
        <w:tc>
          <w:tcPr>
            <w:tcW w:w="2402" w:type="pct"/>
            <w:tcBorders>
              <w:top w:val="single" w:sz="4" w:space="0" w:color="auto"/>
              <w:left w:val="single" w:sz="4" w:space="0" w:color="auto"/>
              <w:bottom w:val="single" w:sz="4" w:space="0" w:color="auto"/>
              <w:right w:val="single" w:sz="4" w:space="0" w:color="auto"/>
            </w:tcBorders>
          </w:tcPr>
          <w:p w14:paraId="54A2D52F" w14:textId="77777777" w:rsidR="00E50794" w:rsidRDefault="00E50794" w:rsidP="00E50794">
            <w:pPr>
              <w:keepNext/>
              <w:keepLines/>
              <w:spacing w:after="0"/>
              <w:rPr>
                <w:rFonts w:ascii="Arial" w:hAnsi="Arial" w:cs="Arial"/>
                <w:sz w:val="18"/>
              </w:rPr>
            </w:pPr>
            <w:r>
              <w:rPr>
                <w:rFonts w:ascii="Arial" w:hAnsi="Arial" w:cs="Arial"/>
                <w:sz w:val="18"/>
              </w:rPr>
              <w:t>jobId</w:t>
            </w:r>
          </w:p>
        </w:tc>
        <w:tc>
          <w:tcPr>
            <w:tcW w:w="200" w:type="pct"/>
            <w:tcBorders>
              <w:top w:val="single" w:sz="4" w:space="0" w:color="auto"/>
              <w:left w:val="single" w:sz="4" w:space="0" w:color="auto"/>
              <w:bottom w:val="single" w:sz="4" w:space="0" w:color="auto"/>
              <w:right w:val="single" w:sz="4" w:space="0" w:color="auto"/>
            </w:tcBorders>
          </w:tcPr>
          <w:p w14:paraId="05D94BC3"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tcPr>
          <w:p w14:paraId="7C3C2997"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B147713"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B28D910"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9" w:type="pct"/>
            <w:tcBorders>
              <w:top w:val="single" w:sz="4" w:space="0" w:color="auto"/>
              <w:left w:val="single" w:sz="4" w:space="0" w:color="auto"/>
              <w:bottom w:val="single" w:sz="4" w:space="0" w:color="auto"/>
              <w:right w:val="single" w:sz="4" w:space="0" w:color="auto"/>
            </w:tcBorders>
          </w:tcPr>
          <w:p w14:paraId="791C0763" w14:textId="77777777" w:rsidR="00E50794" w:rsidRDefault="00E50794" w:rsidP="00E50794">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803DF7" w14:paraId="3204E757" w14:textId="77777777" w:rsidTr="00803DF7">
        <w:trPr>
          <w:cantSplit/>
          <w:ins w:id="132" w:author="Huawei" w:date="2025-01-22T17:19:00Z"/>
        </w:trPr>
        <w:tc>
          <w:tcPr>
            <w:tcW w:w="5000" w:type="pct"/>
            <w:gridSpan w:val="6"/>
            <w:tcBorders>
              <w:top w:val="single" w:sz="4" w:space="0" w:color="auto"/>
              <w:left w:val="single" w:sz="4" w:space="0" w:color="auto"/>
              <w:bottom w:val="single" w:sz="4" w:space="0" w:color="auto"/>
              <w:right w:val="single" w:sz="4" w:space="0" w:color="auto"/>
            </w:tcBorders>
          </w:tcPr>
          <w:p w14:paraId="12DFE29A" w14:textId="12D41FCF" w:rsidR="00803DF7" w:rsidRDefault="00803DF7" w:rsidP="00803DF7">
            <w:pPr>
              <w:keepNext/>
              <w:keepLines/>
              <w:spacing w:after="0"/>
              <w:rPr>
                <w:ins w:id="133" w:author="Huawei" w:date="2025-01-22T17:19:00Z"/>
                <w:rFonts w:ascii="Arial" w:hAnsi="Arial" w:cs="Arial"/>
                <w:sz w:val="18"/>
                <w:szCs w:val="18"/>
                <w:lang w:eastAsia="zh-CN"/>
              </w:rPr>
            </w:pPr>
            <w:ins w:id="134" w:author="Huawei" w:date="2025-01-22T17:20:00Z">
              <w:r w:rsidRPr="00CE3084">
                <w:rPr>
                  <w:rFonts w:cs="Arial" w:hint="eastAsia"/>
                  <w:b/>
                  <w:bCs/>
                  <w:color w:val="000000"/>
                  <w:lang w:val="de-DE"/>
                </w:rPr>
                <w:t>A</w:t>
              </w:r>
              <w:r w:rsidRPr="00CE3084">
                <w:rPr>
                  <w:rFonts w:cs="Arial"/>
                  <w:b/>
                  <w:bCs/>
                  <w:color w:val="000000"/>
                  <w:lang w:val="de-DE"/>
                </w:rPr>
                <w:t>tttibutes related to roles</w:t>
              </w:r>
            </w:ins>
          </w:p>
        </w:tc>
      </w:tr>
      <w:tr w:rsidR="00803DF7" w14:paraId="5C6A7E68" w14:textId="77777777" w:rsidTr="00803DF7">
        <w:trPr>
          <w:cantSplit/>
          <w:ins w:id="135" w:author="Huawei" w:date="2025-01-22T17:19:00Z"/>
        </w:trPr>
        <w:tc>
          <w:tcPr>
            <w:tcW w:w="2402" w:type="pct"/>
            <w:tcBorders>
              <w:top w:val="single" w:sz="4" w:space="0" w:color="auto"/>
              <w:left w:val="single" w:sz="4" w:space="0" w:color="auto"/>
              <w:bottom w:val="single" w:sz="4" w:space="0" w:color="auto"/>
              <w:right w:val="single" w:sz="4" w:space="0" w:color="auto"/>
            </w:tcBorders>
          </w:tcPr>
          <w:p w14:paraId="5DB8AF76" w14:textId="7CF65F46" w:rsidR="00803DF7" w:rsidRDefault="00803DF7" w:rsidP="00803DF7">
            <w:pPr>
              <w:keepNext/>
              <w:keepLines/>
              <w:spacing w:after="0"/>
              <w:rPr>
                <w:ins w:id="136" w:author="Huawei" w:date="2025-01-22T17:19:00Z"/>
                <w:rFonts w:ascii="Arial" w:hAnsi="Arial" w:cs="Arial"/>
                <w:sz w:val="18"/>
              </w:rPr>
            </w:pPr>
            <w:ins w:id="137" w:author="Huawei" w:date="2025-01-22T17:20:00Z">
              <w:r>
                <w:rPr>
                  <w:rFonts w:ascii="Arial" w:hAnsi="Arial" w:cs="Arial"/>
                  <w:sz w:val="18"/>
                </w:rPr>
                <w:t>m</w:t>
              </w:r>
            </w:ins>
            <w:ins w:id="138" w:author="Huawei" w:date="2025-01-22T17:31:00Z">
              <w:r w:rsidR="007D3EA2">
                <w:rPr>
                  <w:rFonts w:ascii="Arial" w:hAnsi="Arial" w:cs="Arial"/>
                  <w:sz w:val="18"/>
                </w:rPr>
                <w:t>anagement</w:t>
              </w:r>
            </w:ins>
            <w:ins w:id="139" w:author="Huawei" w:date="2025-01-22T17:20:00Z">
              <w:r w:rsidRPr="00803DF7">
                <w:rPr>
                  <w:rFonts w:ascii="Arial" w:hAnsi="Arial" w:cs="Arial"/>
                  <w:sz w:val="18"/>
                </w:rPr>
                <w:t>DataReport</w:t>
              </w:r>
            </w:ins>
            <w:ins w:id="140" w:author="Huawei" w:date="2025-01-24T08:29:00Z">
              <w:r w:rsidR="009A3332">
                <w:rPr>
                  <w:rFonts w:ascii="Arial" w:hAnsi="Arial" w:cs="Arial" w:hint="eastAsia"/>
                  <w:sz w:val="18"/>
                  <w:lang w:eastAsia="zh-CN"/>
                </w:rPr>
                <w:t>Ref</w:t>
              </w:r>
            </w:ins>
          </w:p>
        </w:tc>
        <w:tc>
          <w:tcPr>
            <w:tcW w:w="200" w:type="pct"/>
            <w:tcBorders>
              <w:top w:val="single" w:sz="4" w:space="0" w:color="auto"/>
              <w:left w:val="single" w:sz="4" w:space="0" w:color="auto"/>
              <w:bottom w:val="single" w:sz="4" w:space="0" w:color="auto"/>
              <w:right w:val="single" w:sz="4" w:space="0" w:color="auto"/>
            </w:tcBorders>
          </w:tcPr>
          <w:p w14:paraId="113034BC" w14:textId="5C75B543" w:rsidR="00803DF7" w:rsidRDefault="00803DF7" w:rsidP="00803DF7">
            <w:pPr>
              <w:keepNext/>
              <w:keepLines/>
              <w:spacing w:after="0"/>
              <w:jc w:val="center"/>
              <w:rPr>
                <w:ins w:id="141" w:author="Huawei" w:date="2025-01-22T17:19:00Z"/>
                <w:rFonts w:ascii="Arial" w:hAnsi="Arial" w:cs="Arial"/>
                <w:sz w:val="18"/>
                <w:szCs w:val="18"/>
                <w:lang w:eastAsia="zh-CN"/>
              </w:rPr>
            </w:pPr>
            <w:ins w:id="142" w:author="Huawei" w:date="2025-01-22T17:21:00Z">
              <w:r>
                <w:rPr>
                  <w:rFonts w:ascii="Arial" w:hAnsi="Arial" w:cs="Arial"/>
                  <w:sz w:val="18"/>
                  <w:szCs w:val="18"/>
                  <w:lang w:eastAsia="zh-CN"/>
                </w:rPr>
                <w:t>C</w:t>
              </w:r>
            </w:ins>
            <w:ins w:id="143" w:author="Huawei" w:date="2025-01-22T17:20:00Z">
              <w:r>
                <w:rPr>
                  <w:rFonts w:ascii="Arial" w:hAnsi="Arial" w:cs="Arial" w:hint="eastAsia"/>
                  <w:sz w:val="18"/>
                  <w:szCs w:val="18"/>
                  <w:lang w:eastAsia="zh-CN"/>
                </w:rPr>
                <w:t>M</w:t>
              </w:r>
            </w:ins>
          </w:p>
        </w:tc>
        <w:tc>
          <w:tcPr>
            <w:tcW w:w="600" w:type="pct"/>
            <w:tcBorders>
              <w:top w:val="single" w:sz="4" w:space="0" w:color="auto"/>
              <w:left w:val="single" w:sz="4" w:space="0" w:color="auto"/>
              <w:bottom w:val="single" w:sz="4" w:space="0" w:color="auto"/>
              <w:right w:val="single" w:sz="4" w:space="0" w:color="auto"/>
            </w:tcBorders>
          </w:tcPr>
          <w:p w14:paraId="0163D53C" w14:textId="2151B8F2" w:rsidR="00803DF7" w:rsidRDefault="00803DF7" w:rsidP="00803DF7">
            <w:pPr>
              <w:keepNext/>
              <w:keepLines/>
              <w:spacing w:after="0"/>
              <w:jc w:val="center"/>
              <w:rPr>
                <w:ins w:id="144" w:author="Huawei" w:date="2025-01-22T17:19:00Z"/>
                <w:rFonts w:ascii="Arial" w:hAnsi="Arial" w:cs="Arial"/>
                <w:sz w:val="18"/>
                <w:szCs w:val="18"/>
                <w:lang w:eastAsia="zh-CN"/>
              </w:rPr>
            </w:pPr>
            <w:ins w:id="145" w:author="Huawei" w:date="2025-01-22T17:21: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6DF81677" w14:textId="00948317" w:rsidR="00803DF7" w:rsidRDefault="00803DF7" w:rsidP="00803DF7">
            <w:pPr>
              <w:keepNext/>
              <w:keepLines/>
              <w:spacing w:after="0"/>
              <w:jc w:val="center"/>
              <w:rPr>
                <w:ins w:id="146" w:author="Huawei" w:date="2025-01-22T17:19:00Z"/>
                <w:rFonts w:ascii="Arial" w:hAnsi="Arial" w:cs="Arial"/>
                <w:sz w:val="18"/>
                <w:szCs w:val="18"/>
                <w:lang w:eastAsia="zh-CN"/>
              </w:rPr>
            </w:pPr>
            <w:ins w:id="147" w:author="Huawei" w:date="2025-01-22T17:21:00Z">
              <w:r>
                <w:rPr>
                  <w:rFonts w:ascii="Arial" w:hAnsi="Arial" w:cs="Arial" w:hint="eastAsia"/>
                  <w:sz w:val="18"/>
                  <w:szCs w:val="18"/>
                  <w:lang w:eastAsia="zh-CN"/>
                </w:rPr>
                <w:t>F</w:t>
              </w:r>
            </w:ins>
          </w:p>
        </w:tc>
        <w:tc>
          <w:tcPr>
            <w:tcW w:w="600" w:type="pct"/>
            <w:tcBorders>
              <w:top w:val="single" w:sz="4" w:space="0" w:color="auto"/>
              <w:left w:val="single" w:sz="4" w:space="0" w:color="auto"/>
              <w:bottom w:val="single" w:sz="4" w:space="0" w:color="auto"/>
              <w:right w:val="single" w:sz="4" w:space="0" w:color="auto"/>
            </w:tcBorders>
          </w:tcPr>
          <w:p w14:paraId="6182D1DC" w14:textId="09D85B3E" w:rsidR="00803DF7" w:rsidRDefault="00803DF7" w:rsidP="00803DF7">
            <w:pPr>
              <w:keepNext/>
              <w:keepLines/>
              <w:spacing w:after="0"/>
              <w:jc w:val="center"/>
              <w:rPr>
                <w:ins w:id="148" w:author="Huawei" w:date="2025-01-22T17:19:00Z"/>
                <w:rFonts w:ascii="Arial" w:hAnsi="Arial" w:cs="Arial"/>
                <w:sz w:val="18"/>
                <w:szCs w:val="18"/>
                <w:lang w:eastAsia="zh-CN"/>
              </w:rPr>
            </w:pPr>
            <w:ins w:id="149" w:author="Huawei" w:date="2025-01-22T17:21:00Z">
              <w:r>
                <w:rPr>
                  <w:rFonts w:ascii="Arial" w:hAnsi="Arial" w:cs="Arial"/>
                  <w:sz w:val="18"/>
                  <w:szCs w:val="18"/>
                  <w:lang w:eastAsia="zh-CN"/>
                </w:rPr>
                <w:t>T</w:t>
              </w:r>
            </w:ins>
          </w:p>
        </w:tc>
        <w:tc>
          <w:tcPr>
            <w:tcW w:w="599" w:type="pct"/>
            <w:tcBorders>
              <w:top w:val="single" w:sz="4" w:space="0" w:color="auto"/>
              <w:left w:val="single" w:sz="4" w:space="0" w:color="auto"/>
              <w:bottom w:val="single" w:sz="4" w:space="0" w:color="auto"/>
              <w:right w:val="single" w:sz="4" w:space="0" w:color="auto"/>
            </w:tcBorders>
          </w:tcPr>
          <w:p w14:paraId="72B9C940" w14:textId="4C30FE76" w:rsidR="00803DF7" w:rsidRDefault="00803DF7" w:rsidP="00803DF7">
            <w:pPr>
              <w:keepNext/>
              <w:keepLines/>
              <w:spacing w:after="0"/>
              <w:jc w:val="center"/>
              <w:rPr>
                <w:ins w:id="150" w:author="Huawei" w:date="2025-01-22T17:19:00Z"/>
                <w:rFonts w:ascii="Arial" w:hAnsi="Arial" w:cs="Arial"/>
                <w:sz w:val="18"/>
                <w:szCs w:val="18"/>
                <w:lang w:eastAsia="zh-CN"/>
              </w:rPr>
            </w:pPr>
            <w:ins w:id="151" w:author="Huawei" w:date="2025-01-22T17:21:00Z">
              <w:r>
                <w:rPr>
                  <w:rFonts w:ascii="Arial" w:hAnsi="Arial" w:cs="Arial"/>
                  <w:sz w:val="18"/>
                  <w:szCs w:val="18"/>
                  <w:lang w:eastAsia="zh-CN"/>
                </w:rPr>
                <w:t>T</w:t>
              </w:r>
            </w:ins>
          </w:p>
        </w:tc>
      </w:tr>
    </w:tbl>
    <w:p w14:paraId="1509D86D" w14:textId="77777777" w:rsidR="00E50794" w:rsidRPr="009230CB" w:rsidRDefault="00E50794" w:rsidP="00E50794"/>
    <w:p w14:paraId="35C086D8" w14:textId="77777777" w:rsidR="00E50794" w:rsidRPr="009230CB" w:rsidRDefault="00E50794" w:rsidP="00E50794">
      <w:pPr>
        <w:pStyle w:val="40"/>
      </w:pPr>
      <w:bookmarkStart w:id="152" w:name="_Toc58580421"/>
      <w:bookmarkStart w:id="153" w:name="_Toc178092576"/>
      <w:r w:rsidRPr="009230CB">
        <w:t>4.3.</w:t>
      </w:r>
      <w:r>
        <w:t>47</w:t>
      </w:r>
      <w:r w:rsidRPr="009230CB">
        <w:t>.3</w:t>
      </w:r>
      <w:r w:rsidRPr="009230CB">
        <w:tab/>
        <w:t>Attribute constraints</w:t>
      </w:r>
      <w:bookmarkEnd w:id="152"/>
      <w:bookmarkEnd w:id="153"/>
    </w:p>
    <w:p w14:paraId="3601DD9E" w14:textId="4D4D698E" w:rsidR="00E50794" w:rsidRDefault="00E50794" w:rsidP="00E50794">
      <w:pPr>
        <w:rPr>
          <w:ins w:id="154" w:author="Huawei" w:date="2025-01-22T17:21:00Z"/>
        </w:rPr>
      </w:pPr>
      <w:del w:id="155" w:author="Huawei" w:date="2025-01-22T17:21:00Z">
        <w:r w:rsidRPr="009230CB" w:rsidDel="00803DF7">
          <w:delText>None.</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803DF7" w14:paraId="6D7EC54C" w14:textId="77777777" w:rsidTr="00FB3A70">
        <w:trPr>
          <w:jc w:val="center"/>
          <w:ins w:id="156" w:author="Huawei" w:date="2025-01-22T17:21:00Z"/>
        </w:trPr>
        <w:tc>
          <w:tcPr>
            <w:tcW w:w="1169" w:type="pct"/>
            <w:shd w:val="clear" w:color="auto" w:fill="BFBFBF"/>
          </w:tcPr>
          <w:p w14:paraId="2360A832" w14:textId="77777777" w:rsidR="00803DF7" w:rsidRDefault="00803DF7" w:rsidP="00FB3A70">
            <w:pPr>
              <w:pStyle w:val="TAH"/>
              <w:rPr>
                <w:ins w:id="157" w:author="Huawei" w:date="2025-01-22T17:21:00Z"/>
              </w:rPr>
            </w:pPr>
            <w:ins w:id="158" w:author="Huawei" w:date="2025-01-22T17:21:00Z">
              <w:r>
                <w:t>Name</w:t>
              </w:r>
            </w:ins>
          </w:p>
        </w:tc>
        <w:tc>
          <w:tcPr>
            <w:tcW w:w="3831" w:type="pct"/>
            <w:shd w:val="clear" w:color="auto" w:fill="BFBFBF"/>
          </w:tcPr>
          <w:p w14:paraId="4E2145C7" w14:textId="77777777" w:rsidR="00803DF7" w:rsidRDefault="00803DF7" w:rsidP="00FB3A70">
            <w:pPr>
              <w:pStyle w:val="TAH"/>
              <w:rPr>
                <w:ins w:id="159" w:author="Huawei" w:date="2025-01-22T17:21:00Z"/>
              </w:rPr>
            </w:pPr>
            <w:ins w:id="160" w:author="Huawei" w:date="2025-01-22T17:21:00Z">
              <w:r>
                <w:t>Definition</w:t>
              </w:r>
            </w:ins>
          </w:p>
        </w:tc>
      </w:tr>
      <w:tr w:rsidR="00803DF7" w:rsidRPr="00BD0CAD" w14:paraId="28E78292" w14:textId="77777777" w:rsidTr="00FB3A70">
        <w:trPr>
          <w:jc w:val="center"/>
          <w:ins w:id="161" w:author="Huawei" w:date="2025-01-22T17:21:00Z"/>
        </w:trPr>
        <w:tc>
          <w:tcPr>
            <w:tcW w:w="1169" w:type="pct"/>
          </w:tcPr>
          <w:p w14:paraId="1A523CBB" w14:textId="6827E4B8" w:rsidR="00803DF7" w:rsidRPr="00B26339" w:rsidRDefault="007D3EA2" w:rsidP="00FB3A70">
            <w:pPr>
              <w:pStyle w:val="TAL"/>
              <w:rPr>
                <w:ins w:id="162" w:author="Huawei" w:date="2025-01-22T17:21:00Z"/>
                <w:rFonts w:cs="Arial"/>
                <w:b/>
                <w:szCs w:val="18"/>
              </w:rPr>
            </w:pPr>
            <w:ins w:id="163" w:author="Huawei" w:date="2025-01-22T17:31:00Z">
              <w:r>
                <w:rPr>
                  <w:rFonts w:cs="Arial"/>
                </w:rPr>
                <w:t>management</w:t>
              </w:r>
            </w:ins>
            <w:ins w:id="164" w:author="Huawei" w:date="2025-01-22T17:21:00Z">
              <w:r w:rsidR="00803DF7" w:rsidRPr="00803DF7">
                <w:rPr>
                  <w:rFonts w:cs="Arial"/>
                </w:rPr>
                <w:t>DataReport</w:t>
              </w:r>
            </w:ins>
            <w:ins w:id="165" w:author="Huawei" w:date="2025-01-24T08:29:00Z">
              <w:r w:rsidR="009A3332">
                <w:rPr>
                  <w:rFonts w:cs="Arial"/>
                </w:rPr>
                <w:t>Ref</w:t>
              </w:r>
            </w:ins>
            <w:ins w:id="166" w:author="Huawei" w:date="2025-01-22T17:21:00Z">
              <w:r w:rsidR="00803DF7">
                <w:rPr>
                  <w:rFonts w:cs="Arial"/>
                </w:rPr>
                <w:t xml:space="preserve"> S</w:t>
              </w:r>
            </w:ins>
          </w:p>
        </w:tc>
        <w:tc>
          <w:tcPr>
            <w:tcW w:w="3831" w:type="pct"/>
          </w:tcPr>
          <w:p w14:paraId="5FF0833C" w14:textId="6624B4A0" w:rsidR="00803DF7" w:rsidRPr="00BD0CAD" w:rsidRDefault="00803DF7" w:rsidP="00FB3A70">
            <w:pPr>
              <w:spacing w:after="0"/>
              <w:rPr>
                <w:ins w:id="167" w:author="Huawei" w:date="2025-01-22T17:21:00Z"/>
                <w:rFonts w:ascii="Arial" w:hAnsi="Arial" w:cs="Arial"/>
                <w:sz w:val="18"/>
                <w:szCs w:val="18"/>
              </w:rPr>
            </w:pPr>
            <w:ins w:id="168" w:author="Huawei" w:date="2025-01-22T17:22:00Z">
              <w:r w:rsidRPr="00803DF7">
                <w:rPr>
                  <w:rFonts w:ascii="Arial" w:hAnsi="Arial" w:cs="Arial"/>
                  <w:sz w:val="18"/>
                  <w:szCs w:val="18"/>
                </w:rPr>
                <w:t>Th</w:t>
              </w:r>
              <w:r>
                <w:rPr>
                  <w:rFonts w:ascii="Arial" w:hAnsi="Arial" w:cs="Arial" w:hint="eastAsia"/>
                  <w:sz w:val="18"/>
                  <w:szCs w:val="18"/>
                  <w:lang w:eastAsia="zh-CN"/>
                </w:rPr>
                <w:t>is</w:t>
              </w:r>
              <w:r w:rsidRPr="00803DF7">
                <w:rPr>
                  <w:rFonts w:ascii="Arial" w:hAnsi="Arial" w:cs="Arial"/>
                  <w:sz w:val="18"/>
                  <w:szCs w:val="18"/>
                </w:rPr>
                <w:t xml:space="preserve"> attribute shall be supported, when the MnS producer supports notification based reporting.</w:t>
              </w:r>
            </w:ins>
          </w:p>
        </w:tc>
      </w:tr>
    </w:tbl>
    <w:p w14:paraId="2DD73CFC" w14:textId="77777777" w:rsidR="00803DF7" w:rsidRPr="009230CB" w:rsidRDefault="00803DF7" w:rsidP="00E50794"/>
    <w:p w14:paraId="009FC561" w14:textId="77777777" w:rsidR="00E50794" w:rsidRPr="009230CB" w:rsidRDefault="00E50794" w:rsidP="00E50794">
      <w:pPr>
        <w:pStyle w:val="40"/>
        <w:rPr>
          <w:lang w:val="en-US"/>
        </w:rPr>
      </w:pPr>
      <w:bookmarkStart w:id="169" w:name="_Toc58580422"/>
      <w:bookmarkStart w:id="170" w:name="_Toc178092577"/>
      <w:bookmarkEnd w:id="131"/>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69"/>
      <w:bookmarkEnd w:id="170"/>
    </w:p>
    <w:p w14:paraId="0C63B896" w14:textId="77777777" w:rsidR="00E50794" w:rsidRPr="009230CB" w:rsidRDefault="00E50794" w:rsidP="00E50794">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E50794" w:rsidRPr="009230CB" w14:paraId="72009231" w14:textId="77777777" w:rsidTr="00E50794">
        <w:trPr>
          <w:tblHeader/>
          <w:jc w:val="center"/>
        </w:trPr>
        <w:tc>
          <w:tcPr>
            <w:tcW w:w="2426" w:type="pct"/>
            <w:shd w:val="clear" w:color="auto" w:fill="CCCCCC"/>
          </w:tcPr>
          <w:p w14:paraId="68AD1B9F" w14:textId="77777777" w:rsidR="00E50794" w:rsidRPr="0008663E" w:rsidRDefault="00E50794" w:rsidP="00E50794">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540992E4" w14:textId="77777777" w:rsidR="00E50794" w:rsidRPr="0008663E" w:rsidRDefault="00E50794" w:rsidP="00E50794">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E551B2F" w14:textId="77777777" w:rsidR="00E50794" w:rsidRPr="0008663E" w:rsidRDefault="00E50794" w:rsidP="00E50794">
            <w:pPr>
              <w:keepNext/>
              <w:keepLines/>
              <w:spacing w:after="0"/>
              <w:jc w:val="center"/>
              <w:rPr>
                <w:rFonts w:ascii="Arial" w:hAnsi="Arial" w:cs="Arial"/>
                <w:b/>
                <w:sz w:val="18"/>
              </w:rPr>
            </w:pPr>
            <w:r w:rsidRPr="0008663E">
              <w:rPr>
                <w:rFonts w:ascii="Arial" w:hAnsi="Arial" w:cs="Arial"/>
                <w:b/>
                <w:sz w:val="18"/>
              </w:rPr>
              <w:t>Notes</w:t>
            </w:r>
          </w:p>
        </w:tc>
      </w:tr>
      <w:tr w:rsidR="00E50794" w:rsidRPr="009230CB" w14:paraId="36CFC2B1" w14:textId="77777777" w:rsidTr="00E50794">
        <w:trPr>
          <w:jc w:val="center"/>
        </w:trPr>
        <w:tc>
          <w:tcPr>
            <w:tcW w:w="2426" w:type="pct"/>
          </w:tcPr>
          <w:p w14:paraId="1AF563E1" w14:textId="77777777" w:rsidR="00E50794" w:rsidRPr="00B70231" w:rsidRDefault="00E50794" w:rsidP="00E50794">
            <w:pPr>
              <w:keepNext/>
              <w:keepLines/>
              <w:spacing w:after="0"/>
              <w:rPr>
                <w:rFonts w:ascii="Arial" w:hAnsi="Arial" w:cs="Arial"/>
                <w:sz w:val="18"/>
              </w:rPr>
            </w:pPr>
            <w:r w:rsidRPr="00B70231">
              <w:rPr>
                <w:rFonts w:ascii="Arial" w:hAnsi="Arial" w:cs="Arial"/>
                <w:sz w:val="18"/>
              </w:rPr>
              <w:t>notifyFileReady</w:t>
            </w:r>
          </w:p>
        </w:tc>
        <w:tc>
          <w:tcPr>
            <w:tcW w:w="150" w:type="pct"/>
          </w:tcPr>
          <w:p w14:paraId="53056ECD" w14:textId="77777777" w:rsidR="00E50794" w:rsidRPr="0008663E" w:rsidRDefault="00E50794" w:rsidP="00E50794">
            <w:pPr>
              <w:keepNext/>
              <w:keepLines/>
              <w:spacing w:after="0"/>
              <w:jc w:val="center"/>
              <w:rPr>
                <w:rFonts w:ascii="Arial" w:hAnsi="Arial" w:cs="Arial"/>
                <w:sz w:val="18"/>
              </w:rPr>
            </w:pPr>
            <w:r w:rsidRPr="0008663E">
              <w:rPr>
                <w:rFonts w:ascii="Arial" w:hAnsi="Arial" w:cs="Arial"/>
                <w:sz w:val="18"/>
              </w:rPr>
              <w:t>M</w:t>
            </w:r>
          </w:p>
        </w:tc>
        <w:tc>
          <w:tcPr>
            <w:tcW w:w="2424" w:type="pct"/>
          </w:tcPr>
          <w:p w14:paraId="127893EE" w14:textId="77777777" w:rsidR="00E50794" w:rsidRPr="0008663E" w:rsidRDefault="00E50794" w:rsidP="00E50794">
            <w:pPr>
              <w:keepNext/>
              <w:keepLines/>
              <w:spacing w:after="0"/>
              <w:jc w:val="center"/>
              <w:rPr>
                <w:rFonts w:ascii="Arial" w:hAnsi="Arial" w:cs="Arial"/>
                <w:sz w:val="18"/>
              </w:rPr>
            </w:pPr>
            <w:r w:rsidRPr="0008663E">
              <w:rPr>
                <w:rFonts w:ascii="Arial" w:hAnsi="Arial" w:cs="Arial"/>
                <w:sz w:val="18"/>
              </w:rPr>
              <w:t>--</w:t>
            </w:r>
          </w:p>
        </w:tc>
      </w:tr>
      <w:tr w:rsidR="00E50794" w:rsidRPr="009230CB" w14:paraId="475769B7" w14:textId="77777777" w:rsidTr="00E50794">
        <w:trPr>
          <w:jc w:val="center"/>
        </w:trPr>
        <w:tc>
          <w:tcPr>
            <w:tcW w:w="2426" w:type="pct"/>
          </w:tcPr>
          <w:p w14:paraId="5B6CC0BD" w14:textId="77777777" w:rsidR="00E50794" w:rsidRPr="00B70231" w:rsidRDefault="00E50794" w:rsidP="00E50794">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762AF497" w14:textId="77777777" w:rsidR="00E50794" w:rsidRPr="0008663E" w:rsidRDefault="00E50794" w:rsidP="00E50794">
            <w:pPr>
              <w:keepNext/>
              <w:keepLines/>
              <w:spacing w:after="0"/>
              <w:jc w:val="center"/>
              <w:rPr>
                <w:rFonts w:ascii="Arial" w:hAnsi="Arial" w:cs="Arial"/>
                <w:sz w:val="18"/>
              </w:rPr>
            </w:pPr>
            <w:r w:rsidRPr="0008663E">
              <w:rPr>
                <w:rFonts w:ascii="Arial" w:hAnsi="Arial" w:cs="Arial"/>
                <w:sz w:val="18"/>
              </w:rPr>
              <w:t>M</w:t>
            </w:r>
          </w:p>
        </w:tc>
        <w:tc>
          <w:tcPr>
            <w:tcW w:w="2424" w:type="pct"/>
          </w:tcPr>
          <w:p w14:paraId="68F62E34" w14:textId="77777777" w:rsidR="00E50794" w:rsidRPr="0008663E" w:rsidRDefault="00E50794" w:rsidP="00E50794">
            <w:pPr>
              <w:keepNext/>
              <w:keepLines/>
              <w:spacing w:after="0"/>
              <w:jc w:val="center"/>
              <w:rPr>
                <w:rFonts w:ascii="Arial" w:hAnsi="Arial" w:cs="Arial"/>
                <w:sz w:val="18"/>
              </w:rPr>
            </w:pPr>
            <w:r w:rsidRPr="0008663E">
              <w:rPr>
                <w:rFonts w:ascii="Arial" w:hAnsi="Arial" w:cs="Arial"/>
                <w:sz w:val="18"/>
              </w:rPr>
              <w:t>--</w:t>
            </w:r>
          </w:p>
        </w:tc>
      </w:tr>
    </w:tbl>
    <w:p w14:paraId="6B8C5684" w14:textId="61AC31C2" w:rsidR="00E50794" w:rsidRDefault="00E50794" w:rsidP="00B4211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E50794" w14:paraId="2CEAC905" w14:textId="77777777" w:rsidTr="00E50794">
        <w:tc>
          <w:tcPr>
            <w:tcW w:w="9521" w:type="dxa"/>
            <w:shd w:val="clear" w:color="auto" w:fill="FFFFCC"/>
            <w:vAlign w:val="center"/>
          </w:tcPr>
          <w:p w14:paraId="11ACCABF" w14:textId="29512B74" w:rsidR="00E50794" w:rsidRDefault="00E50794" w:rsidP="00E50794">
            <w:pPr>
              <w:jc w:val="center"/>
              <w:rPr>
                <w:rFonts w:ascii="Arial" w:hAnsi="Arial" w:cs="Arial"/>
                <w:b/>
                <w:bCs/>
                <w:sz w:val="28"/>
                <w:szCs w:val="28"/>
              </w:rPr>
            </w:pPr>
            <w:r>
              <w:rPr>
                <w:rFonts w:ascii="Arial" w:hAnsi="Arial" w:cs="Arial"/>
                <w:b/>
                <w:bCs/>
                <w:sz w:val="28"/>
                <w:szCs w:val="28"/>
                <w:lang w:eastAsia="zh-CN"/>
              </w:rPr>
              <w:t>4</w:t>
            </w:r>
            <w:r w:rsidRPr="00E5079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445B5F79" w14:textId="4A1E19CE" w:rsidR="00E50794" w:rsidRDefault="00E50794" w:rsidP="00E50794">
      <w:pPr>
        <w:pStyle w:val="30"/>
        <w:rPr>
          <w:ins w:id="171" w:author="Huawei" w:date="2025-01-22T17:11:00Z"/>
          <w:rFonts w:ascii="Courier" w:hAnsi="Courier"/>
          <w:lang w:eastAsia="zh-CN"/>
        </w:rPr>
      </w:pPr>
      <w:ins w:id="172" w:author="Huawei" w:date="2025-01-22T17:11:00Z">
        <w:r>
          <w:t>4.3.X</w:t>
        </w:r>
        <w:r>
          <w:tab/>
        </w:r>
        <w:r w:rsidRPr="00861835">
          <w:rPr>
            <w:rStyle w:val="StyleHeading3h3CourierNewChar"/>
            <w:rFonts w:eastAsiaTheme="minorEastAsia"/>
          </w:rPr>
          <w:t>M</w:t>
        </w:r>
      </w:ins>
      <w:ins w:id="173" w:author="Huawei" w:date="2025-01-22T17:31:00Z">
        <w:r w:rsidR="007D3EA2">
          <w:rPr>
            <w:rStyle w:val="StyleHeading3h3CourierNewChar"/>
            <w:rFonts w:eastAsiaTheme="minorEastAsia"/>
          </w:rPr>
          <w:t>anagement</w:t>
        </w:r>
      </w:ins>
      <w:ins w:id="174" w:author="Huawei" w:date="2025-01-22T17:11:00Z">
        <w:r w:rsidRPr="00861835">
          <w:rPr>
            <w:rStyle w:val="StyleHeading3h3CourierNewChar"/>
            <w:rFonts w:eastAsiaTheme="minorEastAsia"/>
          </w:rPr>
          <w:t>Data</w:t>
        </w:r>
        <w:r>
          <w:rPr>
            <w:rStyle w:val="StyleHeading3h3CourierNewChar"/>
            <w:rFonts w:eastAsiaTheme="minorEastAsia"/>
          </w:rPr>
          <w:t>Report</w:t>
        </w:r>
      </w:ins>
    </w:p>
    <w:p w14:paraId="006A6DDE" w14:textId="4F11C7E3" w:rsidR="00E50794" w:rsidRDefault="00E50794" w:rsidP="00E50794">
      <w:pPr>
        <w:pStyle w:val="40"/>
        <w:rPr>
          <w:ins w:id="175" w:author="Huawei" w:date="2025-01-22T17:11:00Z"/>
        </w:rPr>
      </w:pPr>
      <w:ins w:id="176" w:author="Huawei" w:date="2025-01-22T17:11:00Z">
        <w:r>
          <w:t>4.3.X.1</w:t>
        </w:r>
        <w:r>
          <w:tab/>
          <w:t>Definition</w:t>
        </w:r>
      </w:ins>
    </w:p>
    <w:p w14:paraId="07BE5F11" w14:textId="44652E9C" w:rsidR="00803DF7" w:rsidRDefault="00E50794" w:rsidP="00CB0D78">
      <w:pPr>
        <w:jc w:val="both"/>
        <w:rPr>
          <w:ins w:id="177" w:author="Huawei" w:date="2025-01-22T17:26:00Z"/>
          <w:lang w:eastAsia="zh-CN"/>
        </w:rPr>
      </w:pPr>
      <w:ins w:id="178" w:author="Huawei" w:date="2025-01-22T17:11:00Z">
        <w:r>
          <w:t xml:space="preserve">This IOC </w:t>
        </w:r>
      </w:ins>
      <w:ins w:id="179" w:author="Huawei" w:date="2025-01-22T17:24:00Z">
        <w:r w:rsidR="00803DF7" w:rsidRPr="00803DF7">
          <w:rPr>
            <w:lang w:eastAsia="zh-CN"/>
          </w:rPr>
          <w:t>represents the report containing the</w:t>
        </w:r>
        <w:r w:rsidR="00803DF7">
          <w:rPr>
            <w:lang w:eastAsia="zh-CN"/>
          </w:rPr>
          <w:t xml:space="preserve"> </w:t>
        </w:r>
      </w:ins>
      <w:ins w:id="180" w:author="Huawei" w:date="2025-01-22T17:11:00Z">
        <w:r w:rsidRPr="00861835">
          <w:rPr>
            <w:lang w:eastAsia="zh-CN"/>
          </w:rPr>
          <w:t xml:space="preserve">management </w:t>
        </w:r>
      </w:ins>
      <w:ins w:id="181" w:author="Huawei" w:date="2025-01-22T17:24:00Z">
        <w:r w:rsidR="00803DF7">
          <w:rPr>
            <w:lang w:eastAsia="zh-CN"/>
          </w:rPr>
          <w:t xml:space="preserve">data </w:t>
        </w:r>
      </w:ins>
      <w:ins w:id="182" w:author="Huawei" w:date="2025-01-22T17:25:00Z">
        <w:r w:rsidR="00803DF7">
          <w:rPr>
            <w:lang w:eastAsia="zh-CN"/>
          </w:rPr>
          <w:t>collection</w:t>
        </w:r>
      </w:ins>
      <w:ins w:id="183" w:author="Huawei" w:date="2025-01-22T17:11:00Z">
        <w:r w:rsidRPr="00861835">
          <w:rPr>
            <w:lang w:eastAsia="zh-CN"/>
          </w:rPr>
          <w:t xml:space="preserve"> </w:t>
        </w:r>
      </w:ins>
      <w:ins w:id="184" w:author="Huawei" w:date="2025-01-22T17:22:00Z">
        <w:r w:rsidR="00803DF7">
          <w:rPr>
            <w:lang w:eastAsia="zh-CN"/>
          </w:rPr>
          <w:t xml:space="preserve">result </w:t>
        </w:r>
      </w:ins>
      <w:ins w:id="185" w:author="Huawei" w:date="2025-01-22T17:11:00Z">
        <w:r w:rsidRPr="00861835">
          <w:rPr>
            <w:lang w:eastAsia="zh-CN"/>
          </w:rPr>
          <w:t>for a set of management data</w:t>
        </w:r>
      </w:ins>
      <w:ins w:id="186" w:author="Huawei" w:date="2025-01-22T17:25:00Z">
        <w:r w:rsidR="00803DF7">
          <w:rPr>
            <w:lang w:eastAsia="zh-CN"/>
          </w:rPr>
          <w:t xml:space="preserve"> (including measur</w:t>
        </w:r>
      </w:ins>
      <w:ins w:id="187" w:author="Huawei" w:date="2025-01-24T17:10:00Z">
        <w:r w:rsidR="00B83CC4">
          <w:rPr>
            <w:lang w:eastAsia="zh-CN"/>
          </w:rPr>
          <w:t>e</w:t>
        </w:r>
      </w:ins>
      <w:ins w:id="188" w:author="Huawei" w:date="2025-01-22T17:25:00Z">
        <w:r w:rsidR="00803DF7">
          <w:rPr>
            <w:lang w:eastAsia="zh-CN"/>
          </w:rPr>
          <w:t>ments and KPI</w:t>
        </w:r>
      </w:ins>
      <w:ins w:id="189" w:author="Huawei" w:date="2025-02-06T09:09:00Z">
        <w:r w:rsidR="00670D7B">
          <w:rPr>
            <w:lang w:eastAsia="zh-CN"/>
          </w:rPr>
          <w:t>s</w:t>
        </w:r>
      </w:ins>
      <w:ins w:id="190" w:author="Huawei" w:date="2025-01-22T17:25:00Z">
        <w:r w:rsidR="00803DF7">
          <w:rPr>
            <w:lang w:eastAsia="zh-CN"/>
          </w:rPr>
          <w:t xml:space="preserve">) specified in </w:t>
        </w:r>
      </w:ins>
      <w:ins w:id="191" w:author="Huawei" w:date="2025-01-22T17:26:00Z">
        <w:r w:rsidR="00803DF7">
          <w:rPr>
            <w:lang w:eastAsia="zh-CN"/>
          </w:rPr>
          <w:t xml:space="preserve">corresponding </w:t>
        </w:r>
      </w:ins>
      <w:ins w:id="192" w:author="Huawei" w:date="2025-01-22T17:25:00Z">
        <w:r w:rsidR="00803DF7">
          <w:rPr>
            <w:lang w:eastAsia="zh-CN"/>
          </w:rPr>
          <w:t>Manage</w:t>
        </w:r>
        <w:r w:rsidR="00803DF7">
          <w:rPr>
            <w:rFonts w:hint="eastAsia"/>
            <w:lang w:eastAsia="zh-CN"/>
          </w:rPr>
          <w:t>ment</w:t>
        </w:r>
        <w:r w:rsidR="00803DF7">
          <w:rPr>
            <w:lang w:eastAsia="zh-CN"/>
          </w:rPr>
          <w:t>DataCollection IOC</w:t>
        </w:r>
      </w:ins>
      <w:ins w:id="193" w:author="Huawei" w:date="2025-01-22T17:11:00Z">
        <w:r w:rsidRPr="00861835">
          <w:rPr>
            <w:lang w:eastAsia="zh-CN"/>
          </w:rPr>
          <w:t>.</w:t>
        </w:r>
      </w:ins>
    </w:p>
    <w:p w14:paraId="33C9DDB3" w14:textId="6A1CD211" w:rsidR="000F5471" w:rsidRDefault="00670D7B" w:rsidP="00CB0D78">
      <w:pPr>
        <w:jc w:val="both"/>
        <w:rPr>
          <w:ins w:id="194" w:author="Huawei" w:date="2025-01-22T20:45:00Z"/>
          <w:lang w:eastAsia="zh-CN"/>
        </w:rPr>
      </w:pPr>
      <w:ins w:id="195" w:author="Huawei" w:date="2025-02-06T09:09:00Z">
        <w:r>
          <w:rPr>
            <w:lang w:eastAsia="zh-CN"/>
          </w:rPr>
          <w:lastRenderedPageBreak/>
          <w:t xml:space="preserve">The </w:t>
        </w:r>
      </w:ins>
      <w:ins w:id="196" w:author="Huawei" w:date="2025-01-22T17:27:00Z">
        <w:r w:rsidR="00803DF7">
          <w:rPr>
            <w:rFonts w:hint="eastAsia"/>
            <w:lang w:eastAsia="zh-CN"/>
          </w:rPr>
          <w:t>MnS</w:t>
        </w:r>
        <w:r w:rsidR="00803DF7">
          <w:rPr>
            <w:lang w:eastAsia="zh-CN"/>
          </w:rPr>
          <w:t xml:space="preserve"> </w:t>
        </w:r>
      </w:ins>
      <w:ins w:id="197" w:author="Huawei" w:date="2025-02-06T09:09:00Z">
        <w:r>
          <w:rPr>
            <w:lang w:eastAsia="zh-CN"/>
          </w:rPr>
          <w:t>p</w:t>
        </w:r>
      </w:ins>
      <w:ins w:id="198" w:author="Huawei" w:date="2025-01-22T17:27:00Z">
        <w:r w:rsidR="00803DF7">
          <w:rPr>
            <w:lang w:eastAsia="zh-CN"/>
          </w:rPr>
          <w:t>roducer create</w:t>
        </w:r>
      </w:ins>
      <w:ins w:id="199" w:author="Huawei" w:date="2025-01-22T17:30:00Z">
        <w:r w:rsidR="007D3EA2">
          <w:rPr>
            <w:lang w:eastAsia="zh-CN"/>
          </w:rPr>
          <w:t>s</w:t>
        </w:r>
      </w:ins>
      <w:ins w:id="200" w:author="Huawei" w:date="2025-01-22T17:27:00Z">
        <w:r w:rsidR="00803DF7">
          <w:rPr>
            <w:lang w:eastAsia="zh-CN"/>
          </w:rPr>
          <w:t xml:space="preserve"> </w:t>
        </w:r>
      </w:ins>
      <w:ins w:id="201" w:author="Huawei" w:date="2025-02-06T09:09:00Z">
        <w:r>
          <w:rPr>
            <w:lang w:eastAsia="zh-CN"/>
          </w:rPr>
          <w:t>t</w:t>
        </w:r>
      </w:ins>
      <w:ins w:id="202" w:author="Huawei" w:date="2025-01-22T17:26:00Z">
        <w:r w:rsidR="00803DF7">
          <w:rPr>
            <w:lang w:eastAsia="zh-CN"/>
          </w:rPr>
          <w:t>h</w:t>
        </w:r>
      </w:ins>
      <w:ins w:id="203" w:author="Huawei" w:date="2025-01-22T17:27:00Z">
        <w:r w:rsidR="00803DF7">
          <w:rPr>
            <w:rFonts w:hint="eastAsia"/>
            <w:lang w:eastAsia="zh-CN"/>
          </w:rPr>
          <w:t>e</w:t>
        </w:r>
        <w:r w:rsidR="00803DF7">
          <w:rPr>
            <w:lang w:eastAsia="zh-CN"/>
          </w:rPr>
          <w:t xml:space="preserve"> </w:t>
        </w:r>
      </w:ins>
      <w:ins w:id="204" w:author="Huawei" w:date="2025-01-22T17:32:00Z">
        <w:r w:rsidR="007D3EA2">
          <w:rPr>
            <w:lang w:eastAsia="zh-CN"/>
          </w:rPr>
          <w:t>Management</w:t>
        </w:r>
      </w:ins>
      <w:ins w:id="205" w:author="Huawei" w:date="2025-01-22T17:27:00Z">
        <w:r w:rsidR="00803DF7" w:rsidRPr="00803DF7">
          <w:rPr>
            <w:lang w:eastAsia="zh-CN"/>
          </w:rPr>
          <w:t xml:space="preserve">DataReport </w:t>
        </w:r>
        <w:r w:rsidR="00803DF7">
          <w:rPr>
            <w:lang w:eastAsia="zh-CN"/>
          </w:rPr>
          <w:t>instance</w:t>
        </w:r>
      </w:ins>
      <w:ins w:id="206" w:author="Huawei" w:date="2025-01-22T17:11:00Z">
        <w:r w:rsidR="00E50794" w:rsidRPr="00861835">
          <w:rPr>
            <w:lang w:eastAsia="zh-CN"/>
          </w:rPr>
          <w:t xml:space="preserve"> </w:t>
        </w:r>
      </w:ins>
      <w:ins w:id="207" w:author="Huawei" w:date="2025-02-06T09:09:00Z">
        <w:r>
          <w:rPr>
            <w:lang w:eastAsia="zh-CN"/>
          </w:rPr>
          <w:t xml:space="preserve">automatically </w:t>
        </w:r>
      </w:ins>
      <w:ins w:id="208" w:author="Huawei" w:date="2025-01-22T17:27:00Z">
        <w:r w:rsidR="00803DF7">
          <w:rPr>
            <w:lang w:eastAsia="zh-CN"/>
          </w:rPr>
          <w:t xml:space="preserve">when </w:t>
        </w:r>
      </w:ins>
      <w:ins w:id="209" w:author="Huawei" w:date="2025-02-06T09:10:00Z">
        <w:r>
          <w:rPr>
            <w:lang w:eastAsia="zh-CN"/>
          </w:rPr>
          <w:t xml:space="preserve">a </w:t>
        </w:r>
      </w:ins>
      <w:ins w:id="210" w:author="Huawei" w:date="2025-01-22T17:27:00Z">
        <w:r w:rsidR="00803DF7">
          <w:rPr>
            <w:lang w:eastAsia="zh-CN"/>
          </w:rPr>
          <w:t>corresponding ManagementDataCollection insta</w:t>
        </w:r>
      </w:ins>
      <w:ins w:id="211" w:author="Huawei" w:date="2025-01-22T17:28:00Z">
        <w:r w:rsidR="00803DF7">
          <w:rPr>
            <w:lang w:eastAsia="zh-CN"/>
          </w:rPr>
          <w:t xml:space="preserve">nce is created as </w:t>
        </w:r>
      </w:ins>
      <w:ins w:id="212" w:author="Huawei" w:date="2025-01-24T17:10:00Z">
        <w:r w:rsidR="00B83CC4">
          <w:rPr>
            <w:lang w:eastAsia="zh-CN"/>
          </w:rPr>
          <w:t>requested</w:t>
        </w:r>
      </w:ins>
      <w:ins w:id="213" w:author="Huawei" w:date="2025-01-22T17:28:00Z">
        <w:r w:rsidR="00803DF7">
          <w:rPr>
            <w:lang w:eastAsia="zh-CN"/>
          </w:rPr>
          <w:t xml:space="preserve"> by MnS </w:t>
        </w:r>
      </w:ins>
      <w:ins w:id="214" w:author="Huawei" w:date="2025-02-06T09:10:00Z">
        <w:r>
          <w:rPr>
            <w:lang w:eastAsia="zh-CN"/>
          </w:rPr>
          <w:t>c</w:t>
        </w:r>
      </w:ins>
      <w:ins w:id="215" w:author="Huawei" w:date="2025-01-22T17:28:00Z">
        <w:r w:rsidR="00803DF7">
          <w:rPr>
            <w:lang w:eastAsia="zh-CN"/>
          </w:rPr>
          <w:t>onsumer</w:t>
        </w:r>
      </w:ins>
      <w:ins w:id="216" w:author="Huawei" w:date="2025-01-22T17:29:00Z">
        <w:r w:rsidR="007D3EA2">
          <w:rPr>
            <w:lang w:eastAsia="zh-CN"/>
          </w:rPr>
          <w:t xml:space="preserve"> with </w:t>
        </w:r>
        <w:r w:rsidR="007D3EA2" w:rsidRPr="007D3EA2">
          <w:rPr>
            <w:lang w:eastAsia="zh-CN"/>
          </w:rPr>
          <w:t>notification based reporting method specified</w:t>
        </w:r>
      </w:ins>
      <w:ins w:id="217" w:author="Huawei" w:date="2025-01-22T17:28:00Z">
        <w:r w:rsidR="00803DF7">
          <w:rPr>
            <w:lang w:eastAsia="zh-CN"/>
          </w:rPr>
          <w:t xml:space="preserve">. </w:t>
        </w:r>
      </w:ins>
      <w:ins w:id="218" w:author="Huawei" w:date="2025-01-22T17:30:00Z">
        <w:r w:rsidR="007D3EA2">
          <w:rPr>
            <w:lang w:eastAsia="zh-CN"/>
          </w:rPr>
          <w:t>When the MnS producer delete</w:t>
        </w:r>
      </w:ins>
      <w:ins w:id="219" w:author="Huawei" w:date="2025-02-06T09:10:00Z">
        <w:r>
          <w:rPr>
            <w:lang w:eastAsia="zh-CN"/>
          </w:rPr>
          <w:t>s</w:t>
        </w:r>
      </w:ins>
      <w:ins w:id="220" w:author="Huawei" w:date="2025-01-22T17:30:00Z">
        <w:r w:rsidR="007D3EA2">
          <w:rPr>
            <w:lang w:eastAsia="zh-CN"/>
          </w:rPr>
          <w:t xml:space="preserve"> an </w:t>
        </w:r>
      </w:ins>
      <w:ins w:id="221" w:author="Huawei" w:date="2025-01-22T17:31:00Z">
        <w:r w:rsidR="007D3EA2">
          <w:rPr>
            <w:lang w:eastAsia="zh-CN"/>
          </w:rPr>
          <w:t>ManagementDataCollection</w:t>
        </w:r>
      </w:ins>
      <w:ins w:id="222" w:author="Huawei" w:date="2025-01-22T17:30:00Z">
        <w:r w:rsidR="007D3EA2">
          <w:rPr>
            <w:lang w:eastAsia="zh-CN"/>
          </w:rPr>
          <w:t xml:space="preserve"> instance based on a request from MnS consumer, the corresponding </w:t>
        </w:r>
      </w:ins>
      <w:ins w:id="223" w:author="Huawei" w:date="2025-01-22T17:32:00Z">
        <w:r w:rsidR="007D3EA2">
          <w:rPr>
            <w:lang w:eastAsia="zh-CN"/>
          </w:rPr>
          <w:t>Management</w:t>
        </w:r>
        <w:r w:rsidR="007D3EA2" w:rsidRPr="00803DF7">
          <w:rPr>
            <w:lang w:eastAsia="zh-CN"/>
          </w:rPr>
          <w:t>DataReport</w:t>
        </w:r>
      </w:ins>
      <w:ins w:id="224" w:author="Huawei" w:date="2025-01-22T17:30:00Z">
        <w:r w:rsidR="007D3EA2">
          <w:rPr>
            <w:lang w:eastAsia="zh-CN"/>
          </w:rPr>
          <w:t xml:space="preserve"> instance is also deleted by MnS producer automatically.</w:t>
        </w:r>
      </w:ins>
    </w:p>
    <w:p w14:paraId="0CA2948D" w14:textId="74DC4148" w:rsidR="000F5471" w:rsidRDefault="000F5471" w:rsidP="00CB0D78">
      <w:pPr>
        <w:jc w:val="both"/>
        <w:rPr>
          <w:ins w:id="225" w:author="Huawei" w:date="2025-01-22T17:29:00Z"/>
          <w:lang w:eastAsia="zh-CN"/>
        </w:rPr>
      </w:pPr>
      <w:ins w:id="226" w:author="Huawei" w:date="2025-01-22T20:45:00Z">
        <w:r>
          <w:rPr>
            <w:rFonts w:hint="eastAsia"/>
            <w:lang w:eastAsia="zh-CN"/>
          </w:rPr>
          <w:t>M</w:t>
        </w:r>
        <w:r>
          <w:rPr>
            <w:lang w:eastAsia="zh-CN"/>
          </w:rPr>
          <w:t xml:space="preserve">nS producer will send </w:t>
        </w:r>
      </w:ins>
      <w:ins w:id="227" w:author="Huawei" w:date="2025-01-23T21:56:00Z">
        <w:r w:rsidR="00A2061E">
          <w:rPr>
            <w:lang w:eastAsia="zh-CN"/>
          </w:rPr>
          <w:t>the management data to M</w:t>
        </w:r>
        <w:r w:rsidR="00A2061E">
          <w:rPr>
            <w:rFonts w:hint="eastAsia"/>
            <w:lang w:eastAsia="zh-CN"/>
          </w:rPr>
          <w:t>nS</w:t>
        </w:r>
        <w:r w:rsidR="00A2061E">
          <w:rPr>
            <w:lang w:eastAsia="zh-CN"/>
          </w:rPr>
          <w:t xml:space="preserve"> consumer </w:t>
        </w:r>
      </w:ins>
      <w:ins w:id="228" w:author="Huawei" w:date="2025-01-23T21:57:00Z">
        <w:r w:rsidR="00A2061E">
          <w:rPr>
            <w:lang w:eastAsia="zh-CN"/>
          </w:rPr>
          <w:t xml:space="preserve">by sending </w:t>
        </w:r>
      </w:ins>
      <w:ins w:id="229" w:author="Huawei" w:date="2025-01-22T20:45:00Z">
        <w:r>
          <w:rPr>
            <w:lang w:eastAsia="zh-CN"/>
          </w:rPr>
          <w:t xml:space="preserve">the </w:t>
        </w:r>
      </w:ins>
      <w:ins w:id="230" w:author="Huawei" w:date="2025-01-23T21:55:00Z">
        <w:r w:rsidR="00A2061E" w:rsidRPr="00A2061E">
          <w:rPr>
            <w:lang w:eastAsia="zh-CN"/>
          </w:rPr>
          <w:t>"</w:t>
        </w:r>
        <w:r w:rsidR="00A2061E">
          <w:rPr>
            <w:lang w:eastAsia="zh-CN"/>
          </w:rPr>
          <w:t>notifyMOIAttribute</w:t>
        </w:r>
        <w:r w:rsidR="00A2061E">
          <w:rPr>
            <w:rFonts w:hint="eastAsia"/>
            <w:lang w:eastAsia="zh-CN"/>
          </w:rPr>
          <w:t>Value</w:t>
        </w:r>
      </w:ins>
      <w:ins w:id="231" w:author="Huawei" w:date="2025-01-23T21:56:00Z">
        <w:r w:rsidR="00A2061E">
          <w:rPr>
            <w:lang w:eastAsia="zh-CN"/>
          </w:rPr>
          <w:t>Changes</w:t>
        </w:r>
      </w:ins>
      <w:ins w:id="232" w:author="Huawei" w:date="2025-01-23T21:55:00Z">
        <w:r w:rsidR="00A2061E" w:rsidRPr="00A2061E">
          <w:rPr>
            <w:lang w:eastAsia="zh-CN"/>
          </w:rPr>
          <w:t>"</w:t>
        </w:r>
      </w:ins>
      <w:ins w:id="233" w:author="Huawei" w:date="2025-01-23T21:56:00Z">
        <w:r w:rsidR="00A2061E">
          <w:rPr>
            <w:lang w:eastAsia="zh-CN"/>
          </w:rPr>
          <w:t xml:space="preserve"> notification for the </w:t>
        </w:r>
        <w:r w:rsidR="00A2061E" w:rsidRPr="00A2061E">
          <w:rPr>
            <w:lang w:eastAsia="zh-CN"/>
          </w:rPr>
          <w:t>ManagementDataReport</w:t>
        </w:r>
        <w:r w:rsidR="00A2061E">
          <w:rPr>
            <w:lang w:eastAsia="zh-CN"/>
          </w:rPr>
          <w:t xml:space="preserve"> instance</w:t>
        </w:r>
      </w:ins>
      <w:ins w:id="234" w:author="Huawei" w:date="2025-01-24T08:29:00Z">
        <w:r w:rsidR="009A3332">
          <w:rPr>
            <w:lang w:eastAsia="zh-CN"/>
          </w:rPr>
          <w:t xml:space="preserve"> </w:t>
        </w:r>
      </w:ins>
      <w:ins w:id="235" w:author="Huawei" w:date="2025-02-06T09:11:00Z">
        <w:r w:rsidR="00670D7B">
          <w:rPr>
            <w:lang w:eastAsia="zh-CN"/>
          </w:rPr>
          <w:t>at</w:t>
        </w:r>
      </w:ins>
      <w:ins w:id="236" w:author="Huawei" w:date="2025-01-24T08:30:00Z">
        <w:r w:rsidR="009A3332">
          <w:rPr>
            <w:lang w:eastAsia="zh-CN"/>
          </w:rPr>
          <w:t xml:space="preserve"> the end of each specified </w:t>
        </w:r>
        <w:r w:rsidR="009A3332" w:rsidRPr="009A3332">
          <w:rPr>
            <w:lang w:eastAsia="zh-CN"/>
          </w:rPr>
          <w:t>dataReportingPeriod</w:t>
        </w:r>
      </w:ins>
      <w:ins w:id="237" w:author="Huawei" w:date="2025-01-23T21:57:00Z">
        <w:r w:rsidR="00A2061E">
          <w:rPr>
            <w:lang w:eastAsia="zh-CN"/>
          </w:rPr>
          <w:t>.</w:t>
        </w:r>
      </w:ins>
      <w:ins w:id="238" w:author="Huawei" w:date="2025-01-23T21:56:00Z">
        <w:r w:rsidR="00A2061E">
          <w:rPr>
            <w:lang w:eastAsia="zh-CN"/>
          </w:rPr>
          <w:t xml:space="preserve"> </w:t>
        </w:r>
      </w:ins>
    </w:p>
    <w:p w14:paraId="66A4A1F2" w14:textId="536BA096" w:rsidR="007D3EA2" w:rsidRDefault="007D3EA2" w:rsidP="00CB0D78">
      <w:pPr>
        <w:jc w:val="both"/>
        <w:rPr>
          <w:ins w:id="239" w:author="Huawei" w:date="2025-01-22T17:33:00Z"/>
        </w:rPr>
      </w:pPr>
      <w:ins w:id="240" w:author="Huawei" w:date="2025-01-22T17:32:00Z">
        <w:r>
          <w:t xml:space="preserve">MnS consumers </w:t>
        </w:r>
      </w:ins>
      <w:ins w:id="241" w:author="Huawei" w:date="2025-01-22T20:45:00Z">
        <w:r w:rsidR="000F5471">
          <w:t xml:space="preserve">also </w:t>
        </w:r>
      </w:ins>
      <w:ins w:id="242" w:author="Huawei" w:date="2025-01-22T17:32:00Z">
        <w:r>
          <w:t xml:space="preserve">can use the "getMOIAttributes" operation to query the </w:t>
        </w:r>
      </w:ins>
      <w:ins w:id="243" w:author="Huawei" w:date="2025-01-22T17:33:00Z">
        <w:r w:rsidRPr="007D3EA2">
          <w:t>ManagementDataReport</w:t>
        </w:r>
        <w:r>
          <w:t xml:space="preserve"> instance</w:t>
        </w:r>
      </w:ins>
      <w:ins w:id="244" w:author="Huawei" w:date="2025-01-22T17:32:00Z">
        <w:r>
          <w:t xml:space="preserve"> to obtain corresponding intent report information</w:t>
        </w:r>
      </w:ins>
    </w:p>
    <w:p w14:paraId="2860BA88" w14:textId="77777777" w:rsidR="007D3EA2" w:rsidRDefault="007D3EA2" w:rsidP="00E50794">
      <w:pPr>
        <w:rPr>
          <w:ins w:id="245" w:author="Huawei" w:date="2025-01-22T17:11:00Z"/>
          <w:lang w:eastAsia="zh-CN"/>
        </w:rPr>
      </w:pPr>
    </w:p>
    <w:p w14:paraId="34165343" w14:textId="1FB6B2B5" w:rsidR="00E50794" w:rsidRDefault="00E50794" w:rsidP="00E50794">
      <w:pPr>
        <w:pStyle w:val="40"/>
        <w:rPr>
          <w:ins w:id="246" w:author="Huawei" w:date="2025-01-22T17:11:00Z"/>
        </w:rPr>
      </w:pPr>
      <w:ins w:id="247" w:author="Huawei" w:date="2025-01-22T17:11:00Z">
        <w:r>
          <w:t>4.3.X.2</w:t>
        </w:r>
        <w:r>
          <w:tab/>
          <w:t>Attributes</w:t>
        </w:r>
      </w:ins>
    </w:p>
    <w:p w14:paraId="57850200" w14:textId="51D26D7E" w:rsidR="00E50794" w:rsidRPr="00484B85" w:rsidRDefault="00E50794" w:rsidP="00E50794">
      <w:pPr>
        <w:rPr>
          <w:ins w:id="248" w:author="Huawei" w:date="2025-01-22T17:11:00Z"/>
        </w:rPr>
      </w:pPr>
      <w:ins w:id="249" w:author="Huawei" w:date="2025-01-22T17:11:00Z">
        <w:r>
          <w:t xml:space="preserve">The </w:t>
        </w:r>
      </w:ins>
      <w:ins w:id="250" w:author="Huawei" w:date="2025-01-22T17:32:00Z">
        <w:r w:rsidR="007D3EA2" w:rsidRPr="007D3EA2">
          <w:rPr>
            <w:rFonts w:ascii="Courier New" w:hAnsi="Courier New" w:cs="Courier New"/>
            <w:noProof/>
          </w:rPr>
          <w:t>Management</w:t>
        </w:r>
        <w:r w:rsidR="007D3EA2">
          <w:rPr>
            <w:rFonts w:ascii="Courier New" w:hAnsi="Courier New" w:cs="Courier New"/>
            <w:noProof/>
          </w:rPr>
          <w:t>DataReport</w:t>
        </w:r>
      </w:ins>
      <w:ins w:id="251" w:author="Huawei" w:date="2025-01-22T17:11:00Z">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E50794" w14:paraId="3C19E9CC" w14:textId="77777777" w:rsidTr="00E50794">
        <w:trPr>
          <w:jc w:val="center"/>
          <w:ins w:id="252" w:author="Huawei" w:date="2025-01-22T17:11: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24AA953A" w14:textId="77777777" w:rsidR="00E50794" w:rsidRDefault="00E50794" w:rsidP="00E50794">
            <w:pPr>
              <w:pStyle w:val="TAH"/>
              <w:rPr>
                <w:ins w:id="253" w:author="Huawei" w:date="2025-01-22T17:11:00Z"/>
              </w:rPr>
            </w:pPr>
            <w:ins w:id="254" w:author="Huawei" w:date="2025-01-22T17:11: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3F2B9E59" w14:textId="77777777" w:rsidR="00E50794" w:rsidRDefault="00E50794" w:rsidP="00E50794">
            <w:pPr>
              <w:pStyle w:val="TAH"/>
              <w:rPr>
                <w:ins w:id="255" w:author="Huawei" w:date="2025-01-22T17:11:00Z"/>
              </w:rPr>
            </w:pPr>
            <w:ins w:id="256" w:author="Huawei" w:date="2025-01-22T17:11: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76692BA" w14:textId="77777777" w:rsidR="00E50794" w:rsidRDefault="00E50794" w:rsidP="00E50794">
            <w:pPr>
              <w:pStyle w:val="TAH"/>
              <w:rPr>
                <w:ins w:id="257" w:author="Huawei" w:date="2025-01-22T17:11:00Z"/>
              </w:rPr>
            </w:pPr>
            <w:ins w:id="258" w:author="Huawei" w:date="2025-01-22T17:11: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0517AD9C" w14:textId="77777777" w:rsidR="00E50794" w:rsidRDefault="00E50794" w:rsidP="00E50794">
            <w:pPr>
              <w:pStyle w:val="TAH"/>
              <w:rPr>
                <w:ins w:id="259" w:author="Huawei" w:date="2025-01-22T17:11:00Z"/>
              </w:rPr>
            </w:pPr>
            <w:ins w:id="260" w:author="Huawei" w:date="2025-01-22T17:11: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786BEA72" w14:textId="77777777" w:rsidR="00E50794" w:rsidRDefault="00E50794" w:rsidP="00E50794">
            <w:pPr>
              <w:pStyle w:val="TAH"/>
              <w:rPr>
                <w:ins w:id="261" w:author="Huawei" w:date="2025-01-22T17:11:00Z"/>
              </w:rPr>
            </w:pPr>
            <w:ins w:id="262" w:author="Huawei" w:date="2025-01-22T17:11: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5F0E2121" w14:textId="77777777" w:rsidR="00E50794" w:rsidRDefault="00E50794" w:rsidP="00E50794">
            <w:pPr>
              <w:pStyle w:val="TAH"/>
              <w:rPr>
                <w:ins w:id="263" w:author="Huawei" w:date="2025-01-22T17:11:00Z"/>
              </w:rPr>
            </w:pPr>
            <w:ins w:id="264" w:author="Huawei" w:date="2025-01-22T17:11:00Z">
              <w:r>
                <w:t>isNotifyable</w:t>
              </w:r>
            </w:ins>
          </w:p>
        </w:tc>
      </w:tr>
      <w:tr w:rsidR="00E50794" w14:paraId="1DF848F7" w14:textId="77777777" w:rsidTr="00E50794">
        <w:trPr>
          <w:jc w:val="center"/>
          <w:ins w:id="265" w:author="Huawei" w:date="2025-01-22T17:11:00Z"/>
        </w:trPr>
        <w:tc>
          <w:tcPr>
            <w:tcW w:w="2406" w:type="pct"/>
            <w:tcBorders>
              <w:top w:val="single" w:sz="4" w:space="0" w:color="auto"/>
              <w:left w:val="single" w:sz="4" w:space="0" w:color="auto"/>
              <w:bottom w:val="single" w:sz="4" w:space="0" w:color="auto"/>
              <w:right w:val="single" w:sz="4" w:space="0" w:color="auto"/>
            </w:tcBorders>
            <w:noWrap/>
          </w:tcPr>
          <w:p w14:paraId="492B05C9" w14:textId="5BDFF03B" w:rsidR="00E50794" w:rsidRPr="000F5471" w:rsidRDefault="000F5471" w:rsidP="00E50794">
            <w:pPr>
              <w:pStyle w:val="TAL"/>
              <w:rPr>
                <w:ins w:id="266" w:author="Huawei" w:date="2025-01-22T17:11:00Z"/>
                <w:rFonts w:ascii="Courier New" w:hAnsi="Courier New" w:cs="Courier New"/>
                <w:szCs w:val="18"/>
                <w:lang w:eastAsia="zh-CN"/>
              </w:rPr>
            </w:pPr>
            <w:ins w:id="267" w:author="Huawei" w:date="2025-01-22T20:43:00Z">
              <w:r w:rsidRPr="000F5471">
                <w:rPr>
                  <w:rFonts w:ascii="Courier New" w:hAnsi="Courier New" w:cs="Courier New" w:hint="eastAsia"/>
                  <w:szCs w:val="18"/>
                  <w:lang w:eastAsia="zh-CN"/>
                </w:rPr>
                <w:t>m</w:t>
              </w:r>
              <w:r w:rsidRPr="000F5471">
                <w:rPr>
                  <w:rFonts w:ascii="Courier New" w:hAnsi="Courier New" w:cs="Courier New"/>
                  <w:szCs w:val="18"/>
                  <w:lang w:eastAsia="zh-CN"/>
                </w:rPr>
                <w:t>gmtData</w:t>
              </w:r>
            </w:ins>
            <w:ins w:id="268" w:author="Huawei" w:date="2025-01-22T20:49:00Z">
              <w:r>
                <w:rPr>
                  <w:rFonts w:ascii="Courier New" w:hAnsi="Courier New" w:cs="Courier New"/>
                  <w:szCs w:val="18"/>
                  <w:lang w:eastAsia="zh-CN"/>
                </w:rPr>
                <w:t>Mea</w:t>
              </w:r>
            </w:ins>
            <w:ins w:id="269" w:author="Huawei" w:date="2025-01-22T20:50:00Z">
              <w:r w:rsidR="00460F40">
                <w:rPr>
                  <w:rFonts w:ascii="Courier New" w:hAnsi="Courier New" w:cs="Courier New"/>
                  <w:szCs w:val="18"/>
                  <w:lang w:eastAsia="zh-CN"/>
                </w:rPr>
                <w:t>s</w:t>
              </w:r>
            </w:ins>
            <w:ins w:id="270" w:author="Huawei" w:date="2025-01-22T20:49:00Z">
              <w:r>
                <w:rPr>
                  <w:rFonts w:ascii="Courier New" w:hAnsi="Courier New" w:cs="Courier New"/>
                  <w:szCs w:val="18"/>
                  <w:lang w:eastAsia="zh-CN"/>
                </w:rPr>
                <w:t>Result</w:t>
              </w:r>
              <w:r w:rsidR="00460F40">
                <w:rPr>
                  <w:rFonts w:ascii="Courier New" w:hAnsi="Courier New" w:cs="Courier New"/>
                  <w:szCs w:val="18"/>
                  <w:lang w:eastAsia="zh-CN"/>
                </w:rPr>
                <w:t>s</w:t>
              </w:r>
            </w:ins>
          </w:p>
        </w:tc>
        <w:tc>
          <w:tcPr>
            <w:tcW w:w="200" w:type="pct"/>
            <w:tcBorders>
              <w:top w:val="single" w:sz="4" w:space="0" w:color="auto"/>
              <w:left w:val="single" w:sz="4" w:space="0" w:color="auto"/>
              <w:bottom w:val="single" w:sz="4" w:space="0" w:color="auto"/>
              <w:right w:val="single" w:sz="4" w:space="0" w:color="auto"/>
            </w:tcBorders>
            <w:noWrap/>
          </w:tcPr>
          <w:p w14:paraId="1289BF39" w14:textId="77777777" w:rsidR="00E50794" w:rsidRDefault="00E50794" w:rsidP="00E50794">
            <w:pPr>
              <w:pStyle w:val="TAL"/>
              <w:jc w:val="center"/>
              <w:rPr>
                <w:ins w:id="271" w:author="Huawei" w:date="2025-01-22T17:11:00Z"/>
                <w:lang w:eastAsia="zh-CN"/>
              </w:rPr>
            </w:pPr>
            <w:ins w:id="272" w:author="Huawei" w:date="2025-01-22T17:11: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4979A0F5" w14:textId="77777777" w:rsidR="00E50794" w:rsidRPr="00D95CB6" w:rsidRDefault="00E50794" w:rsidP="00E50794">
            <w:pPr>
              <w:pStyle w:val="TAL"/>
              <w:jc w:val="center"/>
              <w:rPr>
                <w:ins w:id="273" w:author="Huawei" w:date="2025-01-22T17:11:00Z"/>
              </w:rPr>
            </w:pPr>
            <w:ins w:id="274" w:author="Huawei" w:date="2025-01-22T17:11: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A20BA22" w14:textId="77777777" w:rsidR="00E50794" w:rsidRPr="00D95CB6" w:rsidRDefault="00E50794" w:rsidP="00E50794">
            <w:pPr>
              <w:pStyle w:val="TAL"/>
              <w:jc w:val="center"/>
              <w:rPr>
                <w:ins w:id="275" w:author="Huawei" w:date="2025-01-22T17:11:00Z"/>
              </w:rPr>
            </w:pPr>
            <w:ins w:id="276" w:author="Huawei" w:date="2025-01-22T17:11: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3491901B" w14:textId="77777777" w:rsidR="00E50794" w:rsidRPr="00D95CB6" w:rsidRDefault="00E50794" w:rsidP="00E50794">
            <w:pPr>
              <w:pStyle w:val="TAL"/>
              <w:jc w:val="center"/>
              <w:rPr>
                <w:ins w:id="277" w:author="Huawei" w:date="2025-01-22T17:11:00Z"/>
              </w:rPr>
            </w:pPr>
            <w:ins w:id="278" w:author="Huawei" w:date="2025-01-22T17:11: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F5228E9" w14:textId="77777777" w:rsidR="00E50794" w:rsidRPr="00D95CB6" w:rsidRDefault="00E50794" w:rsidP="00E50794">
            <w:pPr>
              <w:pStyle w:val="TAL"/>
              <w:jc w:val="center"/>
              <w:rPr>
                <w:ins w:id="279" w:author="Huawei" w:date="2025-01-22T17:11:00Z"/>
              </w:rPr>
            </w:pPr>
            <w:ins w:id="280" w:author="Huawei" w:date="2025-01-22T17:11:00Z">
              <w:r w:rsidRPr="00D95CB6">
                <w:rPr>
                  <w:lang w:eastAsia="zh-CN"/>
                </w:rPr>
                <w:t>T</w:t>
              </w:r>
            </w:ins>
          </w:p>
        </w:tc>
      </w:tr>
      <w:tr w:rsidR="000F5471" w14:paraId="0D569B13" w14:textId="77777777" w:rsidTr="00E50794">
        <w:trPr>
          <w:jc w:val="center"/>
          <w:ins w:id="281" w:author="Huawei" w:date="2025-01-22T17:11:00Z"/>
        </w:trPr>
        <w:tc>
          <w:tcPr>
            <w:tcW w:w="2406" w:type="pct"/>
            <w:tcBorders>
              <w:top w:val="single" w:sz="4" w:space="0" w:color="auto"/>
              <w:left w:val="single" w:sz="4" w:space="0" w:color="auto"/>
              <w:bottom w:val="single" w:sz="4" w:space="0" w:color="auto"/>
              <w:right w:val="single" w:sz="4" w:space="0" w:color="auto"/>
            </w:tcBorders>
            <w:noWrap/>
          </w:tcPr>
          <w:p w14:paraId="706A2547" w14:textId="7DDB37A0" w:rsidR="000F5471" w:rsidRPr="000F5471" w:rsidRDefault="000F5471" w:rsidP="000F5471">
            <w:pPr>
              <w:pStyle w:val="TAL"/>
              <w:rPr>
                <w:ins w:id="282" w:author="Huawei" w:date="2025-01-22T17:11:00Z"/>
                <w:rFonts w:ascii="Courier New" w:hAnsi="Courier New" w:cs="Courier New"/>
                <w:szCs w:val="18"/>
                <w:lang w:eastAsia="zh-CN"/>
              </w:rPr>
            </w:pPr>
            <w:ins w:id="283" w:author="Huawei" w:date="2025-01-22T20:41:00Z">
              <w:r w:rsidRPr="005C020E">
                <w:rPr>
                  <w:rFonts w:ascii="Courier New" w:hAnsi="Courier New" w:cs="Courier New"/>
                  <w:szCs w:val="18"/>
                  <w:lang w:eastAsia="zh-CN"/>
                </w:rPr>
                <w:t>lastUpdated</w:t>
              </w:r>
              <w:r>
                <w:rPr>
                  <w:rFonts w:ascii="Courier New" w:hAnsi="Courier New" w:cs="Courier New"/>
                  <w:szCs w:val="18"/>
                  <w:lang w:eastAsia="zh-CN"/>
                </w:rPr>
                <w:t>Time</w:t>
              </w:r>
            </w:ins>
          </w:p>
        </w:tc>
        <w:tc>
          <w:tcPr>
            <w:tcW w:w="200" w:type="pct"/>
            <w:tcBorders>
              <w:top w:val="single" w:sz="4" w:space="0" w:color="auto"/>
              <w:left w:val="single" w:sz="4" w:space="0" w:color="auto"/>
              <w:bottom w:val="single" w:sz="4" w:space="0" w:color="auto"/>
              <w:right w:val="single" w:sz="4" w:space="0" w:color="auto"/>
            </w:tcBorders>
            <w:noWrap/>
          </w:tcPr>
          <w:p w14:paraId="332505C9" w14:textId="241E8321" w:rsidR="000F5471" w:rsidRDefault="000F5471" w:rsidP="000F5471">
            <w:pPr>
              <w:pStyle w:val="TAL"/>
              <w:jc w:val="center"/>
              <w:rPr>
                <w:ins w:id="284" w:author="Huawei" w:date="2025-01-22T17:11:00Z"/>
                <w:lang w:eastAsia="zh-CN"/>
              </w:rPr>
            </w:pPr>
            <w:ins w:id="285" w:author="Huawei" w:date="2025-01-22T20:41: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2E5BC690" w14:textId="32746794" w:rsidR="000F5471" w:rsidRPr="00D95CB6" w:rsidRDefault="000F5471" w:rsidP="000F5471">
            <w:pPr>
              <w:pStyle w:val="TAL"/>
              <w:jc w:val="center"/>
              <w:rPr>
                <w:ins w:id="286" w:author="Huawei" w:date="2025-01-22T17:11:00Z"/>
              </w:rPr>
            </w:pPr>
            <w:ins w:id="287" w:author="Huawei" w:date="2025-01-22T20:41:00Z">
              <w:r>
                <w:rPr>
                  <w:rFonts w:hint="eastAsia"/>
                  <w:lang w:eastAsia="zh-CN"/>
                </w:rPr>
                <w:t>T</w:t>
              </w:r>
            </w:ins>
          </w:p>
        </w:tc>
        <w:tc>
          <w:tcPr>
            <w:tcW w:w="600" w:type="pct"/>
            <w:tcBorders>
              <w:top w:val="single" w:sz="4" w:space="0" w:color="auto"/>
              <w:left w:val="single" w:sz="4" w:space="0" w:color="auto"/>
              <w:bottom w:val="single" w:sz="4" w:space="0" w:color="auto"/>
              <w:right w:val="single" w:sz="4" w:space="0" w:color="auto"/>
            </w:tcBorders>
            <w:noWrap/>
          </w:tcPr>
          <w:p w14:paraId="11DD544A" w14:textId="105A55DB" w:rsidR="000F5471" w:rsidRPr="00D95CB6" w:rsidRDefault="000F5471" w:rsidP="000F5471">
            <w:pPr>
              <w:pStyle w:val="TAL"/>
              <w:jc w:val="center"/>
              <w:rPr>
                <w:ins w:id="288" w:author="Huawei" w:date="2025-01-22T17:11:00Z"/>
              </w:rPr>
            </w:pPr>
            <w:ins w:id="289" w:author="Huawei" w:date="2025-01-22T20:41:00Z">
              <w:r>
                <w:rPr>
                  <w:rFonts w:hint="eastAsia"/>
                  <w:lang w:eastAsia="zh-CN"/>
                </w:rPr>
                <w:t>F</w:t>
              </w:r>
            </w:ins>
          </w:p>
        </w:tc>
        <w:tc>
          <w:tcPr>
            <w:tcW w:w="600" w:type="pct"/>
            <w:tcBorders>
              <w:top w:val="single" w:sz="4" w:space="0" w:color="auto"/>
              <w:left w:val="single" w:sz="4" w:space="0" w:color="auto"/>
              <w:bottom w:val="single" w:sz="4" w:space="0" w:color="auto"/>
              <w:right w:val="single" w:sz="4" w:space="0" w:color="auto"/>
            </w:tcBorders>
            <w:noWrap/>
          </w:tcPr>
          <w:p w14:paraId="72F7436B" w14:textId="2E53E0D5" w:rsidR="000F5471" w:rsidRPr="00D95CB6" w:rsidRDefault="000F5471" w:rsidP="000F5471">
            <w:pPr>
              <w:pStyle w:val="TAL"/>
              <w:jc w:val="center"/>
              <w:rPr>
                <w:ins w:id="290" w:author="Huawei" w:date="2025-01-22T17:11:00Z"/>
              </w:rPr>
            </w:pPr>
            <w:ins w:id="291" w:author="Huawei" w:date="2025-01-22T20:41:00Z">
              <w:r>
                <w:rPr>
                  <w:rFonts w:hint="eastAsia"/>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2E243FA" w14:textId="09310548" w:rsidR="000F5471" w:rsidRPr="00D95CB6" w:rsidRDefault="000F5471" w:rsidP="000F5471">
            <w:pPr>
              <w:pStyle w:val="TAL"/>
              <w:jc w:val="center"/>
              <w:rPr>
                <w:ins w:id="292" w:author="Huawei" w:date="2025-01-22T17:11:00Z"/>
              </w:rPr>
            </w:pPr>
            <w:ins w:id="293" w:author="Huawei" w:date="2025-01-22T20:41:00Z">
              <w:r>
                <w:rPr>
                  <w:rFonts w:hint="eastAsia"/>
                  <w:lang w:eastAsia="zh-CN"/>
                </w:rPr>
                <w:t>T</w:t>
              </w:r>
            </w:ins>
          </w:p>
        </w:tc>
      </w:tr>
      <w:tr w:rsidR="000F5471" w14:paraId="51F49CC8" w14:textId="77777777" w:rsidTr="00E50794">
        <w:trPr>
          <w:jc w:val="center"/>
          <w:ins w:id="294" w:author="Huawei" w:date="2025-01-22T17:11:00Z"/>
        </w:trPr>
        <w:tc>
          <w:tcPr>
            <w:tcW w:w="5000" w:type="pct"/>
            <w:gridSpan w:val="6"/>
            <w:tcBorders>
              <w:top w:val="single" w:sz="4" w:space="0" w:color="auto"/>
              <w:left w:val="single" w:sz="4" w:space="0" w:color="auto"/>
              <w:bottom w:val="single" w:sz="4" w:space="0" w:color="auto"/>
              <w:right w:val="single" w:sz="4" w:space="0" w:color="auto"/>
            </w:tcBorders>
            <w:noWrap/>
          </w:tcPr>
          <w:p w14:paraId="3D99D7B2" w14:textId="77777777" w:rsidR="000F5471" w:rsidRPr="00770B41" w:rsidRDefault="000F5471" w:rsidP="000F5471">
            <w:pPr>
              <w:pStyle w:val="TAL"/>
              <w:rPr>
                <w:ins w:id="295" w:author="Huawei" w:date="2025-01-22T17:11:00Z"/>
                <w:b/>
                <w:lang w:eastAsia="zh-CN"/>
              </w:rPr>
            </w:pPr>
            <w:ins w:id="296" w:author="Huawei" w:date="2025-01-22T17:11:00Z">
              <w:r w:rsidRPr="00CE3084">
                <w:rPr>
                  <w:rFonts w:cs="Arial" w:hint="eastAsia"/>
                  <w:b/>
                  <w:bCs/>
                  <w:color w:val="000000"/>
                  <w:lang w:val="de-DE"/>
                </w:rPr>
                <w:t>A</w:t>
              </w:r>
              <w:r w:rsidRPr="00CE3084">
                <w:rPr>
                  <w:rFonts w:cs="Arial"/>
                  <w:b/>
                  <w:bCs/>
                  <w:color w:val="000000"/>
                  <w:lang w:val="de-DE"/>
                </w:rPr>
                <w:t>tttibutes related to roles</w:t>
              </w:r>
            </w:ins>
          </w:p>
        </w:tc>
      </w:tr>
      <w:tr w:rsidR="000F5471" w14:paraId="017CADD6" w14:textId="77777777" w:rsidTr="00E50794">
        <w:trPr>
          <w:jc w:val="center"/>
          <w:ins w:id="297" w:author="Huawei" w:date="2025-01-22T17:11:00Z"/>
        </w:trPr>
        <w:tc>
          <w:tcPr>
            <w:tcW w:w="2406" w:type="pct"/>
            <w:tcBorders>
              <w:top w:val="single" w:sz="4" w:space="0" w:color="auto"/>
              <w:left w:val="single" w:sz="4" w:space="0" w:color="auto"/>
              <w:bottom w:val="single" w:sz="4" w:space="0" w:color="auto"/>
              <w:right w:val="single" w:sz="4" w:space="0" w:color="auto"/>
            </w:tcBorders>
            <w:noWrap/>
          </w:tcPr>
          <w:p w14:paraId="302F8BAF" w14:textId="1092D7CA" w:rsidR="000F5471" w:rsidRPr="00BE41C3" w:rsidRDefault="000F5471" w:rsidP="000F5471">
            <w:pPr>
              <w:pStyle w:val="TAL"/>
              <w:rPr>
                <w:ins w:id="298" w:author="Huawei" w:date="2025-01-22T17:11:00Z"/>
                <w:rFonts w:ascii="Courier New" w:hAnsi="Courier New" w:cs="Courier New"/>
                <w:lang w:eastAsia="zh-CN"/>
              </w:rPr>
            </w:pPr>
            <w:ins w:id="299" w:author="Huawei" w:date="2025-01-22T20:41:00Z">
              <w:r>
                <w:rPr>
                  <w:rFonts w:ascii="Courier New" w:hAnsi="Courier New" w:cs="Courier New"/>
                  <w:lang w:eastAsia="zh-CN"/>
                </w:rPr>
                <w:t>managementDataCollection</w:t>
              </w:r>
            </w:ins>
            <w:ins w:id="300" w:author="Huawei" w:date="2025-01-22T17:11:00Z">
              <w:r>
                <w:rPr>
                  <w:rFonts w:ascii="Courier New" w:hAnsi="Courier New" w:cs="Courier New"/>
                  <w:lang w:eastAsia="zh-CN"/>
                </w:rPr>
                <w:t>Ref</w:t>
              </w:r>
            </w:ins>
          </w:p>
        </w:tc>
        <w:tc>
          <w:tcPr>
            <w:tcW w:w="200" w:type="pct"/>
            <w:tcBorders>
              <w:top w:val="single" w:sz="4" w:space="0" w:color="auto"/>
              <w:left w:val="single" w:sz="4" w:space="0" w:color="auto"/>
              <w:bottom w:val="single" w:sz="4" w:space="0" w:color="auto"/>
              <w:right w:val="single" w:sz="4" w:space="0" w:color="auto"/>
            </w:tcBorders>
            <w:noWrap/>
          </w:tcPr>
          <w:p w14:paraId="2B0E890C" w14:textId="77777777" w:rsidR="000F5471" w:rsidRDefault="000F5471" w:rsidP="000F5471">
            <w:pPr>
              <w:pStyle w:val="TAL"/>
              <w:jc w:val="center"/>
              <w:rPr>
                <w:ins w:id="301" w:author="Huawei" w:date="2025-01-22T17:11:00Z"/>
                <w:lang w:eastAsia="zh-CN"/>
              </w:rPr>
            </w:pPr>
            <w:ins w:id="302" w:author="Huawei" w:date="2025-01-22T17:11: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67AC6E58" w14:textId="77777777" w:rsidR="000F5471" w:rsidRPr="00D95CB6" w:rsidRDefault="000F5471" w:rsidP="000F5471">
            <w:pPr>
              <w:pStyle w:val="TAL"/>
              <w:jc w:val="center"/>
              <w:rPr>
                <w:ins w:id="303" w:author="Huawei" w:date="2025-01-22T17:11:00Z"/>
              </w:rPr>
            </w:pPr>
            <w:ins w:id="304" w:author="Huawei" w:date="2025-01-22T17:11: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5D120FC4" w14:textId="77777777" w:rsidR="000F5471" w:rsidRPr="00D95CB6" w:rsidRDefault="000F5471" w:rsidP="000F5471">
            <w:pPr>
              <w:pStyle w:val="TAL"/>
              <w:jc w:val="center"/>
              <w:rPr>
                <w:ins w:id="305" w:author="Huawei" w:date="2025-01-22T17:11:00Z"/>
              </w:rPr>
            </w:pPr>
            <w:ins w:id="306" w:author="Huawei" w:date="2025-01-22T17:11: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8F3BE54" w14:textId="77777777" w:rsidR="000F5471" w:rsidRPr="00D95CB6" w:rsidRDefault="000F5471" w:rsidP="000F5471">
            <w:pPr>
              <w:pStyle w:val="TAL"/>
              <w:jc w:val="center"/>
              <w:rPr>
                <w:ins w:id="307" w:author="Huawei" w:date="2025-01-22T17:11:00Z"/>
                <w:lang w:eastAsia="zh-CN"/>
              </w:rPr>
            </w:pPr>
            <w:ins w:id="308" w:author="Huawei" w:date="2025-01-22T17:11: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59D9541C" w14:textId="77777777" w:rsidR="000F5471" w:rsidRPr="00D95CB6" w:rsidRDefault="000F5471" w:rsidP="000F5471">
            <w:pPr>
              <w:pStyle w:val="TAL"/>
              <w:jc w:val="center"/>
              <w:rPr>
                <w:ins w:id="309" w:author="Huawei" w:date="2025-01-22T17:11:00Z"/>
                <w:lang w:eastAsia="zh-CN"/>
              </w:rPr>
            </w:pPr>
            <w:ins w:id="310" w:author="Huawei" w:date="2025-01-22T17:11:00Z">
              <w:r w:rsidRPr="00D95CB6">
                <w:rPr>
                  <w:lang w:eastAsia="zh-CN"/>
                </w:rPr>
                <w:t>T</w:t>
              </w:r>
            </w:ins>
          </w:p>
        </w:tc>
      </w:tr>
    </w:tbl>
    <w:p w14:paraId="2B5CD44D" w14:textId="77777777" w:rsidR="00E50794" w:rsidRDefault="00E50794" w:rsidP="00E50794">
      <w:pPr>
        <w:rPr>
          <w:ins w:id="311" w:author="Huawei" w:date="2025-01-22T17:11:00Z"/>
        </w:rPr>
      </w:pPr>
    </w:p>
    <w:p w14:paraId="2349699D" w14:textId="02816BBC" w:rsidR="00E50794" w:rsidRDefault="00E50794" w:rsidP="00E50794">
      <w:pPr>
        <w:pStyle w:val="40"/>
        <w:rPr>
          <w:ins w:id="312" w:author="Huawei" w:date="2025-01-22T17:11:00Z"/>
        </w:rPr>
      </w:pPr>
      <w:ins w:id="313" w:author="Huawei" w:date="2025-01-22T17:11:00Z">
        <w:r>
          <w:t>4.3.</w:t>
        </w:r>
      </w:ins>
      <w:ins w:id="314" w:author="Huawei" w:date="2025-01-22T20:44:00Z">
        <w:r w:rsidR="000F5471">
          <w:t>X</w:t>
        </w:r>
      </w:ins>
      <w:ins w:id="315" w:author="Huawei" w:date="2025-01-22T17:11:00Z">
        <w:r>
          <w:t>.</w:t>
        </w:r>
        <w:r>
          <w:rPr>
            <w:lang w:eastAsia="zh-CN"/>
          </w:rPr>
          <w:t>3</w:t>
        </w:r>
        <w:r>
          <w:tab/>
          <w:t>Attribute constraints</w:t>
        </w:r>
      </w:ins>
    </w:p>
    <w:p w14:paraId="647EA727" w14:textId="675A6934" w:rsidR="00E50794" w:rsidRPr="008B22B0" w:rsidRDefault="000F5471" w:rsidP="00E50794">
      <w:pPr>
        <w:rPr>
          <w:ins w:id="316" w:author="Huawei" w:date="2025-01-22T17:11:00Z"/>
          <w:lang w:eastAsia="zh-CN"/>
        </w:rPr>
      </w:pPr>
      <w:ins w:id="317" w:author="Huawei" w:date="2025-01-22T20:47:00Z">
        <w:r>
          <w:rPr>
            <w:rFonts w:hint="eastAsia"/>
            <w:lang w:eastAsia="zh-CN"/>
          </w:rPr>
          <w:t>N</w:t>
        </w:r>
        <w:r>
          <w:rPr>
            <w:lang w:eastAsia="zh-CN"/>
          </w:rPr>
          <w:t>one</w:t>
        </w:r>
      </w:ins>
    </w:p>
    <w:p w14:paraId="69DF6B77" w14:textId="43D73F2D" w:rsidR="00E50794" w:rsidRDefault="00E50794" w:rsidP="00E50794">
      <w:pPr>
        <w:pStyle w:val="40"/>
        <w:rPr>
          <w:ins w:id="318" w:author="Huawei" w:date="2025-01-22T17:11:00Z"/>
        </w:rPr>
      </w:pPr>
      <w:ins w:id="319" w:author="Huawei" w:date="2025-01-22T17:11:00Z">
        <w:r>
          <w:t>4.3.</w:t>
        </w:r>
      </w:ins>
      <w:ins w:id="320" w:author="Huawei" w:date="2025-01-22T20:47:00Z">
        <w:r w:rsidR="000F5471">
          <w:t>X</w:t>
        </w:r>
      </w:ins>
      <w:ins w:id="321" w:author="Huawei" w:date="2025-01-22T17:11:00Z">
        <w:r>
          <w:t>.</w:t>
        </w:r>
        <w:r>
          <w:rPr>
            <w:lang w:eastAsia="zh-CN"/>
          </w:rPr>
          <w:t>4</w:t>
        </w:r>
        <w:r>
          <w:tab/>
          <w:t>Notifications</w:t>
        </w:r>
      </w:ins>
    </w:p>
    <w:p w14:paraId="3B2AAE70" w14:textId="77777777" w:rsidR="00E50794" w:rsidRDefault="00E50794" w:rsidP="00E50794">
      <w:pPr>
        <w:rPr>
          <w:ins w:id="322" w:author="Huawei" w:date="2025-01-22T17:11:00Z"/>
        </w:rPr>
      </w:pPr>
      <w:ins w:id="323" w:author="Huawei" w:date="2025-01-22T17:11:00Z">
        <w:r>
          <w:t>The common notifications defined in clause 4.5 are valid for this IOC, without exceptions or additions</w:t>
        </w:r>
      </w:ins>
    </w:p>
    <w:p w14:paraId="25FDB8F1" w14:textId="3394AA2B" w:rsidR="00E50794" w:rsidRDefault="00E50794" w:rsidP="00B4211A">
      <w:pPr>
        <w:rPr>
          <w:ins w:id="324" w:author="Huawei" w:date="2025-01-22T20:49:00Z"/>
          <w:lang w:eastAsia="zh-CN"/>
        </w:rPr>
      </w:pPr>
    </w:p>
    <w:p w14:paraId="65EE547E" w14:textId="0D733DDB" w:rsidR="000F5471" w:rsidRDefault="000F5471" w:rsidP="000F5471">
      <w:pPr>
        <w:pStyle w:val="30"/>
        <w:rPr>
          <w:ins w:id="325" w:author="Huawei" w:date="2025-01-22T20:49:00Z"/>
          <w:rFonts w:ascii="Courier" w:hAnsi="Courier"/>
          <w:lang w:eastAsia="zh-CN"/>
        </w:rPr>
      </w:pPr>
      <w:ins w:id="326" w:author="Huawei" w:date="2025-01-22T20:49:00Z">
        <w:r>
          <w:t>4.3.</w:t>
        </w:r>
      </w:ins>
      <w:ins w:id="327" w:author="Huawei" w:date="2025-01-23T21:57:00Z">
        <w:r w:rsidR="00A2061E">
          <w:t>Y</w:t>
        </w:r>
      </w:ins>
      <w:ins w:id="328" w:author="Huawei" w:date="2025-01-22T20:49:00Z">
        <w:r>
          <w:tab/>
        </w:r>
        <w:r w:rsidR="00460F40">
          <w:rPr>
            <w:rFonts w:ascii="Courier New" w:hAnsi="Courier New" w:cs="Courier New"/>
            <w:szCs w:val="18"/>
            <w:lang w:eastAsia="zh-CN"/>
          </w:rPr>
          <w:t>M</w:t>
        </w:r>
        <w:r w:rsidR="00460F40" w:rsidRPr="000F5471">
          <w:rPr>
            <w:rFonts w:ascii="Courier New" w:hAnsi="Courier New" w:cs="Courier New"/>
            <w:szCs w:val="18"/>
            <w:lang w:eastAsia="zh-CN"/>
          </w:rPr>
          <w:t>gmtData</w:t>
        </w:r>
        <w:r w:rsidR="00460F40">
          <w:rPr>
            <w:rFonts w:ascii="Courier New" w:hAnsi="Courier New" w:cs="Courier New"/>
            <w:szCs w:val="18"/>
            <w:lang w:eastAsia="zh-CN"/>
          </w:rPr>
          <w:t>Mea</w:t>
        </w:r>
      </w:ins>
      <w:ins w:id="329" w:author="Huawei" w:date="2025-01-22T20:50:00Z">
        <w:r w:rsidR="00460F40">
          <w:rPr>
            <w:rFonts w:ascii="Courier New" w:hAnsi="Courier New" w:cs="Courier New"/>
            <w:szCs w:val="18"/>
            <w:lang w:eastAsia="zh-CN"/>
          </w:rPr>
          <w:t>s</w:t>
        </w:r>
      </w:ins>
      <w:ins w:id="330" w:author="Huawei" w:date="2025-01-22T20:49:00Z">
        <w:r w:rsidR="00460F40">
          <w:rPr>
            <w:rFonts w:ascii="Courier New" w:hAnsi="Courier New" w:cs="Courier New"/>
            <w:szCs w:val="18"/>
            <w:lang w:eastAsia="zh-CN"/>
          </w:rPr>
          <w:t>Result</w:t>
        </w:r>
      </w:ins>
    </w:p>
    <w:p w14:paraId="032C5E43" w14:textId="61DF4C31" w:rsidR="000F5471" w:rsidRDefault="000F5471" w:rsidP="000F5471">
      <w:pPr>
        <w:pStyle w:val="40"/>
        <w:rPr>
          <w:ins w:id="331" w:author="Huawei" w:date="2025-01-22T20:49:00Z"/>
        </w:rPr>
      </w:pPr>
      <w:ins w:id="332" w:author="Huawei" w:date="2025-01-22T20:49:00Z">
        <w:r>
          <w:t>4.3.</w:t>
        </w:r>
      </w:ins>
      <w:ins w:id="333" w:author="Huawei" w:date="2025-01-23T21:57:00Z">
        <w:r w:rsidR="00A2061E">
          <w:t>Y</w:t>
        </w:r>
      </w:ins>
      <w:ins w:id="334" w:author="Huawei" w:date="2025-01-22T20:49:00Z">
        <w:r>
          <w:t>.1</w:t>
        </w:r>
        <w:r>
          <w:tab/>
          <w:t>Definition</w:t>
        </w:r>
      </w:ins>
    </w:p>
    <w:p w14:paraId="4F920685" w14:textId="090AB611" w:rsidR="000F5471" w:rsidRDefault="000F5471" w:rsidP="000F5471">
      <w:pPr>
        <w:rPr>
          <w:ins w:id="335" w:author="Huawei" w:date="2025-01-22T20:49:00Z"/>
          <w:lang w:eastAsia="zh-CN"/>
        </w:rPr>
      </w:pPr>
      <w:ins w:id="336" w:author="Huawei" w:date="2025-01-22T20:49:00Z">
        <w:r>
          <w:t xml:space="preserve">This IOC </w:t>
        </w:r>
        <w:r w:rsidRPr="00803DF7">
          <w:rPr>
            <w:lang w:eastAsia="zh-CN"/>
          </w:rPr>
          <w:t>represents the report containing the</w:t>
        </w:r>
        <w:r>
          <w:rPr>
            <w:lang w:eastAsia="zh-CN"/>
          </w:rPr>
          <w:t xml:space="preserve"> </w:t>
        </w:r>
        <w:r w:rsidRPr="00861835">
          <w:rPr>
            <w:lang w:eastAsia="zh-CN"/>
          </w:rPr>
          <w:t xml:space="preserve">management </w:t>
        </w:r>
        <w:r>
          <w:rPr>
            <w:lang w:eastAsia="zh-CN"/>
          </w:rPr>
          <w:t>data collection</w:t>
        </w:r>
        <w:r w:rsidRPr="00861835">
          <w:rPr>
            <w:lang w:eastAsia="zh-CN"/>
          </w:rPr>
          <w:t xml:space="preserve"> </w:t>
        </w:r>
        <w:r>
          <w:rPr>
            <w:lang w:eastAsia="zh-CN"/>
          </w:rPr>
          <w:t xml:space="preserve">result </w:t>
        </w:r>
        <w:r w:rsidRPr="00861835">
          <w:rPr>
            <w:lang w:eastAsia="zh-CN"/>
          </w:rPr>
          <w:t>for a set of management data</w:t>
        </w:r>
        <w:r>
          <w:rPr>
            <w:lang w:eastAsia="zh-CN"/>
          </w:rPr>
          <w:t xml:space="preserve"> (including </w:t>
        </w:r>
      </w:ins>
      <w:ins w:id="337" w:author="Huawei" w:date="2025-01-24T17:10:00Z">
        <w:r w:rsidR="00B83CC4">
          <w:rPr>
            <w:lang w:eastAsia="zh-CN"/>
          </w:rPr>
          <w:t>measurements</w:t>
        </w:r>
      </w:ins>
      <w:ins w:id="338" w:author="Huawei" w:date="2025-01-22T20:49:00Z">
        <w:r>
          <w:rPr>
            <w:lang w:eastAsia="zh-CN"/>
          </w:rPr>
          <w:t xml:space="preserve"> and KPI</w:t>
        </w:r>
      </w:ins>
      <w:ins w:id="339" w:author="Huawei" w:date="2025-01-24T17:11:00Z">
        <w:r w:rsidR="00B83CC4">
          <w:rPr>
            <w:lang w:eastAsia="zh-CN"/>
          </w:rPr>
          <w:t>s</w:t>
        </w:r>
      </w:ins>
      <w:ins w:id="340" w:author="Huawei" w:date="2025-01-22T20:49:00Z">
        <w:r>
          <w:rPr>
            <w:lang w:eastAsia="zh-CN"/>
          </w:rPr>
          <w:t>) specified in corresponding Manage</w:t>
        </w:r>
        <w:r>
          <w:rPr>
            <w:rFonts w:hint="eastAsia"/>
            <w:lang w:eastAsia="zh-CN"/>
          </w:rPr>
          <w:t>ment</w:t>
        </w:r>
        <w:r>
          <w:rPr>
            <w:lang w:eastAsia="zh-CN"/>
          </w:rPr>
          <w:t>DataCollection IOC</w:t>
        </w:r>
        <w:r w:rsidRPr="00861835">
          <w:rPr>
            <w:lang w:eastAsia="zh-CN"/>
          </w:rPr>
          <w:t>.</w:t>
        </w:r>
      </w:ins>
    </w:p>
    <w:p w14:paraId="3010FC00" w14:textId="5A1B6822" w:rsidR="000F5471" w:rsidRDefault="000F5471" w:rsidP="000F5471">
      <w:pPr>
        <w:pStyle w:val="40"/>
        <w:rPr>
          <w:ins w:id="341" w:author="Huawei" w:date="2025-01-22T20:49:00Z"/>
        </w:rPr>
      </w:pPr>
      <w:ins w:id="342" w:author="Huawei" w:date="2025-01-22T20:49:00Z">
        <w:r>
          <w:t>4.3.</w:t>
        </w:r>
      </w:ins>
      <w:ins w:id="343" w:author="Huawei" w:date="2025-01-23T21:57:00Z">
        <w:r w:rsidR="00A2061E">
          <w:t>Y</w:t>
        </w:r>
      </w:ins>
      <w:ins w:id="344" w:author="Huawei" w:date="2025-01-22T20:49:00Z">
        <w:r>
          <w:t>.2</w:t>
        </w:r>
        <w:r>
          <w:tab/>
          <w:t>Attributes</w:t>
        </w:r>
      </w:ins>
    </w:p>
    <w:p w14:paraId="16A0641E" w14:textId="77777777" w:rsidR="000F5471" w:rsidRPr="00484B85" w:rsidRDefault="000F5471" w:rsidP="000F5471">
      <w:pPr>
        <w:rPr>
          <w:ins w:id="345" w:author="Huawei" w:date="2025-01-22T20:49:00Z"/>
        </w:rPr>
      </w:pPr>
      <w:ins w:id="346" w:author="Huawei" w:date="2025-01-22T20:49:00Z">
        <w:r>
          <w:t xml:space="preserve">The </w:t>
        </w:r>
        <w:r w:rsidRPr="007D3EA2">
          <w:rPr>
            <w:rFonts w:ascii="Courier New" w:hAnsi="Courier New" w:cs="Courier New"/>
            <w:noProof/>
          </w:rPr>
          <w:t>Management</w:t>
        </w:r>
        <w:r>
          <w:rPr>
            <w:rFonts w:ascii="Courier New" w:hAnsi="Courier New" w:cs="Courier New"/>
            <w:noProof/>
          </w:rPr>
          <w:t xml:space="preserve">DataReport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0F5471" w14:paraId="509D57CF" w14:textId="77777777" w:rsidTr="009A3332">
        <w:trPr>
          <w:jc w:val="center"/>
          <w:ins w:id="347" w:author="Huawei" w:date="2025-01-22T20:49: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222D9DC1" w14:textId="77777777" w:rsidR="000F5471" w:rsidRDefault="000F5471" w:rsidP="009A3332">
            <w:pPr>
              <w:pStyle w:val="TAH"/>
              <w:rPr>
                <w:ins w:id="348" w:author="Huawei" w:date="2025-01-22T20:49:00Z"/>
              </w:rPr>
            </w:pPr>
            <w:ins w:id="349" w:author="Huawei" w:date="2025-01-22T20:49: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4B09BA32" w14:textId="77777777" w:rsidR="000F5471" w:rsidRDefault="000F5471" w:rsidP="009A3332">
            <w:pPr>
              <w:pStyle w:val="TAH"/>
              <w:rPr>
                <w:ins w:id="350" w:author="Huawei" w:date="2025-01-22T20:49:00Z"/>
              </w:rPr>
            </w:pPr>
            <w:ins w:id="351" w:author="Huawei" w:date="2025-01-22T20:49: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F38FC23" w14:textId="77777777" w:rsidR="000F5471" w:rsidRDefault="000F5471" w:rsidP="009A3332">
            <w:pPr>
              <w:pStyle w:val="TAH"/>
              <w:rPr>
                <w:ins w:id="352" w:author="Huawei" w:date="2025-01-22T20:49:00Z"/>
              </w:rPr>
            </w:pPr>
            <w:ins w:id="353" w:author="Huawei" w:date="2025-01-22T20:49:00Z">
              <w:r>
                <w:t xml:space="preserve">isReadable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82D9ABD" w14:textId="77777777" w:rsidR="000F5471" w:rsidRDefault="000F5471" w:rsidP="009A3332">
            <w:pPr>
              <w:pStyle w:val="TAH"/>
              <w:rPr>
                <w:ins w:id="354" w:author="Huawei" w:date="2025-01-22T20:49:00Z"/>
              </w:rPr>
            </w:pPr>
            <w:ins w:id="355" w:author="Huawei" w:date="2025-01-22T20:49:00Z">
              <w:r>
                <w:t>isWritable</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68961E33" w14:textId="77777777" w:rsidR="000F5471" w:rsidRDefault="000F5471" w:rsidP="009A3332">
            <w:pPr>
              <w:pStyle w:val="TAH"/>
              <w:rPr>
                <w:ins w:id="356" w:author="Huawei" w:date="2025-01-22T20:49:00Z"/>
              </w:rPr>
            </w:pPr>
            <w:ins w:id="357" w:author="Huawei" w:date="2025-01-22T20:49:00Z">
              <w:r>
                <w:t>isInvariant</w:t>
              </w:r>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621166B0" w14:textId="77777777" w:rsidR="000F5471" w:rsidRDefault="000F5471" w:rsidP="009A3332">
            <w:pPr>
              <w:pStyle w:val="TAH"/>
              <w:rPr>
                <w:ins w:id="358" w:author="Huawei" w:date="2025-01-22T20:49:00Z"/>
              </w:rPr>
            </w:pPr>
            <w:ins w:id="359" w:author="Huawei" w:date="2025-01-22T20:49:00Z">
              <w:r>
                <w:t>isNotifyable</w:t>
              </w:r>
            </w:ins>
          </w:p>
        </w:tc>
      </w:tr>
      <w:tr w:rsidR="000F5471" w14:paraId="01980747" w14:textId="77777777" w:rsidTr="009A3332">
        <w:trPr>
          <w:jc w:val="center"/>
          <w:ins w:id="360" w:author="Huawei" w:date="2025-01-22T20:49:00Z"/>
        </w:trPr>
        <w:tc>
          <w:tcPr>
            <w:tcW w:w="2406" w:type="pct"/>
            <w:tcBorders>
              <w:top w:val="single" w:sz="4" w:space="0" w:color="auto"/>
              <w:left w:val="single" w:sz="4" w:space="0" w:color="auto"/>
              <w:bottom w:val="single" w:sz="4" w:space="0" w:color="auto"/>
              <w:right w:val="single" w:sz="4" w:space="0" w:color="auto"/>
            </w:tcBorders>
            <w:noWrap/>
          </w:tcPr>
          <w:p w14:paraId="3F3E934A" w14:textId="20587DDD" w:rsidR="000F5471" w:rsidRPr="000F5471" w:rsidRDefault="00385FE0" w:rsidP="009A3332">
            <w:pPr>
              <w:pStyle w:val="TAL"/>
              <w:rPr>
                <w:ins w:id="361" w:author="Huawei" w:date="2025-01-22T20:49:00Z"/>
                <w:rFonts w:ascii="Courier New" w:hAnsi="Courier New" w:cs="Courier New"/>
                <w:szCs w:val="18"/>
                <w:lang w:eastAsia="zh-CN"/>
              </w:rPr>
            </w:pPr>
            <w:ins w:id="362" w:author="Huawei" w:date="2025-01-24T09:07:00Z">
              <w:r>
                <w:rPr>
                  <w:rFonts w:ascii="Courier New" w:hAnsi="Courier New" w:cs="Courier New"/>
                  <w:szCs w:val="18"/>
                  <w:lang w:eastAsia="zh-CN"/>
                </w:rPr>
                <w:t>m</w:t>
              </w:r>
            </w:ins>
            <w:ins w:id="363" w:author="Huawei" w:date="2025-01-22T20:50:00Z">
              <w:r w:rsidR="00460F40">
                <w:rPr>
                  <w:rFonts w:ascii="Courier New" w:hAnsi="Courier New" w:cs="Courier New" w:hint="eastAsia"/>
                  <w:szCs w:val="18"/>
                  <w:lang w:eastAsia="zh-CN"/>
                </w:rPr>
                <w:t>eas</w:t>
              </w:r>
              <w:r w:rsidR="00460F40">
                <w:rPr>
                  <w:rFonts w:ascii="Courier New" w:hAnsi="Courier New" w:cs="Courier New"/>
                  <w:szCs w:val="18"/>
                  <w:lang w:eastAsia="zh-CN"/>
                </w:rPr>
                <w:t>Object</w:t>
              </w:r>
            </w:ins>
          </w:p>
        </w:tc>
        <w:tc>
          <w:tcPr>
            <w:tcW w:w="200" w:type="pct"/>
            <w:tcBorders>
              <w:top w:val="single" w:sz="4" w:space="0" w:color="auto"/>
              <w:left w:val="single" w:sz="4" w:space="0" w:color="auto"/>
              <w:bottom w:val="single" w:sz="4" w:space="0" w:color="auto"/>
              <w:right w:val="single" w:sz="4" w:space="0" w:color="auto"/>
            </w:tcBorders>
            <w:noWrap/>
          </w:tcPr>
          <w:p w14:paraId="5EA557B8" w14:textId="77777777" w:rsidR="000F5471" w:rsidRDefault="000F5471" w:rsidP="009A3332">
            <w:pPr>
              <w:pStyle w:val="TAL"/>
              <w:jc w:val="center"/>
              <w:rPr>
                <w:ins w:id="364" w:author="Huawei" w:date="2025-01-22T20:49:00Z"/>
                <w:lang w:eastAsia="zh-CN"/>
              </w:rPr>
            </w:pPr>
            <w:ins w:id="365" w:author="Huawei" w:date="2025-01-22T20:49: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082325E2" w14:textId="77777777" w:rsidR="000F5471" w:rsidRPr="00D95CB6" w:rsidRDefault="000F5471" w:rsidP="009A3332">
            <w:pPr>
              <w:pStyle w:val="TAL"/>
              <w:jc w:val="center"/>
              <w:rPr>
                <w:ins w:id="366" w:author="Huawei" w:date="2025-01-22T20:49:00Z"/>
              </w:rPr>
            </w:pPr>
            <w:ins w:id="367" w:author="Huawei" w:date="2025-01-22T20:49: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7710221" w14:textId="77777777" w:rsidR="000F5471" w:rsidRPr="00D95CB6" w:rsidRDefault="000F5471" w:rsidP="009A3332">
            <w:pPr>
              <w:pStyle w:val="TAL"/>
              <w:jc w:val="center"/>
              <w:rPr>
                <w:ins w:id="368" w:author="Huawei" w:date="2025-01-22T20:49:00Z"/>
              </w:rPr>
            </w:pPr>
            <w:ins w:id="369" w:author="Huawei" w:date="2025-01-22T20:49: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56B7A36" w14:textId="77777777" w:rsidR="000F5471" w:rsidRPr="00D95CB6" w:rsidRDefault="000F5471" w:rsidP="009A3332">
            <w:pPr>
              <w:pStyle w:val="TAL"/>
              <w:jc w:val="center"/>
              <w:rPr>
                <w:ins w:id="370" w:author="Huawei" w:date="2025-01-22T20:49:00Z"/>
              </w:rPr>
            </w:pPr>
            <w:ins w:id="371" w:author="Huawei" w:date="2025-01-22T20:49: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73C5BBC" w14:textId="77777777" w:rsidR="000F5471" w:rsidRPr="00D95CB6" w:rsidRDefault="000F5471" w:rsidP="009A3332">
            <w:pPr>
              <w:pStyle w:val="TAL"/>
              <w:jc w:val="center"/>
              <w:rPr>
                <w:ins w:id="372" w:author="Huawei" w:date="2025-01-22T20:49:00Z"/>
              </w:rPr>
            </w:pPr>
            <w:ins w:id="373" w:author="Huawei" w:date="2025-01-22T20:49:00Z">
              <w:r w:rsidRPr="00D95CB6">
                <w:rPr>
                  <w:lang w:eastAsia="zh-CN"/>
                </w:rPr>
                <w:t>T</w:t>
              </w:r>
            </w:ins>
          </w:p>
        </w:tc>
      </w:tr>
      <w:tr w:rsidR="000F5471" w14:paraId="4E3C76F5" w14:textId="77777777" w:rsidTr="009A3332">
        <w:trPr>
          <w:jc w:val="center"/>
          <w:ins w:id="374" w:author="Huawei" w:date="2025-01-22T20:49:00Z"/>
        </w:trPr>
        <w:tc>
          <w:tcPr>
            <w:tcW w:w="2406" w:type="pct"/>
            <w:tcBorders>
              <w:top w:val="single" w:sz="4" w:space="0" w:color="auto"/>
              <w:left w:val="single" w:sz="4" w:space="0" w:color="auto"/>
              <w:bottom w:val="single" w:sz="4" w:space="0" w:color="auto"/>
              <w:right w:val="single" w:sz="4" w:space="0" w:color="auto"/>
            </w:tcBorders>
            <w:noWrap/>
          </w:tcPr>
          <w:p w14:paraId="405BE950" w14:textId="4915E8C8" w:rsidR="000F5471" w:rsidRPr="000F5471" w:rsidRDefault="00385FE0" w:rsidP="009A3332">
            <w:pPr>
              <w:pStyle w:val="TAL"/>
              <w:rPr>
                <w:ins w:id="375" w:author="Huawei" w:date="2025-01-22T20:49:00Z"/>
                <w:rFonts w:ascii="Courier New" w:hAnsi="Courier New" w:cs="Courier New"/>
                <w:szCs w:val="18"/>
                <w:lang w:eastAsia="zh-CN"/>
              </w:rPr>
            </w:pPr>
            <w:ins w:id="376" w:author="Huawei" w:date="2025-01-24T09:07:00Z">
              <w:r>
                <w:rPr>
                  <w:rFonts w:ascii="Courier New" w:hAnsi="Courier New" w:cs="Courier New"/>
                  <w:szCs w:val="18"/>
                  <w:lang w:eastAsia="zh-CN"/>
                </w:rPr>
                <w:t>m</w:t>
              </w:r>
            </w:ins>
            <w:ins w:id="377" w:author="Huawei" w:date="2025-01-22T20:50:00Z">
              <w:r w:rsidR="00460F40">
                <w:rPr>
                  <w:rFonts w:ascii="Courier New" w:hAnsi="Courier New" w:cs="Courier New"/>
                  <w:szCs w:val="18"/>
                  <w:lang w:eastAsia="zh-CN"/>
                </w:rPr>
                <w:t>eaResults</w:t>
              </w:r>
            </w:ins>
          </w:p>
        </w:tc>
        <w:tc>
          <w:tcPr>
            <w:tcW w:w="200" w:type="pct"/>
            <w:tcBorders>
              <w:top w:val="single" w:sz="4" w:space="0" w:color="auto"/>
              <w:left w:val="single" w:sz="4" w:space="0" w:color="auto"/>
              <w:bottom w:val="single" w:sz="4" w:space="0" w:color="auto"/>
              <w:right w:val="single" w:sz="4" w:space="0" w:color="auto"/>
            </w:tcBorders>
            <w:noWrap/>
          </w:tcPr>
          <w:p w14:paraId="21127696" w14:textId="77777777" w:rsidR="000F5471" w:rsidRDefault="000F5471" w:rsidP="009A3332">
            <w:pPr>
              <w:pStyle w:val="TAL"/>
              <w:jc w:val="center"/>
              <w:rPr>
                <w:ins w:id="378" w:author="Huawei" w:date="2025-01-22T20:49:00Z"/>
                <w:lang w:eastAsia="zh-CN"/>
              </w:rPr>
            </w:pPr>
            <w:ins w:id="379" w:author="Huawei" w:date="2025-01-22T20:49: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5C5C133C" w14:textId="77777777" w:rsidR="000F5471" w:rsidRPr="00D95CB6" w:rsidRDefault="000F5471" w:rsidP="009A3332">
            <w:pPr>
              <w:pStyle w:val="TAL"/>
              <w:jc w:val="center"/>
              <w:rPr>
                <w:ins w:id="380" w:author="Huawei" w:date="2025-01-22T20:49:00Z"/>
              </w:rPr>
            </w:pPr>
            <w:ins w:id="381" w:author="Huawei" w:date="2025-01-22T20:49:00Z">
              <w:r>
                <w:rPr>
                  <w:rFonts w:hint="eastAsia"/>
                  <w:lang w:eastAsia="zh-CN"/>
                </w:rPr>
                <w:t>T</w:t>
              </w:r>
            </w:ins>
          </w:p>
        </w:tc>
        <w:tc>
          <w:tcPr>
            <w:tcW w:w="600" w:type="pct"/>
            <w:tcBorders>
              <w:top w:val="single" w:sz="4" w:space="0" w:color="auto"/>
              <w:left w:val="single" w:sz="4" w:space="0" w:color="auto"/>
              <w:bottom w:val="single" w:sz="4" w:space="0" w:color="auto"/>
              <w:right w:val="single" w:sz="4" w:space="0" w:color="auto"/>
            </w:tcBorders>
            <w:noWrap/>
          </w:tcPr>
          <w:p w14:paraId="535ACE38" w14:textId="77777777" w:rsidR="000F5471" w:rsidRPr="00D95CB6" w:rsidRDefault="000F5471" w:rsidP="009A3332">
            <w:pPr>
              <w:pStyle w:val="TAL"/>
              <w:jc w:val="center"/>
              <w:rPr>
                <w:ins w:id="382" w:author="Huawei" w:date="2025-01-22T20:49:00Z"/>
              </w:rPr>
            </w:pPr>
            <w:ins w:id="383" w:author="Huawei" w:date="2025-01-22T20:49:00Z">
              <w:r>
                <w:rPr>
                  <w:rFonts w:hint="eastAsia"/>
                  <w:lang w:eastAsia="zh-CN"/>
                </w:rPr>
                <w:t>F</w:t>
              </w:r>
            </w:ins>
          </w:p>
        </w:tc>
        <w:tc>
          <w:tcPr>
            <w:tcW w:w="600" w:type="pct"/>
            <w:tcBorders>
              <w:top w:val="single" w:sz="4" w:space="0" w:color="auto"/>
              <w:left w:val="single" w:sz="4" w:space="0" w:color="auto"/>
              <w:bottom w:val="single" w:sz="4" w:space="0" w:color="auto"/>
              <w:right w:val="single" w:sz="4" w:space="0" w:color="auto"/>
            </w:tcBorders>
            <w:noWrap/>
          </w:tcPr>
          <w:p w14:paraId="5DA629FC" w14:textId="77777777" w:rsidR="000F5471" w:rsidRPr="00D95CB6" w:rsidRDefault="000F5471" w:rsidP="009A3332">
            <w:pPr>
              <w:pStyle w:val="TAL"/>
              <w:jc w:val="center"/>
              <w:rPr>
                <w:ins w:id="384" w:author="Huawei" w:date="2025-01-22T20:49:00Z"/>
              </w:rPr>
            </w:pPr>
            <w:ins w:id="385" w:author="Huawei" w:date="2025-01-22T20:49:00Z">
              <w:r>
                <w:rPr>
                  <w:rFonts w:hint="eastAsia"/>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AA59B1D" w14:textId="77777777" w:rsidR="000F5471" w:rsidRPr="00D95CB6" w:rsidRDefault="000F5471" w:rsidP="009A3332">
            <w:pPr>
              <w:pStyle w:val="TAL"/>
              <w:jc w:val="center"/>
              <w:rPr>
                <w:ins w:id="386" w:author="Huawei" w:date="2025-01-22T20:49:00Z"/>
              </w:rPr>
            </w:pPr>
            <w:ins w:id="387" w:author="Huawei" w:date="2025-01-22T20:49:00Z">
              <w:r>
                <w:rPr>
                  <w:rFonts w:hint="eastAsia"/>
                  <w:lang w:eastAsia="zh-CN"/>
                </w:rPr>
                <w:t>T</w:t>
              </w:r>
            </w:ins>
          </w:p>
        </w:tc>
      </w:tr>
    </w:tbl>
    <w:p w14:paraId="5857C234" w14:textId="77777777" w:rsidR="000F5471" w:rsidRDefault="000F5471" w:rsidP="000F5471">
      <w:pPr>
        <w:rPr>
          <w:ins w:id="388" w:author="Huawei" w:date="2025-01-22T20:49:00Z"/>
        </w:rPr>
      </w:pPr>
    </w:p>
    <w:p w14:paraId="39C2325D" w14:textId="3160F27A" w:rsidR="000F5471" w:rsidRDefault="000F5471" w:rsidP="000F5471">
      <w:pPr>
        <w:pStyle w:val="40"/>
        <w:rPr>
          <w:ins w:id="389" w:author="Huawei" w:date="2025-01-22T20:49:00Z"/>
        </w:rPr>
      </w:pPr>
      <w:ins w:id="390" w:author="Huawei" w:date="2025-01-22T20:49:00Z">
        <w:r>
          <w:t>4.3.</w:t>
        </w:r>
      </w:ins>
      <w:ins w:id="391" w:author="Huawei" w:date="2025-01-23T21:57:00Z">
        <w:r w:rsidR="00A2061E">
          <w:t>Y</w:t>
        </w:r>
      </w:ins>
      <w:ins w:id="392" w:author="Huawei" w:date="2025-01-22T20:49:00Z">
        <w:r>
          <w:t>.</w:t>
        </w:r>
        <w:r>
          <w:rPr>
            <w:lang w:eastAsia="zh-CN"/>
          </w:rPr>
          <w:t>3</w:t>
        </w:r>
        <w:r>
          <w:tab/>
          <w:t>Attribute constraints</w:t>
        </w:r>
      </w:ins>
    </w:p>
    <w:p w14:paraId="6A12DBB8" w14:textId="77777777" w:rsidR="000F5471" w:rsidRPr="008B22B0" w:rsidRDefault="000F5471" w:rsidP="000F5471">
      <w:pPr>
        <w:rPr>
          <w:ins w:id="393" w:author="Huawei" w:date="2025-01-22T20:49:00Z"/>
          <w:lang w:eastAsia="zh-CN"/>
        </w:rPr>
      </w:pPr>
      <w:ins w:id="394" w:author="Huawei" w:date="2025-01-22T20:49:00Z">
        <w:r>
          <w:rPr>
            <w:rFonts w:hint="eastAsia"/>
            <w:lang w:eastAsia="zh-CN"/>
          </w:rPr>
          <w:t>N</w:t>
        </w:r>
        <w:r>
          <w:rPr>
            <w:lang w:eastAsia="zh-CN"/>
          </w:rPr>
          <w:t>one</w:t>
        </w:r>
      </w:ins>
    </w:p>
    <w:p w14:paraId="70841C0D" w14:textId="68F409A7" w:rsidR="000F5471" w:rsidRDefault="000F5471" w:rsidP="000F5471">
      <w:pPr>
        <w:pStyle w:val="40"/>
        <w:rPr>
          <w:ins w:id="395" w:author="Huawei" w:date="2025-01-22T20:49:00Z"/>
        </w:rPr>
      </w:pPr>
      <w:ins w:id="396" w:author="Huawei" w:date="2025-01-22T20:49:00Z">
        <w:r>
          <w:t>4.3.</w:t>
        </w:r>
      </w:ins>
      <w:ins w:id="397" w:author="Huawei" w:date="2025-01-23T21:57:00Z">
        <w:r w:rsidR="00A2061E">
          <w:t>Y</w:t>
        </w:r>
      </w:ins>
      <w:ins w:id="398" w:author="Huawei" w:date="2025-01-22T20:49:00Z">
        <w:r>
          <w:t>.</w:t>
        </w:r>
        <w:r>
          <w:rPr>
            <w:lang w:eastAsia="zh-CN"/>
          </w:rPr>
          <w:t>4</w:t>
        </w:r>
        <w:r>
          <w:tab/>
          <w:t>Notifications</w:t>
        </w:r>
      </w:ins>
    </w:p>
    <w:p w14:paraId="17350261" w14:textId="77777777" w:rsidR="000F5471" w:rsidRDefault="000F5471" w:rsidP="000F5471">
      <w:pPr>
        <w:rPr>
          <w:ins w:id="399" w:author="Huawei" w:date="2025-01-22T20:49:00Z"/>
        </w:rPr>
      </w:pPr>
      <w:ins w:id="400" w:author="Huawei" w:date="2025-01-22T20:49:00Z">
        <w:r>
          <w:t>The common notifications defined in clause 4.5 are valid for this IOC, without exceptions or additions</w:t>
        </w:r>
      </w:ins>
    </w:p>
    <w:p w14:paraId="75591EDA" w14:textId="2C393F40" w:rsidR="009A3332" w:rsidRDefault="009A3332" w:rsidP="009A3332">
      <w:pPr>
        <w:pStyle w:val="30"/>
        <w:rPr>
          <w:ins w:id="401" w:author="Huawei" w:date="2025-01-24T08:35:00Z"/>
          <w:rFonts w:cs="Arial"/>
          <w:szCs w:val="18"/>
          <w:lang w:val="de-DE"/>
        </w:rPr>
      </w:pPr>
      <w:bookmarkStart w:id="402" w:name="_Toc187412698"/>
      <w:ins w:id="403" w:author="Huawei" w:date="2025-01-24T08:35:00Z">
        <w:r>
          <w:rPr>
            <w:rFonts w:cs="Arial"/>
            <w:szCs w:val="18"/>
            <w:lang w:val="de-DE"/>
          </w:rPr>
          <w:lastRenderedPageBreak/>
          <w:t>4.3.</w:t>
        </w:r>
      </w:ins>
      <w:ins w:id="404" w:author="Huawei" w:date="2025-01-24T08:36:00Z">
        <w:r>
          <w:rPr>
            <w:rFonts w:cs="Arial"/>
            <w:szCs w:val="18"/>
            <w:lang w:val="de-DE"/>
          </w:rPr>
          <w:t>Z</w:t>
        </w:r>
      </w:ins>
      <w:ins w:id="405" w:author="Huawei" w:date="2025-01-24T08:35:00Z">
        <w:r>
          <w:rPr>
            <w:rFonts w:cs="Arial"/>
            <w:szCs w:val="18"/>
            <w:lang w:val="de-DE"/>
          </w:rPr>
          <w:tab/>
        </w:r>
      </w:ins>
      <w:ins w:id="406" w:author="Huawei" w:date="2025-01-24T08:37:00Z">
        <w:r w:rsidRPr="009A3332">
          <w:rPr>
            <w:rFonts w:ascii="Courier New" w:hAnsi="Courier New" w:cs="Courier New"/>
          </w:rPr>
          <w:t>MeasObject</w:t>
        </w:r>
      </w:ins>
      <w:ins w:id="407" w:author="Huawei" w:date="2025-01-24T08:35:00Z">
        <w:r w:rsidRPr="00BC6BC9">
          <w:rPr>
            <w:rFonts w:ascii="Courier New" w:hAnsi="Courier New" w:cs="Courier New"/>
          </w:rPr>
          <w:t xml:space="preserve"> </w:t>
        </w:r>
        <w:r w:rsidRPr="00785F27">
          <w:rPr>
            <w:rFonts w:ascii="Courier New" w:hAnsi="Courier New" w:cs="Courier New"/>
          </w:rPr>
          <w:t>&lt;&lt;choice&gt;&gt;</w:t>
        </w:r>
        <w:bookmarkEnd w:id="402"/>
      </w:ins>
    </w:p>
    <w:p w14:paraId="770178F8" w14:textId="0A210D67" w:rsidR="009A3332" w:rsidRPr="00BC5238" w:rsidRDefault="009A3332" w:rsidP="009A3332">
      <w:pPr>
        <w:pStyle w:val="40"/>
        <w:rPr>
          <w:ins w:id="408" w:author="Huawei" w:date="2025-01-24T08:35:00Z"/>
          <w:lang w:val="de-DE"/>
        </w:rPr>
      </w:pPr>
      <w:bookmarkStart w:id="409" w:name="_Toc187412699"/>
      <w:ins w:id="410" w:author="Huawei" w:date="2025-01-24T08:35:00Z">
        <w:r>
          <w:rPr>
            <w:lang w:val="de-DE"/>
          </w:rPr>
          <w:t>4.3.</w:t>
        </w:r>
      </w:ins>
      <w:ins w:id="411" w:author="Huawei" w:date="2025-01-24T08:36:00Z">
        <w:r>
          <w:rPr>
            <w:rFonts w:hint="eastAsia"/>
            <w:lang w:val="de-DE" w:eastAsia="zh-CN"/>
          </w:rPr>
          <w:t>Z</w:t>
        </w:r>
      </w:ins>
      <w:ins w:id="412" w:author="Huawei" w:date="2025-01-24T08:35:00Z">
        <w:r>
          <w:rPr>
            <w:lang w:val="de-DE"/>
          </w:rPr>
          <w:t>.1</w:t>
        </w:r>
        <w:r>
          <w:rPr>
            <w:lang w:val="de-DE"/>
          </w:rPr>
          <w:tab/>
          <w:t>Definition</w:t>
        </w:r>
        <w:bookmarkEnd w:id="409"/>
      </w:ins>
    </w:p>
    <w:p w14:paraId="0E8AB1F7" w14:textId="45F25780" w:rsidR="009A3332" w:rsidRDefault="009A3332" w:rsidP="009A3332">
      <w:pPr>
        <w:rPr>
          <w:ins w:id="413" w:author="Huawei" w:date="2025-01-24T08:35:00Z"/>
          <w:lang w:val="de-DE"/>
        </w:rPr>
      </w:pPr>
      <w:ins w:id="414" w:author="Huawei" w:date="2025-01-24T08:35:00Z">
        <w:r>
          <w:rPr>
            <w:lang w:val="de-DE"/>
          </w:rPr>
          <w:t xml:space="preserve">This </w:t>
        </w:r>
        <w:r w:rsidRPr="00CB0D78">
          <w:rPr>
            <w:lang w:val="de-DE"/>
          </w:rPr>
          <w:t xml:space="preserve">&lt;&lt;choice&gt;&gt; </w:t>
        </w:r>
        <w:r>
          <w:rPr>
            <w:lang w:val="de-DE"/>
          </w:rPr>
          <w:t xml:space="preserve">defines a </w:t>
        </w:r>
      </w:ins>
      <w:ins w:id="415" w:author="Huawei" w:date="2025-01-24T08:38:00Z">
        <w:r>
          <w:rPr>
            <w:lang w:val="de-DE"/>
          </w:rPr>
          <w:t>measured object</w:t>
        </w:r>
      </w:ins>
      <w:ins w:id="416" w:author="Huawei" w:date="2025-01-24T08:40:00Z">
        <w:r w:rsidR="00CB0D78">
          <w:rPr>
            <w:lang w:val="de-DE"/>
          </w:rPr>
          <w:t xml:space="preserve"> for the collected manageement data (inc</w:t>
        </w:r>
      </w:ins>
      <w:ins w:id="417" w:author="Huawei" w:date="2025-01-24T08:41:00Z">
        <w:r w:rsidR="00CB0D78">
          <w:rPr>
            <w:lang w:val="de-DE"/>
          </w:rPr>
          <w:t>luding measurements and KPIs</w:t>
        </w:r>
      </w:ins>
      <w:ins w:id="418" w:author="Huawei" w:date="2025-01-24T08:40:00Z">
        <w:r w:rsidR="00CB0D78">
          <w:rPr>
            <w:lang w:val="de-DE"/>
          </w:rPr>
          <w:t>)</w:t>
        </w:r>
      </w:ins>
      <w:ins w:id="419" w:author="Huawei" w:date="2025-01-24T08:35:00Z">
        <w:r>
          <w:rPr>
            <w:lang w:val="de-DE"/>
          </w:rPr>
          <w:t xml:space="preserve">. </w:t>
        </w:r>
      </w:ins>
    </w:p>
    <w:p w14:paraId="79DA0B8C" w14:textId="40C16C3B" w:rsidR="009A3332" w:rsidRPr="00CB0D78" w:rsidRDefault="009A3332" w:rsidP="009A3332">
      <w:pPr>
        <w:rPr>
          <w:ins w:id="420" w:author="Huawei" w:date="2025-01-24T08:35:00Z"/>
          <w:lang w:val="de-DE"/>
        </w:rPr>
      </w:pPr>
      <w:ins w:id="421" w:author="Huawei" w:date="2025-01-24T08:35:00Z">
        <w:r>
          <w:rPr>
            <w:lang w:val="de-DE"/>
          </w:rPr>
          <w:t xml:space="preserve">A </w:t>
        </w:r>
      </w:ins>
      <w:ins w:id="422" w:author="Huawei" w:date="2025-01-24T08:38:00Z">
        <w:r w:rsidR="00CB0D78">
          <w:rPr>
            <w:lang w:val="de-DE"/>
          </w:rPr>
          <w:t>measured object can be a managed object</w:t>
        </w:r>
      </w:ins>
      <w:ins w:id="423" w:author="Huawei" w:date="2025-01-24T08:39:00Z">
        <w:r w:rsidR="00CB0D78">
          <w:rPr>
            <w:lang w:val="de-DE"/>
          </w:rPr>
          <w:t xml:space="preserve"> (e.g. SubNetwork, NRCellDU) </w:t>
        </w:r>
      </w:ins>
      <w:ins w:id="424" w:author="Huawei" w:date="2025-01-24T08:40:00Z">
        <w:r w:rsidR="00CB0D78">
          <w:rPr>
            <w:lang w:val="de-DE"/>
          </w:rPr>
          <w:t>for the collected management data (</w:t>
        </w:r>
      </w:ins>
      <w:ins w:id="425" w:author="Huawei" w:date="2025-01-24T08:41:00Z">
        <w:r w:rsidR="00CB0D78">
          <w:rPr>
            <w:lang w:val="de-DE"/>
          </w:rPr>
          <w:t>including measurements and KPIs</w:t>
        </w:r>
      </w:ins>
      <w:ins w:id="426" w:author="Huawei" w:date="2025-01-24T08:40:00Z">
        <w:r w:rsidR="00CB0D78">
          <w:rPr>
            <w:lang w:val="de-DE"/>
          </w:rPr>
          <w:t xml:space="preserve">) </w:t>
        </w:r>
      </w:ins>
      <w:ins w:id="427" w:author="Huawei" w:date="2025-01-24T08:39:00Z">
        <w:r w:rsidR="00CB0D78">
          <w:rPr>
            <w:lang w:val="de-DE"/>
          </w:rPr>
          <w:t xml:space="preserve">or </w:t>
        </w:r>
      </w:ins>
      <w:ins w:id="428" w:author="Huawei" w:date="2025-01-24T08:41:00Z">
        <w:r w:rsidR="00CB0D78">
          <w:rPr>
            <w:lang w:val="de-DE"/>
          </w:rPr>
          <w:t xml:space="preserve">an </w:t>
        </w:r>
        <w:r w:rsidR="00CB0D78" w:rsidRPr="00CB0D78">
          <w:rPr>
            <w:lang w:val="de-DE"/>
          </w:rPr>
          <w:t>geographical area from where the management data (e.g. area based KPI</w:t>
        </w:r>
      </w:ins>
      <w:ins w:id="429" w:author="Huawei" w:date="2025-02-06T09:11:00Z">
        <w:r w:rsidR="00670D7B">
          <w:rPr>
            <w:lang w:val="de-DE"/>
          </w:rPr>
          <w:t>s</w:t>
        </w:r>
      </w:ins>
      <w:ins w:id="430" w:author="Huawei" w:date="2025-01-24T08:41:00Z">
        <w:r w:rsidR="00CB0D78" w:rsidRPr="00CB0D78">
          <w:rPr>
            <w:lang w:val="de-DE"/>
          </w:rPr>
          <w:t>) shall be collected.</w:t>
        </w:r>
      </w:ins>
    </w:p>
    <w:p w14:paraId="3CF9EA41" w14:textId="30C5DD6E" w:rsidR="009A3332" w:rsidRDefault="009A3332" w:rsidP="009A3332">
      <w:pPr>
        <w:pStyle w:val="40"/>
        <w:rPr>
          <w:ins w:id="431" w:author="Huawei" w:date="2025-01-24T08:35:00Z"/>
          <w:lang w:val="en-US"/>
        </w:rPr>
      </w:pPr>
      <w:bookmarkStart w:id="432" w:name="_Toc187412700"/>
      <w:ins w:id="433" w:author="Huawei" w:date="2025-01-24T08:35:00Z">
        <w:r>
          <w:rPr>
            <w:lang w:val="en-US"/>
          </w:rPr>
          <w:t>4.3.</w:t>
        </w:r>
      </w:ins>
      <w:ins w:id="434" w:author="Huawei" w:date="2025-01-24T08:36:00Z">
        <w:r>
          <w:rPr>
            <w:lang w:val="en-US"/>
          </w:rPr>
          <w:t>Z</w:t>
        </w:r>
      </w:ins>
      <w:ins w:id="435" w:author="Huawei" w:date="2025-01-24T08:35:00Z">
        <w:r>
          <w:rPr>
            <w:lang w:val="en-US"/>
          </w:rPr>
          <w:t>.2</w:t>
        </w:r>
        <w:r>
          <w:rPr>
            <w:lang w:val="en-US"/>
          </w:rPr>
          <w:tab/>
          <w:t>Attributes</w:t>
        </w:r>
        <w:bookmarkEnd w:id="43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9A3332" w14:paraId="38B119F2" w14:textId="77777777" w:rsidTr="00CB0D78">
        <w:trPr>
          <w:cantSplit/>
          <w:jc w:val="center"/>
          <w:ins w:id="436" w:author="Huawei" w:date="2025-01-24T08:35:00Z"/>
        </w:trPr>
        <w:tc>
          <w:tcPr>
            <w:tcW w:w="2401" w:type="pct"/>
            <w:shd w:val="clear" w:color="auto" w:fill="BFBFBF"/>
            <w:noWrap/>
            <w:vAlign w:val="center"/>
            <w:hideMark/>
          </w:tcPr>
          <w:p w14:paraId="5A9C84C5" w14:textId="77777777" w:rsidR="009A3332" w:rsidRDefault="009A3332" w:rsidP="009A3332">
            <w:pPr>
              <w:pStyle w:val="TAH"/>
              <w:rPr>
                <w:ins w:id="437" w:author="Huawei" w:date="2025-01-24T08:35:00Z"/>
              </w:rPr>
            </w:pPr>
            <w:ins w:id="438" w:author="Huawei" w:date="2025-01-24T08:35:00Z">
              <w:r>
                <w:t>Attribute name</w:t>
              </w:r>
            </w:ins>
          </w:p>
        </w:tc>
        <w:tc>
          <w:tcPr>
            <w:tcW w:w="200" w:type="pct"/>
            <w:shd w:val="clear" w:color="auto" w:fill="BFBFBF"/>
            <w:noWrap/>
            <w:vAlign w:val="center"/>
            <w:hideMark/>
          </w:tcPr>
          <w:p w14:paraId="419E6C82" w14:textId="77777777" w:rsidR="009A3332" w:rsidRDefault="009A3332" w:rsidP="009A3332">
            <w:pPr>
              <w:pStyle w:val="TAH"/>
              <w:rPr>
                <w:ins w:id="439" w:author="Huawei" w:date="2025-01-24T08:35:00Z"/>
              </w:rPr>
            </w:pPr>
            <w:ins w:id="440" w:author="Huawei" w:date="2025-01-24T08:35:00Z">
              <w:r>
                <w:t>S</w:t>
              </w:r>
            </w:ins>
          </w:p>
        </w:tc>
        <w:tc>
          <w:tcPr>
            <w:tcW w:w="600" w:type="pct"/>
            <w:shd w:val="clear" w:color="auto" w:fill="BFBFBF"/>
            <w:noWrap/>
            <w:vAlign w:val="center"/>
            <w:hideMark/>
          </w:tcPr>
          <w:p w14:paraId="75B58320" w14:textId="77777777" w:rsidR="009A3332" w:rsidRDefault="009A3332" w:rsidP="009A3332">
            <w:pPr>
              <w:pStyle w:val="TAH"/>
              <w:rPr>
                <w:ins w:id="441" w:author="Huawei" w:date="2025-01-24T08:35:00Z"/>
              </w:rPr>
            </w:pPr>
            <w:ins w:id="442" w:author="Huawei" w:date="2025-01-24T08:35:00Z">
              <w:r>
                <w:t>isReadable</w:t>
              </w:r>
            </w:ins>
          </w:p>
        </w:tc>
        <w:tc>
          <w:tcPr>
            <w:tcW w:w="600" w:type="pct"/>
            <w:shd w:val="clear" w:color="auto" w:fill="BFBFBF"/>
            <w:noWrap/>
            <w:vAlign w:val="center"/>
            <w:hideMark/>
          </w:tcPr>
          <w:p w14:paraId="4F7462E7" w14:textId="77777777" w:rsidR="009A3332" w:rsidRDefault="009A3332" w:rsidP="009A3332">
            <w:pPr>
              <w:pStyle w:val="TAH"/>
              <w:rPr>
                <w:ins w:id="443" w:author="Huawei" w:date="2025-01-24T08:35:00Z"/>
              </w:rPr>
            </w:pPr>
            <w:ins w:id="444" w:author="Huawei" w:date="2025-01-24T08:35:00Z">
              <w:r>
                <w:t>isWritable</w:t>
              </w:r>
            </w:ins>
          </w:p>
        </w:tc>
        <w:tc>
          <w:tcPr>
            <w:tcW w:w="600" w:type="pct"/>
            <w:shd w:val="clear" w:color="auto" w:fill="BFBFBF"/>
            <w:noWrap/>
            <w:vAlign w:val="center"/>
            <w:hideMark/>
          </w:tcPr>
          <w:p w14:paraId="3F03108F" w14:textId="77777777" w:rsidR="009A3332" w:rsidRDefault="009A3332" w:rsidP="009A3332">
            <w:pPr>
              <w:pStyle w:val="TAH"/>
              <w:rPr>
                <w:ins w:id="445" w:author="Huawei" w:date="2025-01-24T08:35:00Z"/>
              </w:rPr>
            </w:pPr>
            <w:ins w:id="446" w:author="Huawei" w:date="2025-01-24T08:35:00Z">
              <w:r>
                <w:rPr>
                  <w:rFonts w:cs="Arial"/>
                  <w:bCs/>
                  <w:szCs w:val="18"/>
                </w:rPr>
                <w:t>isInvariant</w:t>
              </w:r>
            </w:ins>
          </w:p>
        </w:tc>
        <w:tc>
          <w:tcPr>
            <w:tcW w:w="600" w:type="pct"/>
            <w:shd w:val="clear" w:color="auto" w:fill="BFBFBF"/>
            <w:noWrap/>
            <w:vAlign w:val="center"/>
            <w:hideMark/>
          </w:tcPr>
          <w:p w14:paraId="739F1337" w14:textId="77777777" w:rsidR="009A3332" w:rsidRDefault="009A3332" w:rsidP="009A3332">
            <w:pPr>
              <w:pStyle w:val="TAH"/>
              <w:rPr>
                <w:ins w:id="447" w:author="Huawei" w:date="2025-01-24T08:35:00Z"/>
              </w:rPr>
            </w:pPr>
            <w:ins w:id="448" w:author="Huawei" w:date="2025-01-24T08:35:00Z">
              <w:r>
                <w:t>isNotifyable</w:t>
              </w:r>
            </w:ins>
          </w:p>
        </w:tc>
      </w:tr>
      <w:tr w:rsidR="009A3332" w14:paraId="495A08D2" w14:textId="77777777" w:rsidTr="00CB0D78">
        <w:trPr>
          <w:cantSplit/>
          <w:jc w:val="center"/>
          <w:ins w:id="449" w:author="Huawei" w:date="2025-01-24T08:35:00Z"/>
        </w:trPr>
        <w:tc>
          <w:tcPr>
            <w:tcW w:w="2401" w:type="pct"/>
            <w:noWrap/>
            <w:hideMark/>
          </w:tcPr>
          <w:p w14:paraId="7D3D2137" w14:textId="168827C0" w:rsidR="009A3332" w:rsidRPr="00B26339" w:rsidRDefault="009A3332" w:rsidP="009A3332">
            <w:pPr>
              <w:pStyle w:val="TAL"/>
              <w:rPr>
                <w:ins w:id="450" w:author="Huawei" w:date="2025-01-24T08:35:00Z"/>
                <w:rFonts w:cs="Arial"/>
                <w:szCs w:val="18"/>
              </w:rPr>
            </w:pPr>
            <w:ins w:id="451" w:author="Huawei" w:date="2025-01-24T08:35:00Z">
              <w:r w:rsidRPr="00B26339">
                <w:rPr>
                  <w:rFonts w:cs="Arial"/>
                </w:rPr>
                <w:t xml:space="preserve">CHOICE_1.1   </w:t>
              </w:r>
            </w:ins>
            <w:ins w:id="452" w:author="Huawei" w:date="2025-01-24T09:08:00Z">
              <w:r w:rsidR="00385FE0" w:rsidRPr="00385FE0">
                <w:rPr>
                  <w:rFonts w:ascii="Courier New" w:hAnsi="Courier New" w:cs="Courier New"/>
                  <w:lang w:val="en-US"/>
                </w:rPr>
                <w:t>objectInstance</w:t>
              </w:r>
            </w:ins>
          </w:p>
        </w:tc>
        <w:tc>
          <w:tcPr>
            <w:tcW w:w="200" w:type="pct"/>
            <w:noWrap/>
            <w:hideMark/>
          </w:tcPr>
          <w:p w14:paraId="2D30460D" w14:textId="5761DDB0" w:rsidR="009A3332" w:rsidRDefault="00670D7B" w:rsidP="009A3332">
            <w:pPr>
              <w:pStyle w:val="TAL"/>
              <w:jc w:val="center"/>
              <w:rPr>
                <w:ins w:id="453" w:author="Huawei" w:date="2025-01-24T08:35:00Z"/>
              </w:rPr>
            </w:pPr>
            <w:ins w:id="454" w:author="Huawei" w:date="2025-02-06T09:11:00Z">
              <w:r>
                <w:t>C</w:t>
              </w:r>
            </w:ins>
            <w:ins w:id="455" w:author="Huawei" w:date="2025-01-24T08:35:00Z">
              <w:r w:rsidR="009A3332">
                <w:t>M</w:t>
              </w:r>
            </w:ins>
          </w:p>
        </w:tc>
        <w:tc>
          <w:tcPr>
            <w:tcW w:w="600" w:type="pct"/>
            <w:noWrap/>
            <w:hideMark/>
          </w:tcPr>
          <w:p w14:paraId="2FFC18FF" w14:textId="77777777" w:rsidR="009A3332" w:rsidRDefault="009A3332" w:rsidP="009A3332">
            <w:pPr>
              <w:pStyle w:val="TAL"/>
              <w:jc w:val="center"/>
              <w:rPr>
                <w:ins w:id="456" w:author="Huawei" w:date="2025-01-24T08:35:00Z"/>
              </w:rPr>
            </w:pPr>
            <w:ins w:id="457" w:author="Huawei" w:date="2025-01-24T08:35:00Z">
              <w:r>
                <w:t>T</w:t>
              </w:r>
            </w:ins>
          </w:p>
        </w:tc>
        <w:tc>
          <w:tcPr>
            <w:tcW w:w="600" w:type="pct"/>
            <w:noWrap/>
            <w:hideMark/>
          </w:tcPr>
          <w:p w14:paraId="7557B1EB" w14:textId="12CE88CA" w:rsidR="009A3332" w:rsidRDefault="00CB0D78" w:rsidP="009A3332">
            <w:pPr>
              <w:pStyle w:val="TAL"/>
              <w:jc w:val="center"/>
              <w:rPr>
                <w:ins w:id="458" w:author="Huawei" w:date="2025-01-24T08:35:00Z"/>
                <w:lang w:eastAsia="zh-CN"/>
              </w:rPr>
            </w:pPr>
            <w:ins w:id="459" w:author="Huawei" w:date="2025-01-24T08:42:00Z">
              <w:r>
                <w:rPr>
                  <w:rFonts w:hint="eastAsia"/>
                  <w:lang w:eastAsia="zh-CN"/>
                </w:rPr>
                <w:t>F</w:t>
              </w:r>
            </w:ins>
          </w:p>
        </w:tc>
        <w:tc>
          <w:tcPr>
            <w:tcW w:w="600" w:type="pct"/>
            <w:noWrap/>
            <w:hideMark/>
          </w:tcPr>
          <w:p w14:paraId="405188EB" w14:textId="77777777" w:rsidR="009A3332" w:rsidRDefault="009A3332" w:rsidP="009A3332">
            <w:pPr>
              <w:pStyle w:val="TAL"/>
              <w:jc w:val="center"/>
              <w:rPr>
                <w:ins w:id="460" w:author="Huawei" w:date="2025-01-24T08:35:00Z"/>
                <w:lang w:eastAsia="zh-CN"/>
              </w:rPr>
            </w:pPr>
            <w:ins w:id="461" w:author="Huawei" w:date="2025-01-24T08:35:00Z">
              <w:r>
                <w:rPr>
                  <w:lang w:eastAsia="zh-CN"/>
                </w:rPr>
                <w:t>F</w:t>
              </w:r>
            </w:ins>
          </w:p>
        </w:tc>
        <w:tc>
          <w:tcPr>
            <w:tcW w:w="600" w:type="pct"/>
            <w:noWrap/>
            <w:hideMark/>
          </w:tcPr>
          <w:p w14:paraId="12FE85A7" w14:textId="35F6716E" w:rsidR="009A3332" w:rsidRDefault="00CB0D78" w:rsidP="009A3332">
            <w:pPr>
              <w:pStyle w:val="TAL"/>
              <w:jc w:val="center"/>
              <w:rPr>
                <w:ins w:id="462" w:author="Huawei" w:date="2025-01-24T08:35:00Z"/>
                <w:lang w:eastAsia="zh-CN"/>
              </w:rPr>
            </w:pPr>
            <w:ins w:id="463" w:author="Huawei" w:date="2025-01-24T08:44:00Z">
              <w:r>
                <w:rPr>
                  <w:rFonts w:hint="eastAsia"/>
                  <w:lang w:eastAsia="zh-CN"/>
                </w:rPr>
                <w:t>T</w:t>
              </w:r>
            </w:ins>
          </w:p>
        </w:tc>
      </w:tr>
      <w:tr w:rsidR="00CB0D78" w14:paraId="568CD649" w14:textId="77777777" w:rsidTr="00CB0D78">
        <w:trPr>
          <w:cantSplit/>
          <w:jc w:val="center"/>
          <w:ins w:id="464" w:author="Huawei" w:date="2025-01-24T08:42:00Z"/>
        </w:trPr>
        <w:tc>
          <w:tcPr>
            <w:tcW w:w="2401" w:type="pct"/>
            <w:noWrap/>
          </w:tcPr>
          <w:p w14:paraId="66BFE071" w14:textId="3B6AF5FA" w:rsidR="00CB0D78" w:rsidRPr="00B26339" w:rsidRDefault="00CB0D78" w:rsidP="00CB0D78">
            <w:pPr>
              <w:pStyle w:val="TAL"/>
              <w:rPr>
                <w:ins w:id="465" w:author="Huawei" w:date="2025-01-24T08:42:00Z"/>
                <w:rFonts w:cs="Arial"/>
              </w:rPr>
            </w:pPr>
            <w:ins w:id="466" w:author="Huawei" w:date="2025-01-24T08:42:00Z">
              <w:r w:rsidRPr="00B26339">
                <w:rPr>
                  <w:rFonts w:cs="Arial"/>
                </w:rPr>
                <w:t>CHOICE_</w:t>
              </w:r>
              <w:r>
                <w:rPr>
                  <w:rFonts w:cs="Arial"/>
                </w:rPr>
                <w:t>2.1</w:t>
              </w:r>
              <w:r w:rsidRPr="00B26339">
                <w:rPr>
                  <w:rFonts w:cs="Arial"/>
                </w:rPr>
                <w:t xml:space="preserve">   </w:t>
              </w:r>
              <w:r w:rsidRPr="00995CB7">
                <w:rPr>
                  <w:rFonts w:ascii="Courier New" w:hAnsi="Courier New" w:cs="Courier New"/>
                  <w:szCs w:val="18"/>
                </w:rPr>
                <w:t>geoArea</w:t>
              </w:r>
            </w:ins>
          </w:p>
        </w:tc>
        <w:tc>
          <w:tcPr>
            <w:tcW w:w="200" w:type="pct"/>
            <w:noWrap/>
          </w:tcPr>
          <w:p w14:paraId="6A124729" w14:textId="60828300" w:rsidR="00CB0D78" w:rsidRDefault="00670D7B" w:rsidP="00CB0D78">
            <w:pPr>
              <w:pStyle w:val="TAL"/>
              <w:jc w:val="center"/>
              <w:rPr>
                <w:ins w:id="467" w:author="Huawei" w:date="2025-01-24T08:42:00Z"/>
              </w:rPr>
            </w:pPr>
            <w:ins w:id="468" w:author="Huawei" w:date="2025-02-06T09:11:00Z">
              <w:r>
                <w:t>C</w:t>
              </w:r>
            </w:ins>
            <w:ins w:id="469" w:author="Huawei" w:date="2025-01-24T08:44:00Z">
              <w:r w:rsidR="00CB0D78">
                <w:t>M</w:t>
              </w:r>
            </w:ins>
          </w:p>
        </w:tc>
        <w:tc>
          <w:tcPr>
            <w:tcW w:w="600" w:type="pct"/>
            <w:noWrap/>
          </w:tcPr>
          <w:p w14:paraId="5A40D040" w14:textId="5280D006" w:rsidR="00CB0D78" w:rsidRDefault="00CB0D78" w:rsidP="00CB0D78">
            <w:pPr>
              <w:pStyle w:val="TAL"/>
              <w:jc w:val="center"/>
              <w:rPr>
                <w:ins w:id="470" w:author="Huawei" w:date="2025-01-24T08:42:00Z"/>
              </w:rPr>
            </w:pPr>
            <w:ins w:id="471" w:author="Huawei" w:date="2025-01-24T08:44:00Z">
              <w:r>
                <w:t>T</w:t>
              </w:r>
            </w:ins>
          </w:p>
        </w:tc>
        <w:tc>
          <w:tcPr>
            <w:tcW w:w="600" w:type="pct"/>
            <w:noWrap/>
          </w:tcPr>
          <w:p w14:paraId="038217B9" w14:textId="32B95916" w:rsidR="00CB0D78" w:rsidRDefault="00CB0D78" w:rsidP="00CB0D78">
            <w:pPr>
              <w:pStyle w:val="TAL"/>
              <w:jc w:val="center"/>
              <w:rPr>
                <w:ins w:id="472" w:author="Huawei" w:date="2025-01-24T08:42:00Z"/>
              </w:rPr>
            </w:pPr>
            <w:ins w:id="473" w:author="Huawei" w:date="2025-01-24T08:44:00Z">
              <w:r>
                <w:rPr>
                  <w:rFonts w:hint="eastAsia"/>
                  <w:lang w:eastAsia="zh-CN"/>
                </w:rPr>
                <w:t>F</w:t>
              </w:r>
            </w:ins>
          </w:p>
        </w:tc>
        <w:tc>
          <w:tcPr>
            <w:tcW w:w="600" w:type="pct"/>
            <w:noWrap/>
          </w:tcPr>
          <w:p w14:paraId="30D4B9F9" w14:textId="0B9B71D8" w:rsidR="00CB0D78" w:rsidRDefault="00CB0D78" w:rsidP="00CB0D78">
            <w:pPr>
              <w:pStyle w:val="TAL"/>
              <w:jc w:val="center"/>
              <w:rPr>
                <w:ins w:id="474" w:author="Huawei" w:date="2025-01-24T08:42:00Z"/>
                <w:lang w:eastAsia="zh-CN"/>
              </w:rPr>
            </w:pPr>
            <w:ins w:id="475" w:author="Huawei" w:date="2025-01-24T08:44:00Z">
              <w:r>
                <w:rPr>
                  <w:lang w:eastAsia="zh-CN"/>
                </w:rPr>
                <w:t>F</w:t>
              </w:r>
            </w:ins>
          </w:p>
        </w:tc>
        <w:tc>
          <w:tcPr>
            <w:tcW w:w="600" w:type="pct"/>
            <w:noWrap/>
          </w:tcPr>
          <w:p w14:paraId="6BEF4DE9" w14:textId="20BFED2F" w:rsidR="00CB0D78" w:rsidRDefault="00CB0D78" w:rsidP="00CB0D78">
            <w:pPr>
              <w:pStyle w:val="TAL"/>
              <w:jc w:val="center"/>
              <w:rPr>
                <w:ins w:id="476" w:author="Huawei" w:date="2025-01-24T08:42:00Z"/>
                <w:lang w:eastAsia="zh-CN"/>
              </w:rPr>
            </w:pPr>
            <w:ins w:id="477" w:author="Huawei" w:date="2025-01-24T08:44:00Z">
              <w:r>
                <w:rPr>
                  <w:rFonts w:hint="eastAsia"/>
                  <w:lang w:eastAsia="zh-CN"/>
                </w:rPr>
                <w:t>T</w:t>
              </w:r>
            </w:ins>
          </w:p>
        </w:tc>
      </w:tr>
    </w:tbl>
    <w:p w14:paraId="69511061" w14:textId="77777777" w:rsidR="000F5471" w:rsidRPr="000F5471" w:rsidRDefault="000F5471" w:rsidP="00B4211A">
      <w:pPr>
        <w:rPr>
          <w:lang w:eastAsia="zh-CN"/>
        </w:rPr>
      </w:pPr>
    </w:p>
    <w:p w14:paraId="2388F48B" w14:textId="120BEF1D" w:rsidR="009A3332" w:rsidRPr="00F3719F" w:rsidRDefault="009A3332" w:rsidP="009A3332">
      <w:pPr>
        <w:pStyle w:val="40"/>
        <w:rPr>
          <w:ins w:id="478" w:author="Huawei" w:date="2025-01-24T08:36:00Z"/>
          <w:lang w:val="fr-FR"/>
        </w:rPr>
      </w:pPr>
      <w:bookmarkStart w:id="479" w:name="_Toc187412681"/>
      <w:ins w:id="480" w:author="Huawei" w:date="2025-01-24T08:36:00Z">
        <w:r w:rsidRPr="00F3719F">
          <w:rPr>
            <w:lang w:val="fr-FR"/>
          </w:rPr>
          <w:t>4.3.</w:t>
        </w:r>
      </w:ins>
      <w:ins w:id="481" w:author="Huawei" w:date="2025-01-24T08:37:00Z">
        <w:r>
          <w:rPr>
            <w:lang w:val="fr-FR"/>
          </w:rPr>
          <w:t>Z</w:t>
        </w:r>
      </w:ins>
      <w:ins w:id="482" w:author="Huawei" w:date="2025-01-24T08:36:00Z">
        <w:r>
          <w:rPr>
            <w:lang w:val="fr-FR"/>
          </w:rPr>
          <w:t>.</w:t>
        </w:r>
        <w:r w:rsidRPr="00F3719F">
          <w:rPr>
            <w:lang w:val="fr-FR"/>
          </w:rPr>
          <w:t>3</w:t>
        </w:r>
        <w:r w:rsidRPr="00F3719F">
          <w:rPr>
            <w:lang w:val="fr-FR"/>
          </w:rPr>
          <w:tab/>
          <w:t>Attribute constraints</w:t>
        </w:r>
        <w:bookmarkEnd w:id="479"/>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14"/>
        <w:gridCol w:w="4815"/>
      </w:tblGrid>
      <w:tr w:rsidR="009A3332" w14:paraId="0247923B" w14:textId="77777777" w:rsidTr="00464955">
        <w:trPr>
          <w:jc w:val="center"/>
          <w:ins w:id="483" w:author="Huawei" w:date="2025-01-24T08:36:00Z"/>
        </w:trPr>
        <w:tc>
          <w:tcPr>
            <w:tcW w:w="2500" w:type="pct"/>
            <w:shd w:val="clear" w:color="auto" w:fill="BFBFBF"/>
          </w:tcPr>
          <w:p w14:paraId="581A3869" w14:textId="77777777" w:rsidR="009A3332" w:rsidRDefault="009A3332" w:rsidP="009A3332">
            <w:pPr>
              <w:pStyle w:val="TAH"/>
              <w:rPr>
                <w:ins w:id="484" w:author="Huawei" w:date="2025-01-24T08:36:00Z"/>
              </w:rPr>
            </w:pPr>
            <w:ins w:id="485" w:author="Huawei" w:date="2025-01-24T08:36:00Z">
              <w:r>
                <w:t>Name</w:t>
              </w:r>
            </w:ins>
          </w:p>
        </w:tc>
        <w:tc>
          <w:tcPr>
            <w:tcW w:w="2500" w:type="pct"/>
            <w:shd w:val="clear" w:color="auto" w:fill="BFBFBF"/>
          </w:tcPr>
          <w:p w14:paraId="00F2EBAA" w14:textId="77777777" w:rsidR="009A3332" w:rsidRDefault="009A3332" w:rsidP="009A3332">
            <w:pPr>
              <w:pStyle w:val="TAH"/>
              <w:rPr>
                <w:ins w:id="486" w:author="Huawei" w:date="2025-01-24T08:36:00Z"/>
              </w:rPr>
            </w:pPr>
            <w:ins w:id="487" w:author="Huawei" w:date="2025-01-24T08:36:00Z">
              <w:r>
                <w:t>Definition</w:t>
              </w:r>
            </w:ins>
          </w:p>
        </w:tc>
      </w:tr>
      <w:tr w:rsidR="009A3332" w:rsidRPr="00901257" w14:paraId="36280E24" w14:textId="77777777" w:rsidTr="00464955">
        <w:trPr>
          <w:jc w:val="center"/>
          <w:ins w:id="488" w:author="Huawei" w:date="2025-01-24T08:36:00Z"/>
        </w:trPr>
        <w:tc>
          <w:tcPr>
            <w:tcW w:w="2500" w:type="pct"/>
          </w:tcPr>
          <w:p w14:paraId="0EC1A121" w14:textId="4389CC69" w:rsidR="009A3332" w:rsidRPr="00B26339" w:rsidRDefault="00544328" w:rsidP="009A3332">
            <w:pPr>
              <w:pStyle w:val="TAL"/>
              <w:rPr>
                <w:ins w:id="489" w:author="Huawei" w:date="2025-01-24T08:36:00Z"/>
                <w:rFonts w:cs="Arial"/>
              </w:rPr>
            </w:pPr>
            <w:ins w:id="490" w:author="Huawei" w:date="2025-02-05T09:07:00Z">
              <w:r w:rsidRPr="00385FE0">
                <w:rPr>
                  <w:rFonts w:ascii="Courier New" w:hAnsi="Courier New" w:cs="Courier New"/>
                  <w:lang w:val="en-US"/>
                </w:rPr>
                <w:t>objectInstance</w:t>
              </w:r>
            </w:ins>
          </w:p>
        </w:tc>
        <w:tc>
          <w:tcPr>
            <w:tcW w:w="2500" w:type="pct"/>
          </w:tcPr>
          <w:p w14:paraId="354F16BD" w14:textId="2FA32CD0" w:rsidR="009A3332" w:rsidRPr="00901257" w:rsidRDefault="009A3332" w:rsidP="009A3332">
            <w:pPr>
              <w:pStyle w:val="TAL"/>
              <w:rPr>
                <w:ins w:id="491" w:author="Huawei" w:date="2025-01-24T08:36:00Z"/>
              </w:rPr>
            </w:pPr>
            <w:ins w:id="492" w:author="Huawei" w:date="2025-01-24T08:36:00Z">
              <w:r>
                <w:t xml:space="preserve">This attribute shall be supported, </w:t>
              </w:r>
              <w:r>
                <w:rPr>
                  <w:lang w:eastAsia="de-DE"/>
                </w:rPr>
                <w:t xml:space="preserve">when the system supports </w:t>
              </w:r>
            </w:ins>
            <w:ins w:id="493" w:author="Huawei" w:date="2025-01-24T08:44:00Z">
              <w:r w:rsidR="00CB0D78">
                <w:rPr>
                  <w:rFonts w:hint="eastAsia"/>
                  <w:lang w:eastAsia="zh-CN"/>
                </w:rPr>
                <w:t>reporting</w:t>
              </w:r>
              <w:r w:rsidR="00CB0D78">
                <w:rPr>
                  <w:lang w:eastAsia="de-DE"/>
                </w:rPr>
                <w:t xml:space="preserve"> management data for </w:t>
              </w:r>
            </w:ins>
            <w:ins w:id="494" w:author="Huawei" w:date="2025-01-24T08:45:00Z">
              <w:r w:rsidR="00CB0D78">
                <w:rPr>
                  <w:lang w:eastAsia="de-DE"/>
                </w:rPr>
                <w:t>a specific managedObject</w:t>
              </w:r>
            </w:ins>
            <w:ins w:id="495" w:author="Huawei" w:date="2025-01-24T11:48:00Z">
              <w:r w:rsidR="00464955">
                <w:rPr>
                  <w:lang w:eastAsia="de-DE"/>
                </w:rPr>
                <w:t>.</w:t>
              </w:r>
            </w:ins>
          </w:p>
        </w:tc>
      </w:tr>
      <w:tr w:rsidR="009A3332" w:rsidRPr="00901257" w14:paraId="2D540B6B" w14:textId="77777777" w:rsidTr="00464955">
        <w:trPr>
          <w:jc w:val="center"/>
          <w:ins w:id="496" w:author="Huawei" w:date="2025-01-24T08:36:00Z"/>
        </w:trPr>
        <w:tc>
          <w:tcPr>
            <w:tcW w:w="2500" w:type="pct"/>
          </w:tcPr>
          <w:p w14:paraId="39B3431F" w14:textId="564E0A8A" w:rsidR="009A3332" w:rsidRPr="00B26339" w:rsidRDefault="00CB0D78" w:rsidP="009A3332">
            <w:pPr>
              <w:pStyle w:val="TAL"/>
              <w:rPr>
                <w:ins w:id="497" w:author="Huawei" w:date="2025-01-24T08:36:00Z"/>
                <w:rFonts w:cs="Arial"/>
              </w:rPr>
            </w:pPr>
            <w:ins w:id="498" w:author="Huawei" w:date="2025-01-24T08:44:00Z">
              <w:r w:rsidRPr="00995CB7">
                <w:rPr>
                  <w:rFonts w:ascii="Courier New" w:hAnsi="Courier New" w:cs="Courier New"/>
                  <w:szCs w:val="18"/>
                </w:rPr>
                <w:t>geoArea</w:t>
              </w:r>
            </w:ins>
          </w:p>
        </w:tc>
        <w:tc>
          <w:tcPr>
            <w:tcW w:w="2500" w:type="pct"/>
          </w:tcPr>
          <w:p w14:paraId="2D22DBB9" w14:textId="6BEAF418" w:rsidR="009A3332" w:rsidRDefault="00CB0D78" w:rsidP="009A3332">
            <w:pPr>
              <w:pStyle w:val="TAL"/>
              <w:rPr>
                <w:ins w:id="499" w:author="Huawei" w:date="2025-01-24T08:36:00Z"/>
              </w:rPr>
            </w:pPr>
            <w:ins w:id="500" w:author="Huawei" w:date="2025-01-24T08:45:00Z">
              <w:r>
                <w:t xml:space="preserve">This attribute shall be supported, </w:t>
              </w:r>
              <w:r>
                <w:rPr>
                  <w:lang w:eastAsia="de-DE"/>
                </w:rPr>
                <w:t xml:space="preserve">when the system supports </w:t>
              </w:r>
              <w:r>
                <w:rPr>
                  <w:rFonts w:hint="eastAsia"/>
                  <w:lang w:eastAsia="zh-CN"/>
                </w:rPr>
                <w:t>reporting</w:t>
              </w:r>
              <w:r>
                <w:rPr>
                  <w:lang w:eastAsia="de-DE"/>
                </w:rPr>
                <w:t xml:space="preserve"> management data for a specific </w:t>
              </w:r>
              <w:r>
                <w:rPr>
                  <w:rFonts w:cs="Arial"/>
                  <w:szCs w:val="18"/>
                  <w:lang w:val="de-DE"/>
                </w:rPr>
                <w:t>geographical area</w:t>
              </w:r>
            </w:ins>
            <w:ins w:id="501" w:author="Huawei" w:date="2025-01-24T11:48:00Z">
              <w:r w:rsidR="00464955">
                <w:rPr>
                  <w:rFonts w:cs="Arial"/>
                  <w:szCs w:val="18"/>
                  <w:lang w:val="de-DE"/>
                </w:rPr>
                <w:t>.</w:t>
              </w:r>
            </w:ins>
          </w:p>
        </w:tc>
      </w:tr>
    </w:tbl>
    <w:p w14:paraId="1178DD10" w14:textId="77777777" w:rsidR="009A3332" w:rsidRDefault="009A3332" w:rsidP="009A3332">
      <w:pPr>
        <w:rPr>
          <w:ins w:id="502" w:author="Huawei" w:date="2025-01-24T08:36:00Z"/>
        </w:rPr>
      </w:pPr>
    </w:p>
    <w:p w14:paraId="64C55C5E" w14:textId="7BF19C0A" w:rsidR="009A3332" w:rsidRPr="008D31B8" w:rsidRDefault="009A3332" w:rsidP="009A3332">
      <w:pPr>
        <w:pStyle w:val="40"/>
        <w:rPr>
          <w:ins w:id="503" w:author="Huawei" w:date="2025-01-24T08:36:00Z"/>
          <w:lang w:val="en-US"/>
        </w:rPr>
      </w:pPr>
      <w:bookmarkStart w:id="504" w:name="_Toc187412682"/>
      <w:ins w:id="505" w:author="Huawei" w:date="2025-01-24T08:36:00Z">
        <w:r w:rsidRPr="008D31B8">
          <w:rPr>
            <w:lang w:val="en-US" w:eastAsia="zh-CN"/>
          </w:rPr>
          <w:t>4</w:t>
        </w:r>
        <w:r w:rsidRPr="008D31B8">
          <w:rPr>
            <w:lang w:val="en-US"/>
          </w:rPr>
          <w:t>.3.</w:t>
        </w:r>
      </w:ins>
      <w:ins w:id="506" w:author="Huawei" w:date="2025-01-24T08:37:00Z">
        <w:r>
          <w:rPr>
            <w:lang w:val="en-US"/>
          </w:rPr>
          <w:t>Z</w:t>
        </w:r>
      </w:ins>
      <w:ins w:id="507" w:author="Huawei" w:date="2025-01-24T08:36:00Z">
        <w:r w:rsidRPr="008D31B8">
          <w:rPr>
            <w:lang w:val="en-US"/>
          </w:rPr>
          <w:t>.4</w:t>
        </w:r>
        <w:r w:rsidRPr="008D31B8">
          <w:rPr>
            <w:lang w:val="en-US"/>
          </w:rPr>
          <w:tab/>
          <w:t>Notifications</w:t>
        </w:r>
        <w:bookmarkEnd w:id="504"/>
      </w:ins>
    </w:p>
    <w:p w14:paraId="02756CC7" w14:textId="77777777" w:rsidR="009A3332" w:rsidRDefault="009A3332" w:rsidP="009A3332">
      <w:pPr>
        <w:rPr>
          <w:ins w:id="508" w:author="Huawei" w:date="2025-01-24T08:36:00Z"/>
        </w:rPr>
      </w:pPr>
      <w:ins w:id="509" w:author="Huawei" w:date="2025-01-24T08:36:00Z">
        <w:r w:rsidRPr="008D31B8">
          <w:t xml:space="preserve">The clause 4.5 of the &lt;&lt;IOC&gt;&gt; using this </w:t>
        </w:r>
        <w:r w:rsidRPr="00354AB7">
          <w:rPr>
            <w:rFonts w:ascii="Courier New" w:hAnsi="Courier New" w:cs="Courier New"/>
          </w:rPr>
          <w:t>&lt;&lt;dataType&gt;&gt;</w:t>
        </w:r>
        <w:r w:rsidRPr="00354AB7">
          <w:rPr>
            <w:lang w:val="en-US"/>
          </w:rPr>
          <w:t xml:space="preserve"> </w:t>
        </w:r>
        <w:r w:rsidRPr="008D31B8">
          <w:rPr>
            <w:lang w:eastAsia="zh-CN"/>
          </w:rPr>
          <w:t>as one of its attributes, shall be applicable</w:t>
        </w:r>
        <w:r w:rsidRPr="008D31B8">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CB0D78" w14:paraId="419AE8A1" w14:textId="77777777" w:rsidTr="00CB0D78">
        <w:tc>
          <w:tcPr>
            <w:tcW w:w="9521" w:type="dxa"/>
            <w:shd w:val="clear" w:color="auto" w:fill="FFFFCC"/>
            <w:vAlign w:val="center"/>
          </w:tcPr>
          <w:p w14:paraId="36143DFD" w14:textId="5D01442A" w:rsidR="00CB0D78" w:rsidRDefault="00CB0D78" w:rsidP="00CB0D78">
            <w:pPr>
              <w:jc w:val="center"/>
              <w:rPr>
                <w:rFonts w:ascii="Arial" w:hAnsi="Arial" w:cs="Arial"/>
                <w:b/>
                <w:bCs/>
                <w:sz w:val="28"/>
                <w:szCs w:val="28"/>
              </w:rPr>
            </w:pPr>
            <w:r>
              <w:rPr>
                <w:rFonts w:ascii="Arial" w:hAnsi="Arial" w:cs="Arial"/>
                <w:b/>
                <w:bCs/>
                <w:sz w:val="28"/>
                <w:szCs w:val="28"/>
                <w:lang w:eastAsia="zh-CN"/>
              </w:rPr>
              <w:t>5</w:t>
            </w:r>
            <w:r w:rsidRPr="00E5079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7290C6CE" w14:textId="77777777" w:rsidR="00CB0D78" w:rsidRDefault="00CB0D78" w:rsidP="00CB0D78">
      <w:pPr>
        <w:pStyle w:val="2"/>
      </w:pPr>
      <w:bookmarkStart w:id="510" w:name="_Toc178092696"/>
      <w:r>
        <w:lastRenderedPageBreak/>
        <w:t>4.4</w:t>
      </w:r>
      <w:r>
        <w:tab/>
        <w:t>Attribute definitions</w:t>
      </w:r>
      <w:bookmarkEnd w:id="510"/>
    </w:p>
    <w:p w14:paraId="3727CD7D" w14:textId="77777777" w:rsidR="00CB0D78" w:rsidRDefault="00CB0D78" w:rsidP="00CB0D78">
      <w:pPr>
        <w:pStyle w:val="30"/>
      </w:pPr>
      <w:bookmarkStart w:id="511" w:name="_Toc20150485"/>
      <w:bookmarkStart w:id="512" w:name="_Toc27479748"/>
      <w:bookmarkStart w:id="513" w:name="_Toc36025283"/>
      <w:bookmarkStart w:id="514" w:name="_Toc44516390"/>
      <w:bookmarkStart w:id="515" w:name="_Toc45272705"/>
      <w:bookmarkStart w:id="516" w:name="_Toc51754703"/>
      <w:bookmarkStart w:id="517" w:name="_Toc178092697"/>
      <w:r>
        <w:t>4.4.1</w:t>
      </w:r>
      <w:r>
        <w:tab/>
        <w:t>Attribute properties</w:t>
      </w:r>
      <w:bookmarkEnd w:id="511"/>
      <w:bookmarkEnd w:id="512"/>
      <w:bookmarkEnd w:id="513"/>
      <w:bookmarkEnd w:id="514"/>
      <w:bookmarkEnd w:id="515"/>
      <w:bookmarkEnd w:id="516"/>
      <w:bookmarkEnd w:id="517"/>
    </w:p>
    <w:p w14:paraId="0D03099B" w14:textId="77777777" w:rsidR="00CB0D78" w:rsidRDefault="00CB0D78" w:rsidP="00CB0D78">
      <w:pPr>
        <w:keepNext/>
      </w:pPr>
      <w:r>
        <w:t xml:space="preserve">The following table defines the properties of attributes specified in the present document. </w:t>
      </w:r>
    </w:p>
    <w:tbl>
      <w:tblPr>
        <w:tblW w:w="10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534"/>
        <w:gridCol w:w="4743"/>
        <w:gridCol w:w="2534"/>
      </w:tblGrid>
      <w:tr w:rsidR="00CB0D78" w:rsidRPr="00B26339" w14:paraId="479A8838" w14:textId="77777777" w:rsidTr="00CB0D78">
        <w:trPr>
          <w:cantSplit/>
          <w:tblHeader/>
          <w:jc w:val="center"/>
        </w:trPr>
        <w:tc>
          <w:tcPr>
            <w:tcW w:w="3534" w:type="dxa"/>
            <w:shd w:val="clear" w:color="auto" w:fill="BFBFBF"/>
          </w:tcPr>
          <w:p w14:paraId="489446F1" w14:textId="77777777" w:rsidR="00CB0D78" w:rsidRPr="00B26339" w:rsidRDefault="00CB0D78" w:rsidP="00CB0D78">
            <w:pPr>
              <w:pStyle w:val="TAH"/>
              <w:rPr>
                <w:rFonts w:cs="Arial"/>
                <w:szCs w:val="18"/>
              </w:rPr>
            </w:pPr>
            <w:r w:rsidRPr="00B26339">
              <w:rPr>
                <w:rFonts w:cs="Arial"/>
                <w:szCs w:val="18"/>
              </w:rPr>
              <w:lastRenderedPageBreak/>
              <w:t>Attribute Name</w:t>
            </w:r>
          </w:p>
        </w:tc>
        <w:tc>
          <w:tcPr>
            <w:tcW w:w="4743" w:type="dxa"/>
            <w:shd w:val="clear" w:color="auto" w:fill="BFBFBF"/>
          </w:tcPr>
          <w:p w14:paraId="7B7257E6" w14:textId="77777777" w:rsidR="00CB0D78" w:rsidRPr="00D833F4" w:rsidRDefault="00CB0D78" w:rsidP="00CB0D78">
            <w:pPr>
              <w:pStyle w:val="TAH"/>
              <w:rPr>
                <w:szCs w:val="18"/>
              </w:rPr>
            </w:pPr>
            <w:r w:rsidRPr="00D833F4">
              <w:rPr>
                <w:szCs w:val="18"/>
              </w:rPr>
              <w:t>Documentation and Allowed Values</w:t>
            </w:r>
          </w:p>
        </w:tc>
        <w:tc>
          <w:tcPr>
            <w:tcW w:w="2534" w:type="dxa"/>
            <w:shd w:val="clear" w:color="auto" w:fill="BFBFBF"/>
          </w:tcPr>
          <w:p w14:paraId="6CA31647" w14:textId="77777777" w:rsidR="00CB0D78" w:rsidRPr="00D833F4" w:rsidRDefault="00CB0D78" w:rsidP="00CB0D78">
            <w:pPr>
              <w:pStyle w:val="TAH"/>
              <w:rPr>
                <w:szCs w:val="18"/>
              </w:rPr>
            </w:pPr>
            <w:r w:rsidRPr="00D833F4">
              <w:rPr>
                <w:szCs w:val="18"/>
              </w:rPr>
              <w:t>Properties</w:t>
            </w:r>
          </w:p>
        </w:tc>
      </w:tr>
      <w:tr w:rsidR="00CB0D78" w:rsidRPr="00B26339" w14:paraId="43804E12" w14:textId="77777777" w:rsidTr="00CB0D78">
        <w:trPr>
          <w:cantSplit/>
          <w:jc w:val="center"/>
        </w:trPr>
        <w:tc>
          <w:tcPr>
            <w:tcW w:w="3534" w:type="dxa"/>
          </w:tcPr>
          <w:p w14:paraId="0E68B1E0" w14:textId="77777777" w:rsidR="00CB0D78" w:rsidRPr="0061649B" w:rsidRDefault="00CB0D78" w:rsidP="00CB0D78">
            <w:pPr>
              <w:pStyle w:val="TAL"/>
              <w:rPr>
                <w:rFonts w:cs="Arial"/>
                <w:szCs w:val="18"/>
              </w:rPr>
            </w:pPr>
            <w:r w:rsidRPr="00B940D8">
              <w:rPr>
                <w:rFonts w:cs="Arial"/>
                <w:szCs w:val="18"/>
              </w:rPr>
              <w:t>numberOfFiles</w:t>
            </w:r>
          </w:p>
        </w:tc>
        <w:tc>
          <w:tcPr>
            <w:tcW w:w="4743" w:type="dxa"/>
          </w:tcPr>
          <w:p w14:paraId="617C9692" w14:textId="77777777" w:rsidR="00CB0D78" w:rsidRPr="00B940D8" w:rsidRDefault="00CB0D78" w:rsidP="00CB0D78">
            <w:pPr>
              <w:pStyle w:val="TAL"/>
              <w:rPr>
                <w:rFonts w:cs="Arial"/>
                <w:szCs w:val="18"/>
              </w:rPr>
            </w:pPr>
            <w:r w:rsidRPr="00B940D8">
              <w:rPr>
                <w:rFonts w:cs="Arial"/>
                <w:szCs w:val="18"/>
              </w:rPr>
              <w:t>Number of files in a file collection.</w:t>
            </w:r>
          </w:p>
          <w:p w14:paraId="03A941B9" w14:textId="77777777" w:rsidR="00CB0D78" w:rsidRPr="00B940D8" w:rsidRDefault="00CB0D78" w:rsidP="00CB0D78">
            <w:pPr>
              <w:pStyle w:val="TAL"/>
              <w:rPr>
                <w:rFonts w:cs="Arial"/>
                <w:szCs w:val="18"/>
              </w:rPr>
            </w:pPr>
          </w:p>
          <w:p w14:paraId="0F4B1227" w14:textId="77777777" w:rsidR="00CB0D78" w:rsidRPr="0061649B" w:rsidRDefault="00CB0D78" w:rsidP="00CB0D78">
            <w:pPr>
              <w:pStyle w:val="TAL"/>
              <w:rPr>
                <w:rFonts w:cs="Arial"/>
                <w:szCs w:val="18"/>
              </w:rPr>
            </w:pPr>
            <w:r w:rsidRPr="00B940D8">
              <w:rPr>
                <w:szCs w:val="18"/>
              </w:rPr>
              <w:t>allowedValues: NA</w:t>
            </w:r>
          </w:p>
        </w:tc>
        <w:tc>
          <w:tcPr>
            <w:tcW w:w="2534" w:type="dxa"/>
          </w:tcPr>
          <w:p w14:paraId="4E0421A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Integer</w:t>
            </w:r>
          </w:p>
          <w:p w14:paraId="0F8B17ED"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66218AE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2FDBB04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1A05F87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7218FBC9" w14:textId="77777777" w:rsidR="00CB0D78" w:rsidRPr="0061649B" w:rsidRDefault="00CB0D78" w:rsidP="00CB0D78">
            <w:pPr>
              <w:pStyle w:val="TAL"/>
            </w:pPr>
            <w:r w:rsidRPr="00B940D8">
              <w:rPr>
                <w:rFonts w:cs="Arial"/>
                <w:szCs w:val="18"/>
              </w:rPr>
              <w:t>isNullable: False</w:t>
            </w:r>
          </w:p>
        </w:tc>
      </w:tr>
      <w:tr w:rsidR="00CB0D78" w:rsidRPr="00B26339" w14:paraId="7ACADAB1" w14:textId="77777777" w:rsidTr="00CB0D78">
        <w:trPr>
          <w:cantSplit/>
          <w:jc w:val="center"/>
        </w:trPr>
        <w:tc>
          <w:tcPr>
            <w:tcW w:w="3534" w:type="dxa"/>
          </w:tcPr>
          <w:p w14:paraId="2C3FF2B7" w14:textId="77777777" w:rsidR="00CB0D78" w:rsidRPr="0061649B" w:rsidRDefault="00CB0D78" w:rsidP="00CB0D78">
            <w:pPr>
              <w:pStyle w:val="TAL"/>
              <w:rPr>
                <w:rFonts w:cs="Arial"/>
                <w:szCs w:val="18"/>
              </w:rPr>
            </w:pPr>
            <w:r w:rsidRPr="00B940D8">
              <w:rPr>
                <w:rFonts w:cs="Arial"/>
                <w:szCs w:val="18"/>
              </w:rPr>
              <w:t>fileLocation</w:t>
            </w:r>
          </w:p>
        </w:tc>
        <w:tc>
          <w:tcPr>
            <w:tcW w:w="4743" w:type="dxa"/>
          </w:tcPr>
          <w:p w14:paraId="2C4F18B8" w14:textId="77777777" w:rsidR="00CB0D78" w:rsidRPr="00B940D8" w:rsidRDefault="00CB0D78" w:rsidP="00CB0D78">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71741432" w14:textId="77777777" w:rsidR="00CB0D78" w:rsidRPr="00B940D8" w:rsidRDefault="00CB0D78" w:rsidP="00CB0D78">
            <w:pPr>
              <w:pStyle w:val="TAL"/>
              <w:rPr>
                <w:rFonts w:cs="Arial"/>
                <w:szCs w:val="18"/>
              </w:rPr>
            </w:pPr>
          </w:p>
          <w:p w14:paraId="0D37BBB4" w14:textId="77777777" w:rsidR="00CB0D78" w:rsidRPr="00B940D8" w:rsidRDefault="00CB0D78" w:rsidP="00CB0D78">
            <w:pPr>
              <w:pStyle w:val="TAL"/>
              <w:rPr>
                <w:rFonts w:cs="Arial"/>
                <w:szCs w:val="18"/>
              </w:rPr>
            </w:pPr>
            <w:r w:rsidRPr="00B940D8">
              <w:rPr>
                <w:rFonts w:cs="Arial"/>
                <w:szCs w:val="18"/>
              </w:rPr>
              <w:t>The allowed file transfer protocols are:</w:t>
            </w:r>
          </w:p>
          <w:p w14:paraId="2E288D7B" w14:textId="77777777" w:rsidR="00CB0D78" w:rsidRPr="00B940D8" w:rsidRDefault="00CB0D78" w:rsidP="00CB0D78">
            <w:pPr>
              <w:pStyle w:val="TAL"/>
              <w:rPr>
                <w:rFonts w:cs="Arial"/>
                <w:szCs w:val="18"/>
              </w:rPr>
            </w:pPr>
            <w:r w:rsidRPr="00B940D8">
              <w:rPr>
                <w:lang w:eastAsia="zh-CN"/>
              </w:rPr>
              <w:t xml:space="preserve">- </w:t>
            </w:r>
            <w:r w:rsidRPr="00B940D8">
              <w:t>sftp</w:t>
            </w:r>
          </w:p>
          <w:p w14:paraId="64C87E26" w14:textId="77777777" w:rsidR="00CB0D78" w:rsidRPr="00B940D8" w:rsidRDefault="00CB0D78" w:rsidP="00CB0D78">
            <w:pPr>
              <w:pStyle w:val="TAL"/>
              <w:rPr>
                <w:rFonts w:cs="Arial"/>
                <w:szCs w:val="18"/>
              </w:rPr>
            </w:pPr>
            <w:r w:rsidRPr="00B940D8">
              <w:rPr>
                <w:rFonts w:cs="Arial"/>
                <w:szCs w:val="18"/>
              </w:rPr>
              <w:t>- ftpes</w:t>
            </w:r>
          </w:p>
          <w:p w14:paraId="7A9C692B" w14:textId="77777777" w:rsidR="00CB0D78" w:rsidRPr="00B940D8" w:rsidRDefault="00CB0D78" w:rsidP="00CB0D78">
            <w:pPr>
              <w:pStyle w:val="TAL"/>
              <w:rPr>
                <w:rFonts w:cs="Arial"/>
                <w:szCs w:val="18"/>
              </w:rPr>
            </w:pPr>
            <w:r w:rsidRPr="00B940D8">
              <w:rPr>
                <w:rFonts w:cs="Arial"/>
                <w:szCs w:val="18"/>
              </w:rPr>
              <w:t>- https</w:t>
            </w:r>
          </w:p>
          <w:p w14:paraId="5D7B9001" w14:textId="77777777" w:rsidR="00CB0D78" w:rsidRPr="00B940D8" w:rsidRDefault="00CB0D78" w:rsidP="00CB0D78">
            <w:pPr>
              <w:pStyle w:val="TAL"/>
              <w:rPr>
                <w:rFonts w:cs="Arial"/>
                <w:szCs w:val="18"/>
              </w:rPr>
            </w:pPr>
          </w:p>
          <w:p w14:paraId="68505A17" w14:textId="77777777" w:rsidR="00CB0D78" w:rsidRPr="00B940D8" w:rsidRDefault="00CB0D78" w:rsidP="00CB0D78">
            <w:pPr>
              <w:pStyle w:val="TAL"/>
              <w:rPr>
                <w:rFonts w:cs="Arial"/>
                <w:szCs w:val="18"/>
              </w:rPr>
            </w:pPr>
            <w:r w:rsidRPr="00B940D8">
              <w:rPr>
                <w:rFonts w:cs="Arial"/>
                <w:szCs w:val="18"/>
              </w:rPr>
              <w:t>Examples:</w:t>
            </w:r>
          </w:p>
          <w:p w14:paraId="6D9D1B7D" w14:textId="77777777" w:rsidR="00CB0D78" w:rsidRPr="00B940D8" w:rsidRDefault="00CB0D78" w:rsidP="00CB0D78">
            <w:pPr>
              <w:pStyle w:val="TAL"/>
            </w:pPr>
            <w:r w:rsidRPr="00B940D8">
              <w:t>"sftp://companyA.com/datastore/fileName.xml",</w:t>
            </w:r>
          </w:p>
          <w:p w14:paraId="3F348345" w14:textId="77777777" w:rsidR="00CB0D78" w:rsidRPr="00B940D8" w:rsidRDefault="00CB0D78" w:rsidP="00CB0D78">
            <w:pPr>
              <w:pStyle w:val="TAL"/>
            </w:pPr>
            <w:r w:rsidRPr="00B940D8">
              <w:t>"https://companyA.com/ManagedElement=1/Files=1/File=1</w:t>
            </w:r>
          </w:p>
          <w:p w14:paraId="5C9CC774" w14:textId="77777777" w:rsidR="00CB0D78" w:rsidRPr="00B940D8" w:rsidRDefault="00CB0D78" w:rsidP="00CB0D78">
            <w:pPr>
              <w:pStyle w:val="TAL"/>
              <w:rPr>
                <w:rFonts w:cs="Arial"/>
                <w:szCs w:val="18"/>
              </w:rPr>
            </w:pPr>
          </w:p>
          <w:p w14:paraId="059CA1BC" w14:textId="77777777" w:rsidR="00CB0D78" w:rsidRPr="0061649B" w:rsidRDefault="00CB0D78" w:rsidP="00CB0D78">
            <w:pPr>
              <w:pStyle w:val="TAL"/>
              <w:rPr>
                <w:rFonts w:cs="Arial"/>
                <w:szCs w:val="18"/>
              </w:rPr>
            </w:pPr>
            <w:r w:rsidRPr="00B940D8">
              <w:rPr>
                <w:szCs w:val="18"/>
              </w:rPr>
              <w:t>allowedValues: NA</w:t>
            </w:r>
          </w:p>
        </w:tc>
        <w:tc>
          <w:tcPr>
            <w:tcW w:w="2534" w:type="dxa"/>
          </w:tcPr>
          <w:p w14:paraId="64F54EAF"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String</w:t>
            </w:r>
          </w:p>
          <w:p w14:paraId="31D881EA"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59FCCEE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5299D55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729A8CF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2E1F1DE6" w14:textId="77777777" w:rsidR="00CB0D78" w:rsidRPr="0061649B" w:rsidRDefault="00CB0D78" w:rsidP="00CB0D78">
            <w:pPr>
              <w:pStyle w:val="TAL"/>
            </w:pPr>
            <w:r w:rsidRPr="00B940D8">
              <w:rPr>
                <w:rFonts w:cs="Arial"/>
                <w:szCs w:val="18"/>
              </w:rPr>
              <w:t>isNullable: False</w:t>
            </w:r>
          </w:p>
        </w:tc>
      </w:tr>
      <w:tr w:rsidR="00CB0D78" w:rsidRPr="00B26339" w14:paraId="0047B0C4" w14:textId="77777777" w:rsidTr="00CB0D78">
        <w:trPr>
          <w:cantSplit/>
          <w:jc w:val="center"/>
        </w:trPr>
        <w:tc>
          <w:tcPr>
            <w:tcW w:w="3534" w:type="dxa"/>
          </w:tcPr>
          <w:p w14:paraId="5334A5D8" w14:textId="77777777" w:rsidR="00CB0D78" w:rsidRPr="0061649B" w:rsidRDefault="00CB0D78" w:rsidP="00CB0D78">
            <w:pPr>
              <w:pStyle w:val="TAL"/>
              <w:rPr>
                <w:rFonts w:cs="Arial"/>
                <w:szCs w:val="18"/>
              </w:rPr>
            </w:pPr>
            <w:r w:rsidRPr="00B940D8">
              <w:rPr>
                <w:rFonts w:cs="Arial"/>
                <w:szCs w:val="18"/>
              </w:rPr>
              <w:t>fileCompression</w:t>
            </w:r>
          </w:p>
        </w:tc>
        <w:tc>
          <w:tcPr>
            <w:tcW w:w="4743" w:type="dxa"/>
          </w:tcPr>
          <w:p w14:paraId="25CB3EE4" w14:textId="77777777" w:rsidR="00CB0D78" w:rsidRPr="00B940D8" w:rsidRDefault="00CB0D78" w:rsidP="00CB0D78">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01386821" w14:textId="77777777" w:rsidR="00CB0D78" w:rsidRPr="00B940D8" w:rsidRDefault="00CB0D78" w:rsidP="00CB0D78">
            <w:pPr>
              <w:pStyle w:val="TAL"/>
              <w:rPr>
                <w:szCs w:val="18"/>
              </w:rPr>
            </w:pPr>
          </w:p>
          <w:p w14:paraId="6BFF6F69" w14:textId="77777777" w:rsidR="00CB0D78" w:rsidRPr="0061649B" w:rsidRDefault="00CB0D78" w:rsidP="00CB0D78">
            <w:pPr>
              <w:pStyle w:val="TAL"/>
              <w:rPr>
                <w:rFonts w:cs="Arial"/>
                <w:szCs w:val="18"/>
              </w:rPr>
            </w:pPr>
            <w:r w:rsidRPr="00B940D8">
              <w:rPr>
                <w:szCs w:val="18"/>
              </w:rPr>
              <w:t>allowedValues: N/A</w:t>
            </w:r>
          </w:p>
        </w:tc>
        <w:tc>
          <w:tcPr>
            <w:tcW w:w="2534" w:type="dxa"/>
          </w:tcPr>
          <w:p w14:paraId="4161FC8B"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String</w:t>
            </w:r>
          </w:p>
          <w:p w14:paraId="6722270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243F284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25F9209C"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6164BAF7"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70657BB5" w14:textId="77777777" w:rsidR="00CB0D78" w:rsidRPr="0061649B" w:rsidRDefault="00CB0D78" w:rsidP="00CB0D78">
            <w:pPr>
              <w:pStyle w:val="TAL"/>
            </w:pPr>
            <w:r w:rsidRPr="00B940D8">
              <w:rPr>
                <w:rFonts w:cs="Arial"/>
                <w:szCs w:val="18"/>
              </w:rPr>
              <w:t>isNullable: False</w:t>
            </w:r>
          </w:p>
        </w:tc>
      </w:tr>
      <w:tr w:rsidR="00CB0D78" w:rsidRPr="00B26339" w14:paraId="24EBE3E4" w14:textId="77777777" w:rsidTr="00CB0D78">
        <w:trPr>
          <w:cantSplit/>
          <w:jc w:val="center"/>
        </w:trPr>
        <w:tc>
          <w:tcPr>
            <w:tcW w:w="3534" w:type="dxa"/>
          </w:tcPr>
          <w:p w14:paraId="5954F2CB" w14:textId="77777777" w:rsidR="00CB0D78" w:rsidRPr="0061649B" w:rsidRDefault="00CB0D78" w:rsidP="00CB0D78">
            <w:pPr>
              <w:pStyle w:val="TAL"/>
              <w:rPr>
                <w:rFonts w:cs="Arial"/>
                <w:szCs w:val="18"/>
              </w:rPr>
            </w:pPr>
            <w:r w:rsidRPr="00B940D8">
              <w:rPr>
                <w:rFonts w:cs="Arial"/>
                <w:szCs w:val="18"/>
              </w:rPr>
              <w:t>fileSize</w:t>
            </w:r>
          </w:p>
        </w:tc>
        <w:tc>
          <w:tcPr>
            <w:tcW w:w="4743" w:type="dxa"/>
          </w:tcPr>
          <w:p w14:paraId="2AF33A4E" w14:textId="77777777" w:rsidR="00CB0D78" w:rsidRPr="00B940D8" w:rsidRDefault="00CB0D78" w:rsidP="00CB0D78">
            <w:pPr>
              <w:pStyle w:val="TAL"/>
              <w:rPr>
                <w:rFonts w:cs="Arial"/>
                <w:szCs w:val="18"/>
              </w:rPr>
            </w:pPr>
            <w:r w:rsidRPr="00B940D8">
              <w:rPr>
                <w:rFonts w:cs="Arial"/>
                <w:szCs w:val="18"/>
              </w:rPr>
              <w:t>Size of the file.</w:t>
            </w:r>
          </w:p>
          <w:p w14:paraId="50107B0E" w14:textId="77777777" w:rsidR="00CB0D78" w:rsidRPr="00B940D8" w:rsidRDefault="00CB0D78" w:rsidP="00CB0D78">
            <w:pPr>
              <w:pStyle w:val="TAL"/>
              <w:rPr>
                <w:rFonts w:cs="Arial"/>
                <w:szCs w:val="18"/>
              </w:rPr>
            </w:pPr>
          </w:p>
          <w:p w14:paraId="234DB52F" w14:textId="77777777" w:rsidR="00CB0D78" w:rsidRPr="00B940D8" w:rsidRDefault="00CB0D78" w:rsidP="00CB0D78">
            <w:pPr>
              <w:pStyle w:val="TAL"/>
              <w:rPr>
                <w:rFonts w:cs="Arial"/>
                <w:szCs w:val="18"/>
              </w:rPr>
            </w:pPr>
            <w:r w:rsidRPr="00B940D8">
              <w:rPr>
                <w:rFonts w:cs="Arial"/>
                <w:szCs w:val="18"/>
              </w:rPr>
              <w:t>Unit is byte.</w:t>
            </w:r>
          </w:p>
          <w:p w14:paraId="772C9188" w14:textId="77777777" w:rsidR="00CB0D78" w:rsidRPr="00B940D8" w:rsidRDefault="00CB0D78" w:rsidP="00CB0D78">
            <w:pPr>
              <w:pStyle w:val="TAL"/>
              <w:rPr>
                <w:rFonts w:cs="Arial"/>
                <w:szCs w:val="18"/>
              </w:rPr>
            </w:pPr>
          </w:p>
          <w:p w14:paraId="03D7F6DC" w14:textId="77777777" w:rsidR="00CB0D78" w:rsidRPr="0061649B" w:rsidRDefault="00CB0D78" w:rsidP="00CB0D78">
            <w:pPr>
              <w:pStyle w:val="TAL"/>
              <w:rPr>
                <w:rFonts w:cs="Arial"/>
                <w:szCs w:val="18"/>
              </w:rPr>
            </w:pPr>
            <w:r w:rsidRPr="00B940D8">
              <w:rPr>
                <w:szCs w:val="18"/>
              </w:rPr>
              <w:t>allowedValues: non-negative integers</w:t>
            </w:r>
          </w:p>
        </w:tc>
        <w:tc>
          <w:tcPr>
            <w:tcW w:w="2534" w:type="dxa"/>
          </w:tcPr>
          <w:p w14:paraId="0F26117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Integer</w:t>
            </w:r>
          </w:p>
          <w:p w14:paraId="4279D1C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5670E826"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4486F07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07C4E0D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26F1CA55" w14:textId="77777777" w:rsidR="00CB0D78" w:rsidRPr="0061649B" w:rsidRDefault="00CB0D78" w:rsidP="00CB0D78">
            <w:pPr>
              <w:pStyle w:val="TAL"/>
            </w:pPr>
            <w:r w:rsidRPr="00B940D8">
              <w:rPr>
                <w:rFonts w:cs="Arial"/>
                <w:szCs w:val="18"/>
              </w:rPr>
              <w:t>isNullable: False</w:t>
            </w:r>
          </w:p>
        </w:tc>
      </w:tr>
      <w:tr w:rsidR="00CB0D78" w:rsidRPr="00B26339" w14:paraId="7B750153" w14:textId="77777777" w:rsidTr="00CB0D78">
        <w:trPr>
          <w:cantSplit/>
          <w:jc w:val="center"/>
        </w:trPr>
        <w:tc>
          <w:tcPr>
            <w:tcW w:w="3534" w:type="dxa"/>
          </w:tcPr>
          <w:p w14:paraId="08926079" w14:textId="77777777" w:rsidR="00CB0D78" w:rsidRPr="0061649B" w:rsidRDefault="00CB0D78" w:rsidP="00CB0D78">
            <w:pPr>
              <w:pStyle w:val="TAL"/>
              <w:rPr>
                <w:rFonts w:cs="Arial"/>
                <w:szCs w:val="18"/>
              </w:rPr>
            </w:pPr>
            <w:r w:rsidRPr="00B940D8">
              <w:rPr>
                <w:rFonts w:cs="Arial"/>
                <w:szCs w:val="18"/>
              </w:rPr>
              <w:t>fileDataType</w:t>
            </w:r>
          </w:p>
        </w:tc>
        <w:tc>
          <w:tcPr>
            <w:tcW w:w="4743" w:type="dxa"/>
          </w:tcPr>
          <w:p w14:paraId="728BAFBC" w14:textId="77777777" w:rsidR="00CB0D78" w:rsidRPr="00B940D8" w:rsidRDefault="00CB0D78" w:rsidP="00CB0D78">
            <w:pPr>
              <w:pStyle w:val="TAL"/>
            </w:pPr>
            <w:r w:rsidRPr="00B940D8">
              <w:t>Type of the management data stored in the file.</w:t>
            </w:r>
          </w:p>
          <w:p w14:paraId="73E1BED2" w14:textId="77777777" w:rsidR="00CB0D78" w:rsidRPr="00B940D8" w:rsidRDefault="00CB0D78" w:rsidP="00CB0D78">
            <w:pPr>
              <w:pStyle w:val="TAL"/>
            </w:pPr>
          </w:p>
          <w:p w14:paraId="3662847D" w14:textId="77777777" w:rsidR="00CB0D78" w:rsidRPr="00B940D8" w:rsidRDefault="00CB0D78" w:rsidP="00CB0D78">
            <w:pPr>
              <w:pStyle w:val="TAL"/>
            </w:pPr>
            <w:r>
              <w:t>allowedValues</w:t>
            </w:r>
            <w:r w:rsidRPr="00B940D8">
              <w:rPr>
                <w:rFonts w:ascii="Courier New" w:hAnsi="Courier New" w:cs="Courier New"/>
              </w:rPr>
              <w:t>:</w:t>
            </w:r>
          </w:p>
          <w:p w14:paraId="7C816F2C" w14:textId="77777777" w:rsidR="00CB0D78" w:rsidRPr="00B940D8" w:rsidRDefault="00CB0D78" w:rsidP="00CB0D78">
            <w:pPr>
              <w:pStyle w:val="TAL"/>
            </w:pPr>
            <w:r w:rsidRPr="00B940D8">
              <w:t>- "PERFORMANCE"</w:t>
            </w:r>
          </w:p>
          <w:p w14:paraId="0C92DAEE" w14:textId="77777777" w:rsidR="00CB0D78" w:rsidRPr="00B940D8" w:rsidRDefault="00CB0D78" w:rsidP="00CB0D78">
            <w:pPr>
              <w:pStyle w:val="TAL"/>
            </w:pPr>
            <w:r w:rsidRPr="00B940D8">
              <w:t>- "TRACE"</w:t>
            </w:r>
          </w:p>
          <w:p w14:paraId="78E59E52" w14:textId="77777777" w:rsidR="00CB0D78" w:rsidRPr="00B940D8" w:rsidRDefault="00CB0D78" w:rsidP="00CB0D78">
            <w:pPr>
              <w:pStyle w:val="TAL"/>
            </w:pPr>
            <w:r w:rsidRPr="00B940D8">
              <w:t>- "ANALYTICS"</w:t>
            </w:r>
          </w:p>
          <w:p w14:paraId="1BF7A308" w14:textId="77777777" w:rsidR="00CB0D78" w:rsidRPr="00B940D8" w:rsidRDefault="00CB0D78" w:rsidP="00CB0D78">
            <w:pPr>
              <w:pStyle w:val="TAL"/>
            </w:pPr>
            <w:r w:rsidRPr="00B940D8">
              <w:t>- "PROPRIETARY"</w:t>
            </w:r>
          </w:p>
          <w:p w14:paraId="06362B79" w14:textId="77777777" w:rsidR="00CB0D78" w:rsidRPr="00B940D8" w:rsidRDefault="00CB0D78" w:rsidP="00CB0D78">
            <w:pPr>
              <w:pStyle w:val="TAL"/>
            </w:pPr>
          </w:p>
          <w:p w14:paraId="672E71F5" w14:textId="77777777" w:rsidR="00CB0D78" w:rsidRPr="0061649B" w:rsidRDefault="00CB0D78" w:rsidP="00CB0D78">
            <w:pPr>
              <w:pStyle w:val="TAL"/>
              <w:rPr>
                <w:rFonts w:cs="Arial"/>
                <w:szCs w:val="18"/>
              </w:rPr>
            </w:pPr>
            <w:r w:rsidRPr="00B940D8">
              <w:t>The value "PERFORMANCE" refers to measurements and KPIs.</w:t>
            </w:r>
          </w:p>
        </w:tc>
        <w:tc>
          <w:tcPr>
            <w:tcW w:w="2534" w:type="dxa"/>
          </w:tcPr>
          <w:p w14:paraId="7BD6BC4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ENUM</w:t>
            </w:r>
          </w:p>
          <w:p w14:paraId="780144A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63B2E31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60BE4337"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7E2583B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003B3BE2" w14:textId="77777777" w:rsidR="00CB0D78" w:rsidRPr="0061649B" w:rsidRDefault="00CB0D78" w:rsidP="00CB0D78">
            <w:pPr>
              <w:pStyle w:val="TAL"/>
            </w:pPr>
            <w:r w:rsidRPr="00B940D8">
              <w:rPr>
                <w:rFonts w:cs="Arial"/>
                <w:szCs w:val="18"/>
              </w:rPr>
              <w:t>isNullable: False</w:t>
            </w:r>
          </w:p>
        </w:tc>
      </w:tr>
      <w:tr w:rsidR="00CB0D78" w:rsidRPr="00B26339" w14:paraId="1ACEAD32" w14:textId="77777777" w:rsidTr="00CB0D78">
        <w:trPr>
          <w:cantSplit/>
          <w:jc w:val="center"/>
        </w:trPr>
        <w:tc>
          <w:tcPr>
            <w:tcW w:w="3534" w:type="dxa"/>
          </w:tcPr>
          <w:p w14:paraId="52C0BE25" w14:textId="77777777" w:rsidR="00CB0D78" w:rsidRPr="0061649B" w:rsidRDefault="00CB0D78" w:rsidP="00CB0D78">
            <w:pPr>
              <w:pStyle w:val="TAL"/>
              <w:rPr>
                <w:rFonts w:cs="Arial"/>
                <w:szCs w:val="18"/>
              </w:rPr>
            </w:pPr>
            <w:r w:rsidRPr="00B940D8">
              <w:rPr>
                <w:rFonts w:cs="Arial"/>
                <w:szCs w:val="18"/>
              </w:rPr>
              <w:t>fileFormat</w:t>
            </w:r>
          </w:p>
        </w:tc>
        <w:tc>
          <w:tcPr>
            <w:tcW w:w="4743" w:type="dxa"/>
          </w:tcPr>
          <w:p w14:paraId="474B765F" w14:textId="77777777" w:rsidR="00CB0D78" w:rsidRPr="00B940D8" w:rsidRDefault="00CB0D78" w:rsidP="00CB0D78">
            <w:pPr>
              <w:pStyle w:val="TAL"/>
            </w:pPr>
            <w:r w:rsidRPr="00B940D8">
              <w:t>Identifier of the XML or ASN.1 schema (incl. its version) used to produce the file content.</w:t>
            </w:r>
          </w:p>
          <w:p w14:paraId="3508E7B0" w14:textId="77777777" w:rsidR="00CB0D78" w:rsidRPr="00B940D8" w:rsidRDefault="00CB0D78" w:rsidP="00CB0D78">
            <w:pPr>
              <w:pStyle w:val="TAL"/>
              <w:rPr>
                <w:szCs w:val="18"/>
              </w:rPr>
            </w:pPr>
          </w:p>
          <w:p w14:paraId="31AD2839" w14:textId="77777777" w:rsidR="00CB0D78" w:rsidRPr="0061649B" w:rsidRDefault="00CB0D78" w:rsidP="00CB0D78">
            <w:pPr>
              <w:pStyle w:val="TAL"/>
              <w:rPr>
                <w:rFonts w:cs="Arial"/>
                <w:szCs w:val="18"/>
              </w:rPr>
            </w:pPr>
            <w:r w:rsidRPr="00B940D8">
              <w:rPr>
                <w:szCs w:val="18"/>
              </w:rPr>
              <w:t>allowedValues: N/A</w:t>
            </w:r>
          </w:p>
        </w:tc>
        <w:tc>
          <w:tcPr>
            <w:tcW w:w="2534" w:type="dxa"/>
          </w:tcPr>
          <w:p w14:paraId="5AECF20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String</w:t>
            </w:r>
          </w:p>
          <w:p w14:paraId="4F0D5F17"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4F05D4D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2DC2192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0A4B2AEF"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00BAD6CA" w14:textId="77777777" w:rsidR="00CB0D78" w:rsidRPr="0061649B" w:rsidRDefault="00CB0D78" w:rsidP="00CB0D78">
            <w:pPr>
              <w:pStyle w:val="TAL"/>
            </w:pPr>
            <w:r w:rsidRPr="00B940D8">
              <w:rPr>
                <w:rFonts w:cs="Arial"/>
                <w:szCs w:val="18"/>
              </w:rPr>
              <w:t>isNullable: False</w:t>
            </w:r>
          </w:p>
        </w:tc>
      </w:tr>
      <w:tr w:rsidR="00CB0D78" w:rsidRPr="00B26339" w14:paraId="0E03528E" w14:textId="77777777" w:rsidTr="00CB0D78">
        <w:trPr>
          <w:cantSplit/>
          <w:jc w:val="center"/>
        </w:trPr>
        <w:tc>
          <w:tcPr>
            <w:tcW w:w="3534" w:type="dxa"/>
          </w:tcPr>
          <w:p w14:paraId="05D71848" w14:textId="77777777" w:rsidR="00CB0D78" w:rsidRPr="0061649B" w:rsidRDefault="00CB0D78" w:rsidP="00CB0D78">
            <w:pPr>
              <w:pStyle w:val="TAL"/>
              <w:rPr>
                <w:rFonts w:cs="Arial"/>
                <w:szCs w:val="18"/>
              </w:rPr>
            </w:pPr>
            <w:r w:rsidRPr="00B940D8">
              <w:rPr>
                <w:rFonts w:cs="Arial"/>
                <w:szCs w:val="18"/>
              </w:rPr>
              <w:t>fileReadyTime</w:t>
            </w:r>
          </w:p>
        </w:tc>
        <w:tc>
          <w:tcPr>
            <w:tcW w:w="4743" w:type="dxa"/>
          </w:tcPr>
          <w:p w14:paraId="27CB3B37" w14:textId="77777777" w:rsidR="00CB0D78" w:rsidRPr="00B940D8" w:rsidRDefault="00CB0D78" w:rsidP="00CB0D78">
            <w:pPr>
              <w:pStyle w:val="TAL"/>
            </w:pPr>
            <w:r w:rsidRPr="00B940D8">
              <w:t>Date and time, when the file was closed (the last time) and made available on the MnS producer. The file content will not be changed anymore.</w:t>
            </w:r>
          </w:p>
          <w:p w14:paraId="3AAB7FE4" w14:textId="77777777" w:rsidR="00CB0D78" w:rsidRPr="00B940D8" w:rsidRDefault="00CB0D78" w:rsidP="00CB0D78">
            <w:pPr>
              <w:pStyle w:val="TAL"/>
              <w:rPr>
                <w:rFonts w:cs="Arial"/>
                <w:szCs w:val="18"/>
              </w:rPr>
            </w:pPr>
          </w:p>
          <w:p w14:paraId="605613EC" w14:textId="77777777" w:rsidR="00CB0D78" w:rsidRPr="0061649B" w:rsidRDefault="00CB0D78" w:rsidP="00CB0D78">
            <w:pPr>
              <w:pStyle w:val="TAL"/>
              <w:rPr>
                <w:rFonts w:cs="Arial"/>
                <w:szCs w:val="18"/>
              </w:rPr>
            </w:pPr>
            <w:r w:rsidRPr="00B940D8">
              <w:rPr>
                <w:szCs w:val="18"/>
              </w:rPr>
              <w:t>allowedValues: N/A</w:t>
            </w:r>
          </w:p>
        </w:tc>
        <w:tc>
          <w:tcPr>
            <w:tcW w:w="2534" w:type="dxa"/>
          </w:tcPr>
          <w:p w14:paraId="61472ED5"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DateTime</w:t>
            </w:r>
          </w:p>
          <w:p w14:paraId="02DC830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609AD79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2F4CA87A"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2AE80FC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23B26617" w14:textId="77777777" w:rsidR="00CB0D78" w:rsidRPr="0061649B" w:rsidRDefault="00CB0D78" w:rsidP="00CB0D78">
            <w:pPr>
              <w:pStyle w:val="TAL"/>
            </w:pPr>
            <w:r w:rsidRPr="00B940D8">
              <w:rPr>
                <w:rFonts w:cs="Arial"/>
                <w:szCs w:val="18"/>
              </w:rPr>
              <w:t>isNullable: False</w:t>
            </w:r>
          </w:p>
        </w:tc>
      </w:tr>
      <w:tr w:rsidR="00CB0D78" w:rsidRPr="00B26339" w14:paraId="3C6EB3CA" w14:textId="77777777" w:rsidTr="00CB0D78">
        <w:trPr>
          <w:cantSplit/>
          <w:jc w:val="center"/>
        </w:trPr>
        <w:tc>
          <w:tcPr>
            <w:tcW w:w="3534" w:type="dxa"/>
          </w:tcPr>
          <w:p w14:paraId="3082CF07" w14:textId="77777777" w:rsidR="00CB0D78" w:rsidRPr="0061649B" w:rsidRDefault="00CB0D78" w:rsidP="00CB0D78">
            <w:pPr>
              <w:pStyle w:val="TAL"/>
              <w:rPr>
                <w:rFonts w:cs="Arial"/>
                <w:szCs w:val="18"/>
              </w:rPr>
            </w:pPr>
            <w:r w:rsidRPr="00B940D8">
              <w:rPr>
                <w:rFonts w:cs="Arial"/>
                <w:szCs w:val="18"/>
              </w:rPr>
              <w:t>fileExpirationTime</w:t>
            </w:r>
          </w:p>
        </w:tc>
        <w:tc>
          <w:tcPr>
            <w:tcW w:w="4743" w:type="dxa"/>
          </w:tcPr>
          <w:p w14:paraId="254D1749" w14:textId="77777777" w:rsidR="00CB0D78" w:rsidRPr="00B940D8" w:rsidRDefault="00CB0D78" w:rsidP="00CB0D78">
            <w:pPr>
              <w:pStyle w:val="TAL"/>
              <w:rPr>
                <w:rFonts w:cs="Arial"/>
                <w:szCs w:val="18"/>
              </w:rPr>
            </w:pPr>
            <w:r w:rsidRPr="00B940D8">
              <w:t>Date and time after which the file may be deleted.</w:t>
            </w:r>
          </w:p>
          <w:p w14:paraId="198319E6" w14:textId="77777777" w:rsidR="00CB0D78" w:rsidRPr="00B940D8" w:rsidRDefault="00CB0D78" w:rsidP="00CB0D78">
            <w:pPr>
              <w:pStyle w:val="TAL"/>
              <w:rPr>
                <w:szCs w:val="18"/>
              </w:rPr>
            </w:pPr>
          </w:p>
          <w:p w14:paraId="55853FE1" w14:textId="77777777" w:rsidR="00CB0D78" w:rsidRPr="0061649B" w:rsidRDefault="00CB0D78" w:rsidP="00CB0D78">
            <w:pPr>
              <w:pStyle w:val="TAL"/>
              <w:rPr>
                <w:rFonts w:cs="Arial"/>
                <w:szCs w:val="18"/>
              </w:rPr>
            </w:pPr>
            <w:r w:rsidRPr="00B940D8">
              <w:rPr>
                <w:szCs w:val="18"/>
              </w:rPr>
              <w:t>allowedValues: N/A</w:t>
            </w:r>
          </w:p>
        </w:tc>
        <w:tc>
          <w:tcPr>
            <w:tcW w:w="2534" w:type="dxa"/>
          </w:tcPr>
          <w:p w14:paraId="73F084D5"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DateTime</w:t>
            </w:r>
          </w:p>
          <w:p w14:paraId="6D24E75F"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3BCD1B6D"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46A1FE7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4FAAE05C"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696E02CF" w14:textId="77777777" w:rsidR="00CB0D78" w:rsidRPr="0061649B" w:rsidRDefault="00CB0D78" w:rsidP="00CB0D78">
            <w:pPr>
              <w:pStyle w:val="TAL"/>
            </w:pPr>
            <w:r w:rsidRPr="00B940D8">
              <w:rPr>
                <w:rFonts w:cs="Arial"/>
                <w:szCs w:val="18"/>
              </w:rPr>
              <w:t>isNullable: False</w:t>
            </w:r>
          </w:p>
        </w:tc>
      </w:tr>
      <w:tr w:rsidR="00CB0D78" w:rsidRPr="00B26339" w14:paraId="1DEB81A9" w14:textId="77777777" w:rsidTr="00CB0D78">
        <w:trPr>
          <w:cantSplit/>
          <w:jc w:val="center"/>
        </w:trPr>
        <w:tc>
          <w:tcPr>
            <w:tcW w:w="3534" w:type="dxa"/>
          </w:tcPr>
          <w:p w14:paraId="7DF41822" w14:textId="77777777" w:rsidR="00CB0D78" w:rsidRPr="0061649B" w:rsidRDefault="00CB0D78" w:rsidP="00CB0D78">
            <w:pPr>
              <w:pStyle w:val="TAL"/>
              <w:rPr>
                <w:rFonts w:cs="Arial"/>
                <w:szCs w:val="18"/>
              </w:rPr>
            </w:pPr>
            <w:r w:rsidRPr="00B940D8">
              <w:rPr>
                <w:rFonts w:cs="Arial"/>
                <w:szCs w:val="18"/>
              </w:rPr>
              <w:lastRenderedPageBreak/>
              <w:t>fileContent</w:t>
            </w:r>
          </w:p>
        </w:tc>
        <w:tc>
          <w:tcPr>
            <w:tcW w:w="4743" w:type="dxa"/>
          </w:tcPr>
          <w:p w14:paraId="184EC2B2" w14:textId="77777777" w:rsidR="00CB0D78" w:rsidRPr="00B940D8" w:rsidRDefault="00CB0D78" w:rsidP="00CB0D78">
            <w:pPr>
              <w:pStyle w:val="TAL"/>
            </w:pPr>
            <w:r w:rsidRPr="00B940D8">
              <w:t>File content.</w:t>
            </w:r>
          </w:p>
          <w:p w14:paraId="208FE156" w14:textId="77777777" w:rsidR="00CB0D78" w:rsidRPr="00B940D8" w:rsidRDefault="00CB0D78" w:rsidP="00CB0D78">
            <w:pPr>
              <w:pStyle w:val="TAL"/>
              <w:rPr>
                <w:szCs w:val="18"/>
              </w:rPr>
            </w:pPr>
          </w:p>
          <w:p w14:paraId="4AC45C56" w14:textId="77777777" w:rsidR="00CB0D78" w:rsidRPr="0061649B" w:rsidRDefault="00CB0D78" w:rsidP="00CB0D78">
            <w:pPr>
              <w:pStyle w:val="TAL"/>
              <w:rPr>
                <w:rFonts w:cs="Arial"/>
                <w:szCs w:val="18"/>
              </w:rPr>
            </w:pPr>
            <w:r w:rsidRPr="00B940D8">
              <w:rPr>
                <w:szCs w:val="18"/>
              </w:rPr>
              <w:t>allowedValues: N/A</w:t>
            </w:r>
          </w:p>
        </w:tc>
        <w:tc>
          <w:tcPr>
            <w:tcW w:w="2534" w:type="dxa"/>
          </w:tcPr>
          <w:p w14:paraId="6A171CA4"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String</w:t>
            </w:r>
          </w:p>
          <w:p w14:paraId="13B2B1C6"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495AA58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358C6F5A"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6798A496"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65EF06FA" w14:textId="77777777" w:rsidR="00CB0D78" w:rsidRPr="0061649B" w:rsidRDefault="00CB0D78" w:rsidP="00CB0D78">
            <w:pPr>
              <w:pStyle w:val="TAL"/>
            </w:pPr>
            <w:r w:rsidRPr="00B940D8">
              <w:rPr>
                <w:rFonts w:cs="Arial"/>
                <w:szCs w:val="18"/>
              </w:rPr>
              <w:t>isNullable: False</w:t>
            </w:r>
          </w:p>
        </w:tc>
      </w:tr>
      <w:tr w:rsidR="00CB0D78" w:rsidRPr="00B26339" w14:paraId="177DB745" w14:textId="77777777" w:rsidTr="00CB0D78">
        <w:trPr>
          <w:cantSplit/>
          <w:jc w:val="center"/>
        </w:trPr>
        <w:tc>
          <w:tcPr>
            <w:tcW w:w="3534" w:type="dxa"/>
          </w:tcPr>
          <w:p w14:paraId="6ED9E5E4" w14:textId="77777777" w:rsidR="00CB0D78" w:rsidRPr="0061649B" w:rsidRDefault="00CB0D78" w:rsidP="00CB0D78">
            <w:pPr>
              <w:pStyle w:val="TAL"/>
              <w:rPr>
                <w:rFonts w:cs="Arial"/>
                <w:szCs w:val="18"/>
              </w:rPr>
            </w:pPr>
            <w:r w:rsidRPr="00B940D8">
              <w:rPr>
                <w:rFonts w:cs="Arial"/>
                <w:lang w:eastAsia="de-DE"/>
              </w:rPr>
              <w:t>jobMonitor</w:t>
            </w:r>
          </w:p>
        </w:tc>
        <w:tc>
          <w:tcPr>
            <w:tcW w:w="4743" w:type="dxa"/>
          </w:tcPr>
          <w:p w14:paraId="38555031" w14:textId="77777777" w:rsidR="00CB0D78" w:rsidRPr="00B940D8" w:rsidRDefault="00CB0D78" w:rsidP="00CB0D78">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BF24516" w14:textId="77777777" w:rsidR="00CB0D78" w:rsidRPr="00B940D8" w:rsidRDefault="00CB0D78" w:rsidP="00CB0D78">
            <w:pPr>
              <w:pStyle w:val="TAL"/>
              <w:rPr>
                <w:rFonts w:cs="Arial"/>
                <w:szCs w:val="18"/>
                <w:lang w:eastAsia="zh-CN"/>
              </w:rPr>
            </w:pPr>
          </w:p>
          <w:p w14:paraId="58513C4D" w14:textId="77777777" w:rsidR="00CB0D78" w:rsidRPr="0061649B" w:rsidRDefault="00CB0D78" w:rsidP="00CB0D78">
            <w:pPr>
              <w:pStyle w:val="TAL"/>
              <w:rPr>
                <w:rFonts w:cs="Arial"/>
                <w:szCs w:val="18"/>
              </w:rPr>
            </w:pPr>
            <w:r w:rsidRPr="00B940D8">
              <w:rPr>
                <w:rFonts w:cs="Arial"/>
                <w:szCs w:val="18"/>
                <w:lang w:eastAsia="zh-CN"/>
              </w:rPr>
              <w:t>allowedValues: N/A</w:t>
            </w:r>
          </w:p>
        </w:tc>
        <w:tc>
          <w:tcPr>
            <w:tcW w:w="2534" w:type="dxa"/>
          </w:tcPr>
          <w:p w14:paraId="3F83319C"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27130D2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multiplicity: 1</w:t>
            </w:r>
          </w:p>
          <w:p w14:paraId="20EB9491"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08AF2F8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43BF385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19E23E53" w14:textId="77777777" w:rsidR="00CB0D78" w:rsidRPr="0061649B" w:rsidRDefault="00CB0D78" w:rsidP="00CB0D78">
            <w:pPr>
              <w:pStyle w:val="TAL"/>
            </w:pPr>
            <w:r w:rsidRPr="00B940D8">
              <w:rPr>
                <w:rFonts w:cs="Arial"/>
                <w:szCs w:val="18"/>
              </w:rPr>
              <w:t>isNullable: False</w:t>
            </w:r>
          </w:p>
        </w:tc>
      </w:tr>
      <w:tr w:rsidR="00CB0D78" w:rsidRPr="00B26339" w14:paraId="01B12AC6" w14:textId="77777777" w:rsidTr="00CB0D78">
        <w:trPr>
          <w:cantSplit/>
          <w:jc w:val="center"/>
        </w:trPr>
        <w:tc>
          <w:tcPr>
            <w:tcW w:w="3534" w:type="dxa"/>
          </w:tcPr>
          <w:p w14:paraId="4CEC7F9F" w14:textId="77777777" w:rsidR="00CB0D78" w:rsidRPr="0061649B" w:rsidRDefault="00CB0D78" w:rsidP="00CB0D78">
            <w:pPr>
              <w:pStyle w:val="TAL"/>
              <w:rPr>
                <w:rFonts w:cs="Arial"/>
                <w:szCs w:val="18"/>
              </w:rPr>
            </w:pPr>
            <w:r w:rsidRPr="00B940D8">
              <w:rPr>
                <w:rFonts w:cs="Arial"/>
                <w:lang w:eastAsia="de-DE"/>
              </w:rPr>
              <w:t>cancelJob</w:t>
            </w:r>
          </w:p>
        </w:tc>
        <w:tc>
          <w:tcPr>
            <w:tcW w:w="4743" w:type="dxa"/>
          </w:tcPr>
          <w:p w14:paraId="27E8E163" w14:textId="77777777" w:rsidR="00CB0D78" w:rsidRPr="00B940D8" w:rsidRDefault="00CB0D78" w:rsidP="00CB0D78">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C1B58A6" w14:textId="77777777" w:rsidR="00CB0D78" w:rsidRPr="00B940D8" w:rsidRDefault="00CB0D78" w:rsidP="00CB0D78">
            <w:pPr>
              <w:pStyle w:val="TAL"/>
              <w:rPr>
                <w:lang w:eastAsia="zh-CN"/>
              </w:rPr>
            </w:pPr>
          </w:p>
          <w:p w14:paraId="3024AF4C" w14:textId="77777777" w:rsidR="00CB0D78" w:rsidRPr="0061649B" w:rsidRDefault="00CB0D78" w:rsidP="00CB0D78">
            <w:pPr>
              <w:pStyle w:val="TAL"/>
              <w:rPr>
                <w:rFonts w:cs="Arial"/>
                <w:szCs w:val="18"/>
              </w:rPr>
            </w:pPr>
            <w:r w:rsidRPr="00B940D8">
              <w:rPr>
                <w:lang w:eastAsia="zh-CN"/>
              </w:rPr>
              <w:t>allowedValues: TRUE, FALSE</w:t>
            </w:r>
          </w:p>
        </w:tc>
        <w:tc>
          <w:tcPr>
            <w:tcW w:w="2534" w:type="dxa"/>
          </w:tcPr>
          <w:p w14:paraId="0A65CC0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7E51051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53CB69F"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0536AA0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1D25DE8F"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FALSE</w:t>
            </w:r>
          </w:p>
          <w:p w14:paraId="50D7CBC5" w14:textId="77777777" w:rsidR="00CB0D78" w:rsidRPr="0061649B" w:rsidRDefault="00CB0D78" w:rsidP="00CB0D78">
            <w:pPr>
              <w:pStyle w:val="TAL"/>
            </w:pPr>
            <w:r w:rsidRPr="00B940D8">
              <w:rPr>
                <w:rFonts w:cs="Arial"/>
                <w:szCs w:val="18"/>
              </w:rPr>
              <w:t>isNullable: False</w:t>
            </w:r>
          </w:p>
        </w:tc>
      </w:tr>
      <w:tr w:rsidR="00CB0D78" w:rsidRPr="00B26339" w14:paraId="076548F7" w14:textId="77777777" w:rsidTr="00CB0D78">
        <w:trPr>
          <w:cantSplit/>
          <w:jc w:val="center"/>
        </w:trPr>
        <w:tc>
          <w:tcPr>
            <w:tcW w:w="3534" w:type="dxa"/>
          </w:tcPr>
          <w:p w14:paraId="04C2981E" w14:textId="77777777" w:rsidR="00CB0D78" w:rsidRPr="0061649B" w:rsidRDefault="00CB0D78" w:rsidP="00CB0D78">
            <w:pPr>
              <w:pStyle w:val="TAL"/>
              <w:rPr>
                <w:rFonts w:cs="Arial"/>
                <w:szCs w:val="18"/>
              </w:rPr>
            </w:pPr>
            <w:r w:rsidRPr="00B940D8">
              <w:rPr>
                <w:rFonts w:cs="Arial"/>
                <w:lang w:eastAsia="de-DE"/>
              </w:rPr>
              <w:t>FileDownloadJob.jobMonitor.resultStateInfo</w:t>
            </w:r>
          </w:p>
        </w:tc>
        <w:tc>
          <w:tcPr>
            <w:tcW w:w="4743" w:type="dxa"/>
          </w:tcPr>
          <w:p w14:paraId="3852747E" w14:textId="77777777" w:rsidR="00CB0D78" w:rsidRPr="00B940D8" w:rsidRDefault="00CB0D78" w:rsidP="00CB0D78">
            <w:pPr>
              <w:pStyle w:val="TAL"/>
              <w:rPr>
                <w:lang w:eastAsia="de-DE"/>
              </w:rPr>
            </w:pPr>
            <w:r w:rsidRPr="00B940D8">
              <w:rPr>
                <w:lang w:eastAsia="de-DE"/>
              </w:rPr>
              <w:t>Provides the following specialisation for the "resultStateInfo" attribute of the "ProcessMonitor" data type for the "FileDownloadJob".</w:t>
            </w:r>
          </w:p>
          <w:p w14:paraId="4E4BDC15" w14:textId="77777777" w:rsidR="00CB0D78" w:rsidRPr="00B940D8" w:rsidRDefault="00CB0D78" w:rsidP="00CB0D78">
            <w:pPr>
              <w:pStyle w:val="TAL"/>
              <w:rPr>
                <w:lang w:eastAsia="de-DE"/>
              </w:rPr>
            </w:pPr>
          </w:p>
          <w:p w14:paraId="4F46E5C6" w14:textId="77777777" w:rsidR="00CB0D78" w:rsidRPr="00B940D8" w:rsidRDefault="00CB0D78" w:rsidP="00CB0D78">
            <w:pPr>
              <w:pStyle w:val="TAL"/>
              <w:rPr>
                <w:lang w:eastAsia="de-DE"/>
              </w:rPr>
            </w:pPr>
            <w:r w:rsidRPr="00B940D8">
              <w:rPr>
                <w:lang w:eastAsia="de-DE"/>
              </w:rPr>
              <w:t>In the event the file download fails, and the "status" is equal to "FAILED", it provides the reason for the failure.</w:t>
            </w:r>
          </w:p>
          <w:p w14:paraId="6DE9B618" w14:textId="77777777" w:rsidR="00CB0D78" w:rsidRPr="00B940D8" w:rsidRDefault="00CB0D78" w:rsidP="00CB0D78">
            <w:pPr>
              <w:pStyle w:val="TAL"/>
              <w:rPr>
                <w:lang w:eastAsia="de-DE"/>
              </w:rPr>
            </w:pPr>
          </w:p>
          <w:p w14:paraId="39FB9667" w14:textId="77777777" w:rsidR="00CB0D78" w:rsidRPr="00B940D8" w:rsidRDefault="00CB0D78" w:rsidP="00CB0D78">
            <w:pPr>
              <w:pStyle w:val="TAL"/>
              <w:rPr>
                <w:szCs w:val="18"/>
              </w:rPr>
            </w:pPr>
            <w:r w:rsidRPr="00B940D8">
              <w:rPr>
                <w:lang w:eastAsia="de-DE"/>
              </w:rPr>
              <w:t>allowedValues for "status" = "FAILED":</w:t>
            </w:r>
          </w:p>
          <w:p w14:paraId="03C5C59D" w14:textId="77777777" w:rsidR="00CB0D78" w:rsidRPr="00B940D8" w:rsidRDefault="00CB0D78" w:rsidP="00CB0D78">
            <w:pPr>
              <w:pStyle w:val="TAL"/>
              <w:rPr>
                <w:szCs w:val="18"/>
              </w:rPr>
            </w:pPr>
            <w:r w:rsidRPr="00B940D8">
              <w:rPr>
                <w:szCs w:val="18"/>
              </w:rPr>
              <w:t xml:space="preserve"> - NULL</w:t>
            </w:r>
          </w:p>
          <w:p w14:paraId="553AC37E" w14:textId="77777777" w:rsidR="00CB0D78" w:rsidRPr="00B940D8" w:rsidRDefault="00CB0D78" w:rsidP="00CB0D78">
            <w:pPr>
              <w:pStyle w:val="TAL"/>
              <w:rPr>
                <w:szCs w:val="18"/>
              </w:rPr>
            </w:pPr>
            <w:r w:rsidRPr="00B940D8">
              <w:rPr>
                <w:szCs w:val="18"/>
              </w:rPr>
              <w:t xml:space="preserve"> - UNKNOWN</w:t>
            </w:r>
          </w:p>
          <w:p w14:paraId="4A6AA019" w14:textId="77777777" w:rsidR="00CB0D78" w:rsidRPr="00B940D8" w:rsidRDefault="00CB0D78" w:rsidP="00CB0D78">
            <w:pPr>
              <w:pStyle w:val="TAL"/>
              <w:rPr>
                <w:szCs w:val="18"/>
              </w:rPr>
            </w:pPr>
            <w:r w:rsidRPr="00B940D8">
              <w:rPr>
                <w:szCs w:val="18"/>
              </w:rPr>
              <w:t xml:space="preserve"> - NO_STORAGE</w:t>
            </w:r>
          </w:p>
          <w:p w14:paraId="778CCB6D" w14:textId="77777777" w:rsidR="00CB0D78" w:rsidRPr="00B940D8" w:rsidRDefault="00CB0D78" w:rsidP="00CB0D78">
            <w:pPr>
              <w:pStyle w:val="TAL"/>
              <w:rPr>
                <w:szCs w:val="18"/>
              </w:rPr>
            </w:pPr>
            <w:r w:rsidRPr="00B940D8">
              <w:rPr>
                <w:szCs w:val="18"/>
              </w:rPr>
              <w:t xml:space="preserve"> - LOW_MEMORY</w:t>
            </w:r>
          </w:p>
          <w:p w14:paraId="6F650776" w14:textId="77777777" w:rsidR="00CB0D78" w:rsidRPr="00B940D8" w:rsidRDefault="00CB0D78" w:rsidP="00CB0D78">
            <w:pPr>
              <w:pStyle w:val="TAL"/>
              <w:rPr>
                <w:szCs w:val="18"/>
              </w:rPr>
            </w:pPr>
            <w:r w:rsidRPr="00B940D8">
              <w:rPr>
                <w:szCs w:val="18"/>
              </w:rPr>
              <w:t xml:space="preserve"> - NO_CONNECTION_TO_REMOTE_SERVER</w:t>
            </w:r>
          </w:p>
          <w:p w14:paraId="11DC253E" w14:textId="77777777" w:rsidR="00CB0D78" w:rsidRPr="00B940D8" w:rsidRDefault="00CB0D78" w:rsidP="00CB0D78">
            <w:pPr>
              <w:pStyle w:val="TAL"/>
              <w:rPr>
                <w:szCs w:val="18"/>
              </w:rPr>
            </w:pPr>
            <w:r w:rsidRPr="00B940D8">
              <w:rPr>
                <w:szCs w:val="18"/>
              </w:rPr>
              <w:t xml:space="preserve"> - FILE_NOT_AVAILABLE</w:t>
            </w:r>
          </w:p>
          <w:p w14:paraId="458D7A3D" w14:textId="77777777" w:rsidR="00CB0D78" w:rsidRPr="00B940D8" w:rsidRDefault="00CB0D78" w:rsidP="00CB0D78">
            <w:pPr>
              <w:pStyle w:val="TAL"/>
              <w:rPr>
                <w:szCs w:val="18"/>
              </w:rPr>
            </w:pPr>
            <w:r w:rsidRPr="00B940D8">
              <w:rPr>
                <w:szCs w:val="18"/>
              </w:rPr>
              <w:t xml:space="preserve"> - DNS_CANNOT_BE_RESOLVED</w:t>
            </w:r>
            <w:r w:rsidRPr="00B940D8">
              <w:rPr>
                <w:szCs w:val="18"/>
              </w:rPr>
              <w:br/>
              <w:t xml:space="preserve"> - </w:t>
            </w:r>
            <w:r w:rsidRPr="00B940D8">
              <w:t>TIMER_EXPIRED</w:t>
            </w:r>
          </w:p>
          <w:p w14:paraId="5F975145" w14:textId="77777777" w:rsidR="00CB0D78" w:rsidRPr="00B940D8" w:rsidRDefault="00CB0D78" w:rsidP="00CB0D78">
            <w:pPr>
              <w:pStyle w:val="TAL"/>
              <w:rPr>
                <w:szCs w:val="18"/>
              </w:rPr>
            </w:pPr>
            <w:r w:rsidRPr="00B940D8">
              <w:rPr>
                <w:szCs w:val="18"/>
              </w:rPr>
              <w:t xml:space="preserve"> - OTHER</w:t>
            </w:r>
          </w:p>
          <w:p w14:paraId="4B15BF79" w14:textId="77777777" w:rsidR="00CB0D78" w:rsidRPr="00B940D8" w:rsidRDefault="00CB0D78" w:rsidP="00CB0D78">
            <w:pPr>
              <w:pStyle w:val="TAL"/>
              <w:rPr>
                <w:szCs w:val="18"/>
              </w:rPr>
            </w:pPr>
          </w:p>
          <w:p w14:paraId="1C5F6505" w14:textId="77777777" w:rsidR="00CB0D78" w:rsidRPr="0061649B" w:rsidRDefault="00CB0D78" w:rsidP="00CB0D78">
            <w:pPr>
              <w:pStyle w:val="TAL"/>
              <w:rPr>
                <w:rFonts w:cs="Arial"/>
                <w:szCs w:val="18"/>
              </w:rPr>
            </w:pPr>
            <w:r w:rsidRPr="00B940D8">
              <w:rPr>
                <w:szCs w:val="18"/>
              </w:rPr>
              <w:t>The allowed values for "FINISHED" or "CANCELLED" are vendor specific.</w:t>
            </w:r>
          </w:p>
        </w:tc>
        <w:tc>
          <w:tcPr>
            <w:tcW w:w="2534" w:type="dxa"/>
          </w:tcPr>
          <w:p w14:paraId="12B31F0D"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String</w:t>
            </w:r>
          </w:p>
          <w:p w14:paraId="7CBAEBF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29FB766A"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N/A</w:t>
            </w:r>
          </w:p>
          <w:p w14:paraId="2EFA9AF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5F1718F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1425C0E2" w14:textId="77777777" w:rsidR="00CB0D78" w:rsidRPr="0061649B" w:rsidRDefault="00CB0D78" w:rsidP="00CB0D78">
            <w:pPr>
              <w:pStyle w:val="TAL"/>
            </w:pPr>
            <w:r w:rsidRPr="00B940D8">
              <w:rPr>
                <w:rFonts w:cs="Arial"/>
                <w:szCs w:val="18"/>
              </w:rPr>
              <w:t>isNullable: False</w:t>
            </w:r>
          </w:p>
        </w:tc>
      </w:tr>
      <w:tr w:rsidR="00CB0D78" w:rsidRPr="00B26339" w14:paraId="2FF7CA9A" w14:textId="77777777" w:rsidTr="00CB0D78">
        <w:trPr>
          <w:cantSplit/>
          <w:jc w:val="center"/>
        </w:trPr>
        <w:tc>
          <w:tcPr>
            <w:tcW w:w="3534" w:type="dxa"/>
          </w:tcPr>
          <w:p w14:paraId="53ACDB4F" w14:textId="77777777" w:rsidR="00CB0D78" w:rsidRPr="0061649B" w:rsidRDefault="00CB0D78" w:rsidP="00CB0D78">
            <w:pPr>
              <w:pStyle w:val="TAL"/>
              <w:rPr>
                <w:rFonts w:cs="Arial"/>
                <w:szCs w:val="18"/>
                <w:lang w:eastAsia="zh-CN"/>
              </w:rPr>
            </w:pPr>
            <w:r w:rsidRPr="0061649B">
              <w:rPr>
                <w:rFonts w:cs="Arial"/>
                <w:szCs w:val="18"/>
              </w:rPr>
              <w:t>heartbeatNtfPeriod</w:t>
            </w:r>
          </w:p>
        </w:tc>
        <w:tc>
          <w:tcPr>
            <w:tcW w:w="4743" w:type="dxa"/>
          </w:tcPr>
          <w:p w14:paraId="29664CA7" w14:textId="77777777" w:rsidR="00CB0D78" w:rsidRPr="0061649B" w:rsidRDefault="00CB0D78" w:rsidP="00CB0D78">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54976C2C" w14:textId="77777777" w:rsidR="00CB0D78" w:rsidRPr="0061649B" w:rsidRDefault="00CB0D78" w:rsidP="00CB0D78">
            <w:pPr>
              <w:pStyle w:val="TAL"/>
              <w:rPr>
                <w:rFonts w:cs="Arial"/>
                <w:szCs w:val="18"/>
              </w:rPr>
            </w:pPr>
          </w:p>
          <w:p w14:paraId="501DB517" w14:textId="77777777" w:rsidR="00CB0D78" w:rsidRPr="0061649B" w:rsidRDefault="00CB0D78" w:rsidP="00CB0D78">
            <w:pPr>
              <w:pStyle w:val="TAL"/>
              <w:rPr>
                <w:rFonts w:cs="Arial"/>
                <w:szCs w:val="18"/>
              </w:rPr>
            </w:pPr>
            <w:r w:rsidRPr="0061649B">
              <w:rPr>
                <w:rFonts w:cs="Arial"/>
                <w:szCs w:val="18"/>
              </w:rPr>
              <w:t>Unit is in seconds.</w:t>
            </w:r>
          </w:p>
          <w:p w14:paraId="1EB91CC8" w14:textId="77777777" w:rsidR="00CB0D78" w:rsidRPr="0061649B" w:rsidRDefault="00CB0D78" w:rsidP="00CB0D78">
            <w:pPr>
              <w:pStyle w:val="TAL"/>
              <w:rPr>
                <w:rFonts w:cs="Arial"/>
                <w:szCs w:val="18"/>
              </w:rPr>
            </w:pPr>
          </w:p>
          <w:p w14:paraId="3E91EDF0" w14:textId="77777777" w:rsidR="00CB0D78" w:rsidRPr="0061649B" w:rsidRDefault="00CB0D78" w:rsidP="00CB0D78">
            <w:pPr>
              <w:pStyle w:val="TAL"/>
              <w:rPr>
                <w:szCs w:val="18"/>
              </w:rPr>
            </w:pPr>
            <w:r>
              <w:rPr>
                <w:rFonts w:cs="Arial"/>
                <w:szCs w:val="18"/>
              </w:rPr>
              <w:t>allowedValues</w:t>
            </w:r>
            <w:r w:rsidRPr="0061649B">
              <w:rPr>
                <w:rFonts w:cs="Arial"/>
                <w:szCs w:val="18"/>
              </w:rPr>
              <w:t>: non-negative integers</w:t>
            </w:r>
          </w:p>
        </w:tc>
        <w:tc>
          <w:tcPr>
            <w:tcW w:w="2534" w:type="dxa"/>
          </w:tcPr>
          <w:p w14:paraId="7F61DC63" w14:textId="77777777" w:rsidR="00CB0D78" w:rsidRPr="0061649B" w:rsidRDefault="00CB0D78" w:rsidP="00CB0D78">
            <w:pPr>
              <w:pStyle w:val="TAL"/>
            </w:pPr>
            <w:r w:rsidRPr="0061649B">
              <w:t xml:space="preserve">type: </w:t>
            </w:r>
            <w:r>
              <w:t>Boolean</w:t>
            </w:r>
          </w:p>
          <w:p w14:paraId="6850B7C0" w14:textId="77777777" w:rsidR="00CB0D78" w:rsidRPr="0061649B" w:rsidRDefault="00CB0D78" w:rsidP="00CB0D78">
            <w:pPr>
              <w:pStyle w:val="TAL"/>
            </w:pPr>
            <w:r w:rsidRPr="0061649B">
              <w:t>multiplicity: 1</w:t>
            </w:r>
          </w:p>
          <w:p w14:paraId="7BA62F44" w14:textId="77777777" w:rsidR="00CB0D78" w:rsidRPr="0061649B" w:rsidRDefault="00CB0D78" w:rsidP="00CB0D78">
            <w:pPr>
              <w:pStyle w:val="TAL"/>
            </w:pPr>
            <w:r w:rsidRPr="0061649B">
              <w:t>isOrdered: N/A</w:t>
            </w:r>
          </w:p>
          <w:p w14:paraId="317040D6" w14:textId="77777777" w:rsidR="00CB0D78" w:rsidRPr="0061649B" w:rsidRDefault="00CB0D78" w:rsidP="00CB0D78">
            <w:pPr>
              <w:pStyle w:val="TAL"/>
            </w:pPr>
            <w:r w:rsidRPr="0061649B">
              <w:t>isUnique: N/A</w:t>
            </w:r>
          </w:p>
          <w:p w14:paraId="3A741268" w14:textId="77777777" w:rsidR="00CB0D78" w:rsidRPr="0061649B" w:rsidRDefault="00CB0D78" w:rsidP="00CB0D78">
            <w:pPr>
              <w:pStyle w:val="TAL"/>
            </w:pPr>
            <w:r w:rsidRPr="0061649B">
              <w:t>defaultValue: 0</w:t>
            </w:r>
          </w:p>
          <w:p w14:paraId="11F2F042" w14:textId="77777777" w:rsidR="00CB0D78" w:rsidRPr="0061649B" w:rsidRDefault="00CB0D78" w:rsidP="00CB0D78">
            <w:pPr>
              <w:pStyle w:val="TAL"/>
            </w:pPr>
            <w:r w:rsidRPr="0061649B">
              <w:t>isNullable: False</w:t>
            </w:r>
          </w:p>
        </w:tc>
      </w:tr>
      <w:tr w:rsidR="00CB0D78" w:rsidRPr="00B26339" w14:paraId="0A8B918C" w14:textId="77777777" w:rsidTr="00CB0D78">
        <w:trPr>
          <w:cantSplit/>
          <w:jc w:val="center"/>
        </w:trPr>
        <w:tc>
          <w:tcPr>
            <w:tcW w:w="3534" w:type="dxa"/>
          </w:tcPr>
          <w:p w14:paraId="50243961" w14:textId="77777777" w:rsidR="00CB0D78" w:rsidRPr="0061649B" w:rsidRDefault="00CB0D78" w:rsidP="00CB0D78">
            <w:pPr>
              <w:pStyle w:val="TAL"/>
              <w:rPr>
                <w:rFonts w:cs="Arial"/>
                <w:szCs w:val="18"/>
                <w:lang w:eastAsia="zh-CN"/>
              </w:rPr>
            </w:pPr>
            <w:r w:rsidRPr="0061649B">
              <w:rPr>
                <w:rFonts w:cs="Arial"/>
                <w:szCs w:val="18"/>
              </w:rPr>
              <w:t>triggerHeartbeatNtf</w:t>
            </w:r>
          </w:p>
        </w:tc>
        <w:tc>
          <w:tcPr>
            <w:tcW w:w="4743" w:type="dxa"/>
          </w:tcPr>
          <w:p w14:paraId="18BA2A5D" w14:textId="77777777" w:rsidR="00CB0D78" w:rsidRPr="0061649B" w:rsidRDefault="00CB0D78" w:rsidP="00CB0D78">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38F7E962" w14:textId="77777777" w:rsidR="00CB0D78" w:rsidRPr="0061649B" w:rsidRDefault="00CB0D78" w:rsidP="00CB0D78">
            <w:pPr>
              <w:pStyle w:val="TAL"/>
              <w:rPr>
                <w:rFonts w:cs="Arial"/>
                <w:szCs w:val="18"/>
              </w:rPr>
            </w:pPr>
          </w:p>
          <w:p w14:paraId="19C125E7" w14:textId="77777777" w:rsidR="00CB0D78" w:rsidRPr="0061649B" w:rsidRDefault="00CB0D78" w:rsidP="00CB0D78">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21D7C578" w14:textId="77777777" w:rsidR="00CB0D78" w:rsidRPr="0061649B" w:rsidRDefault="00CB0D78" w:rsidP="00CB0D78">
            <w:pPr>
              <w:pStyle w:val="TAL"/>
              <w:rPr>
                <w:rFonts w:cs="Arial"/>
                <w:szCs w:val="18"/>
              </w:rPr>
            </w:pPr>
          </w:p>
          <w:p w14:paraId="6DBF490F" w14:textId="77777777" w:rsidR="00CB0D78" w:rsidRPr="0061649B" w:rsidRDefault="00CB0D78" w:rsidP="00CB0D78">
            <w:pPr>
              <w:pStyle w:val="TAL"/>
              <w:rPr>
                <w:szCs w:val="18"/>
              </w:rPr>
            </w:pPr>
            <w:r>
              <w:rPr>
                <w:rFonts w:cs="Arial"/>
                <w:szCs w:val="18"/>
              </w:rPr>
              <w:t>allowedValues</w:t>
            </w:r>
            <w:r w:rsidRPr="0061649B">
              <w:rPr>
                <w:rFonts w:cs="Arial"/>
                <w:szCs w:val="18"/>
              </w:rPr>
              <w:t>: TRUE, FALSE</w:t>
            </w:r>
          </w:p>
        </w:tc>
        <w:tc>
          <w:tcPr>
            <w:tcW w:w="2534" w:type="dxa"/>
          </w:tcPr>
          <w:p w14:paraId="5E62B4B1" w14:textId="77777777" w:rsidR="00CB0D78" w:rsidRPr="0061649B" w:rsidRDefault="00CB0D78" w:rsidP="00CB0D78">
            <w:pPr>
              <w:pStyle w:val="TAL"/>
            </w:pPr>
            <w:r w:rsidRPr="0061649B">
              <w:t>type: ENUM</w:t>
            </w:r>
          </w:p>
          <w:p w14:paraId="0BBAC80A" w14:textId="77777777" w:rsidR="00CB0D78" w:rsidRPr="0061649B" w:rsidRDefault="00CB0D78" w:rsidP="00CB0D78">
            <w:pPr>
              <w:pStyle w:val="TAL"/>
            </w:pPr>
            <w:r w:rsidRPr="0061649B">
              <w:t>multiplicity: 1</w:t>
            </w:r>
          </w:p>
          <w:p w14:paraId="1798E407" w14:textId="77777777" w:rsidR="00CB0D78" w:rsidRPr="0061649B" w:rsidRDefault="00CB0D78" w:rsidP="00CB0D78">
            <w:pPr>
              <w:pStyle w:val="TAL"/>
            </w:pPr>
            <w:r w:rsidRPr="0061649B">
              <w:t>isOrdered: N/A</w:t>
            </w:r>
          </w:p>
          <w:p w14:paraId="5F70A374" w14:textId="77777777" w:rsidR="00CB0D78" w:rsidRPr="0061649B" w:rsidRDefault="00CB0D78" w:rsidP="00CB0D78">
            <w:pPr>
              <w:pStyle w:val="TAL"/>
            </w:pPr>
            <w:r w:rsidRPr="0061649B">
              <w:t>isUnique: N/A</w:t>
            </w:r>
          </w:p>
          <w:p w14:paraId="7F3B7AD8" w14:textId="77777777" w:rsidR="00CB0D78" w:rsidRPr="0061649B" w:rsidRDefault="00CB0D78" w:rsidP="00CB0D78">
            <w:pPr>
              <w:pStyle w:val="TAL"/>
            </w:pPr>
            <w:r w:rsidRPr="0061649B">
              <w:t xml:space="preserve">defaultValue: FALSE </w:t>
            </w:r>
          </w:p>
          <w:p w14:paraId="27E4AB47" w14:textId="77777777" w:rsidR="00CB0D78" w:rsidRPr="0061649B" w:rsidRDefault="00CB0D78" w:rsidP="00CB0D78">
            <w:pPr>
              <w:pStyle w:val="TAL"/>
            </w:pPr>
            <w:r w:rsidRPr="0061649B">
              <w:t>isNullable: False</w:t>
            </w:r>
          </w:p>
        </w:tc>
      </w:tr>
      <w:tr w:rsidR="00CB0D78" w:rsidRPr="00B26339" w14:paraId="6D0A59CE" w14:textId="77777777" w:rsidTr="00CB0D78">
        <w:trPr>
          <w:cantSplit/>
          <w:jc w:val="center"/>
        </w:trPr>
        <w:tc>
          <w:tcPr>
            <w:tcW w:w="3534" w:type="dxa"/>
          </w:tcPr>
          <w:p w14:paraId="275B57AA" w14:textId="77777777" w:rsidR="00CB0D78" w:rsidRPr="0061649B" w:rsidRDefault="00CB0D78" w:rsidP="00CB0D78">
            <w:pPr>
              <w:pStyle w:val="TAL"/>
              <w:rPr>
                <w:rFonts w:cs="Arial"/>
                <w:szCs w:val="18"/>
                <w:lang w:eastAsia="zh-CN"/>
              </w:rPr>
            </w:pPr>
            <w:r w:rsidRPr="0061649B">
              <w:rPr>
                <w:rFonts w:cs="Arial"/>
                <w:szCs w:val="18"/>
              </w:rPr>
              <w:t>notificationRecipientAddress</w:t>
            </w:r>
          </w:p>
        </w:tc>
        <w:tc>
          <w:tcPr>
            <w:tcW w:w="4743" w:type="dxa"/>
          </w:tcPr>
          <w:p w14:paraId="763EEA3F" w14:textId="77777777" w:rsidR="00CB0D78" w:rsidRPr="0061649B" w:rsidRDefault="00CB0D78" w:rsidP="00CB0D78">
            <w:pPr>
              <w:pStyle w:val="TAL"/>
              <w:rPr>
                <w:rFonts w:cs="Arial"/>
                <w:szCs w:val="18"/>
              </w:rPr>
            </w:pPr>
            <w:r w:rsidRPr="0061649B">
              <w:rPr>
                <w:rFonts w:cs="Arial"/>
                <w:szCs w:val="18"/>
              </w:rPr>
              <w:t>Address of the notification recipient.</w:t>
            </w:r>
          </w:p>
          <w:p w14:paraId="66AD7CC1" w14:textId="77777777" w:rsidR="00CB0D78" w:rsidRPr="0061649B" w:rsidRDefault="00CB0D78" w:rsidP="00CB0D78">
            <w:pPr>
              <w:pStyle w:val="TAL"/>
              <w:rPr>
                <w:rFonts w:cs="Arial"/>
                <w:szCs w:val="18"/>
              </w:rPr>
            </w:pPr>
          </w:p>
          <w:p w14:paraId="2897DA59" w14:textId="77777777" w:rsidR="00CB0D78" w:rsidRPr="0061649B" w:rsidRDefault="00CB0D78" w:rsidP="00CB0D78">
            <w:pPr>
              <w:pStyle w:val="TAL"/>
              <w:rPr>
                <w:szCs w:val="18"/>
              </w:rPr>
            </w:pPr>
            <w:r w:rsidRPr="0061649B">
              <w:rPr>
                <w:rFonts w:cs="Arial"/>
                <w:szCs w:val="18"/>
              </w:rPr>
              <w:t>allowedValues: N/A</w:t>
            </w:r>
          </w:p>
        </w:tc>
        <w:tc>
          <w:tcPr>
            <w:tcW w:w="2534" w:type="dxa"/>
          </w:tcPr>
          <w:p w14:paraId="64A040D3" w14:textId="77777777" w:rsidR="00CB0D78" w:rsidRPr="0061649B" w:rsidRDefault="00CB0D78" w:rsidP="00CB0D78">
            <w:pPr>
              <w:pStyle w:val="TAL"/>
            </w:pPr>
            <w:r w:rsidRPr="0061649B">
              <w:t xml:space="preserve">type: String </w:t>
            </w:r>
          </w:p>
          <w:p w14:paraId="72E3DD34" w14:textId="77777777" w:rsidR="00CB0D78" w:rsidRPr="0061649B" w:rsidRDefault="00CB0D78" w:rsidP="00CB0D78">
            <w:pPr>
              <w:pStyle w:val="TAL"/>
            </w:pPr>
            <w:r w:rsidRPr="0061649B">
              <w:t>multiplicity: 1</w:t>
            </w:r>
          </w:p>
          <w:p w14:paraId="2AAA0C14" w14:textId="77777777" w:rsidR="00CB0D78" w:rsidRPr="0061649B" w:rsidRDefault="00CB0D78" w:rsidP="00CB0D78">
            <w:pPr>
              <w:pStyle w:val="TAL"/>
            </w:pPr>
            <w:r w:rsidRPr="0061649B">
              <w:t>isOrdered: N/A</w:t>
            </w:r>
          </w:p>
          <w:p w14:paraId="589E1C3A" w14:textId="77777777" w:rsidR="00CB0D78" w:rsidRPr="0061649B" w:rsidRDefault="00CB0D78" w:rsidP="00CB0D78">
            <w:pPr>
              <w:pStyle w:val="TAL"/>
            </w:pPr>
            <w:r w:rsidRPr="0061649B">
              <w:t>isUnique: N/A</w:t>
            </w:r>
          </w:p>
          <w:p w14:paraId="44ADC96B" w14:textId="77777777" w:rsidR="00CB0D78" w:rsidRPr="0061649B" w:rsidRDefault="00CB0D78" w:rsidP="00CB0D78">
            <w:pPr>
              <w:pStyle w:val="TAL"/>
            </w:pPr>
            <w:r w:rsidRPr="0061649B">
              <w:t xml:space="preserve">defaultValue: None </w:t>
            </w:r>
          </w:p>
          <w:p w14:paraId="5A14DA5F" w14:textId="77777777" w:rsidR="00CB0D78" w:rsidRPr="0061649B" w:rsidRDefault="00CB0D78" w:rsidP="00CB0D78">
            <w:pPr>
              <w:pStyle w:val="TAL"/>
            </w:pPr>
            <w:r w:rsidRPr="0061649B">
              <w:t>isNullable: False</w:t>
            </w:r>
          </w:p>
        </w:tc>
      </w:tr>
      <w:tr w:rsidR="00CB0D78" w:rsidRPr="00B26339" w14:paraId="03AD4DEE" w14:textId="77777777" w:rsidTr="00CB0D78">
        <w:trPr>
          <w:cantSplit/>
          <w:jc w:val="center"/>
        </w:trPr>
        <w:tc>
          <w:tcPr>
            <w:tcW w:w="3534" w:type="dxa"/>
          </w:tcPr>
          <w:p w14:paraId="4124383C" w14:textId="77777777" w:rsidR="00CB0D78" w:rsidRPr="0061649B" w:rsidRDefault="00CB0D78" w:rsidP="00CB0D78">
            <w:pPr>
              <w:pStyle w:val="TAL"/>
              <w:rPr>
                <w:rFonts w:cs="Arial"/>
                <w:szCs w:val="18"/>
                <w:lang w:eastAsia="zh-CN"/>
              </w:rPr>
            </w:pPr>
            <w:r w:rsidRPr="0061649B">
              <w:rPr>
                <w:rFonts w:cs="Arial"/>
                <w:szCs w:val="18"/>
              </w:rPr>
              <w:lastRenderedPageBreak/>
              <w:t>notificationTypes</w:t>
            </w:r>
          </w:p>
        </w:tc>
        <w:tc>
          <w:tcPr>
            <w:tcW w:w="4743" w:type="dxa"/>
          </w:tcPr>
          <w:p w14:paraId="258E2E24" w14:textId="77777777" w:rsidR="00CB0D78" w:rsidRPr="0061649B" w:rsidRDefault="00CB0D78" w:rsidP="00CB0D78">
            <w:pPr>
              <w:pStyle w:val="TAL"/>
              <w:rPr>
                <w:rFonts w:cs="Arial"/>
                <w:szCs w:val="18"/>
              </w:rPr>
            </w:pPr>
            <w:r w:rsidRPr="009D5964">
              <w:rPr>
                <w:rFonts w:cs="Arial"/>
                <w:szCs w:val="18"/>
              </w:rPr>
              <w:t>List of notification types.</w:t>
            </w:r>
          </w:p>
          <w:p w14:paraId="5A8CD479" w14:textId="77777777" w:rsidR="00CB0D78" w:rsidRPr="0061649B" w:rsidRDefault="00CB0D78" w:rsidP="00CB0D78">
            <w:pPr>
              <w:pStyle w:val="TAL"/>
              <w:rPr>
                <w:rFonts w:cs="Arial"/>
                <w:szCs w:val="18"/>
              </w:rPr>
            </w:pPr>
          </w:p>
          <w:p w14:paraId="67C0050A" w14:textId="77777777" w:rsidR="00CB0D78" w:rsidRPr="0061649B" w:rsidRDefault="00CB0D78" w:rsidP="00CB0D78">
            <w:pPr>
              <w:pStyle w:val="TAL"/>
              <w:rPr>
                <w:rFonts w:cs="Arial"/>
                <w:szCs w:val="18"/>
              </w:rPr>
            </w:pPr>
            <w:r w:rsidRPr="0061649B">
              <w:rPr>
                <w:rFonts w:cs="Arial"/>
                <w:szCs w:val="18"/>
              </w:rPr>
              <w:t xml:space="preserve">Below is a list of notificationType values that are defined in 3GPP </w:t>
            </w:r>
            <w:proofErr w:type="gramStart"/>
            <w:r w:rsidRPr="0061649B">
              <w:rPr>
                <w:rFonts w:cs="Arial"/>
                <w:szCs w:val="18"/>
              </w:rPr>
              <w:t>specifications..</w:t>
            </w:r>
            <w:proofErr w:type="gramEnd"/>
            <w:r w:rsidRPr="0061649B">
              <w:rPr>
                <w:rFonts w:cs="Arial"/>
                <w:szCs w:val="18"/>
              </w:rPr>
              <w:t xml:space="preserve"> Other notificationTypes defined by SDOs or enterprises may also be supported.</w:t>
            </w:r>
          </w:p>
          <w:p w14:paraId="4C8E3DBA" w14:textId="77777777" w:rsidR="00CB0D78" w:rsidRPr="0061649B" w:rsidRDefault="00CB0D78" w:rsidP="00CB0D78">
            <w:pPr>
              <w:pStyle w:val="TAL"/>
              <w:rPr>
                <w:rFonts w:cs="Arial"/>
                <w:szCs w:val="18"/>
              </w:rPr>
            </w:pPr>
          </w:p>
          <w:p w14:paraId="07E2F465" w14:textId="77777777" w:rsidR="00CB0D78" w:rsidRPr="0061649B" w:rsidRDefault="00CB0D78" w:rsidP="00CB0D78">
            <w:pPr>
              <w:pStyle w:val="TAL"/>
              <w:rPr>
                <w:szCs w:val="18"/>
              </w:rPr>
            </w:pPr>
            <w:r>
              <w:rPr>
                <w:szCs w:val="18"/>
              </w:rPr>
              <w:t>allowedValues</w:t>
            </w:r>
            <w:r w:rsidRPr="0061649B">
              <w:rPr>
                <w:szCs w:val="18"/>
              </w:rPr>
              <w:t xml:space="preserve">: </w:t>
            </w:r>
          </w:p>
          <w:p w14:paraId="28C688C8" w14:textId="77777777" w:rsidR="00CB0D78" w:rsidRPr="0061649B" w:rsidRDefault="00CB0D78" w:rsidP="00CB0D78">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637A1C13" w14:textId="77777777" w:rsidR="00CB0D78" w:rsidRPr="0061649B" w:rsidRDefault="00CB0D78" w:rsidP="00CB0D78">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5E93E050" w14:textId="77777777" w:rsidR="00CB0D78" w:rsidRPr="0061649B" w:rsidRDefault="00CB0D78" w:rsidP="00CB0D78">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6A114DFA" w14:textId="77777777" w:rsidR="00CB0D78" w:rsidRPr="0061649B" w:rsidRDefault="00CB0D78" w:rsidP="00CB0D78">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34E965C2" w14:textId="77777777" w:rsidR="00CB0D78" w:rsidRPr="0061649B" w:rsidRDefault="00CB0D78" w:rsidP="00CB0D78">
            <w:pPr>
              <w:pStyle w:val="TAL"/>
              <w:rPr>
                <w:szCs w:val="18"/>
              </w:rPr>
            </w:pPr>
            <w:r w:rsidRPr="0061649B">
              <w:rPr>
                <w:szCs w:val="18"/>
              </w:rPr>
              <w:t>- NOTIFY</w:t>
            </w:r>
            <w:r>
              <w:rPr>
                <w:szCs w:val="18"/>
              </w:rPr>
              <w:t>_</w:t>
            </w:r>
            <w:r w:rsidRPr="0061649B">
              <w:rPr>
                <w:szCs w:val="18"/>
              </w:rPr>
              <w:t>EVENT</w:t>
            </w:r>
          </w:p>
          <w:p w14:paraId="78F19991" w14:textId="77777777" w:rsidR="00CB0D78" w:rsidRPr="0061649B" w:rsidRDefault="00CB0D78" w:rsidP="00CB0D78">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679D4490" w14:textId="77777777" w:rsidR="00CB0D78" w:rsidRPr="0061649B" w:rsidRDefault="00CB0D78" w:rsidP="00CB0D7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175C2FF1" w14:textId="77777777" w:rsidR="00CB0D78" w:rsidRPr="0061649B" w:rsidRDefault="00CB0D78" w:rsidP="00CB0D78">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46A7EC0B" w14:textId="77777777" w:rsidR="00CB0D78" w:rsidRPr="0061649B" w:rsidRDefault="00CB0D78" w:rsidP="00CB0D78">
            <w:pPr>
              <w:pStyle w:val="TAL"/>
              <w:rPr>
                <w:szCs w:val="18"/>
              </w:rPr>
            </w:pPr>
            <w:r w:rsidRPr="0061649B">
              <w:rPr>
                <w:szCs w:val="18"/>
              </w:rPr>
              <w:t>- NOTIFY</w:t>
            </w:r>
            <w:r>
              <w:rPr>
                <w:szCs w:val="18"/>
              </w:rPr>
              <w:t>_</w:t>
            </w:r>
            <w:r w:rsidRPr="0061649B">
              <w:rPr>
                <w:szCs w:val="18"/>
              </w:rPr>
              <w:t>COMMENTS</w:t>
            </w:r>
          </w:p>
          <w:p w14:paraId="33174461" w14:textId="77777777" w:rsidR="00CB0D78" w:rsidRPr="0061649B" w:rsidRDefault="00CB0D78" w:rsidP="00CB0D78">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1EA703AC" w14:textId="77777777" w:rsidR="00CB0D78" w:rsidRPr="0061649B" w:rsidRDefault="00CB0D78" w:rsidP="00CB0D78">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0844AD70" w14:textId="77777777" w:rsidR="00CB0D78" w:rsidRPr="0061649B" w:rsidRDefault="00CB0D78" w:rsidP="00CB0D78">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4DBE4DE5" w14:textId="77777777" w:rsidR="00CB0D78" w:rsidRPr="0061649B" w:rsidRDefault="00CB0D78" w:rsidP="00CB0D78">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18BF2A7A" w14:textId="77777777" w:rsidR="00CB0D78" w:rsidRPr="0061649B" w:rsidRDefault="00CB0D78" w:rsidP="00CB0D78">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78CD4D74" w14:textId="77777777" w:rsidR="00CB0D78" w:rsidRPr="0061649B" w:rsidRDefault="00CB0D78" w:rsidP="00CB0D78">
            <w:pPr>
              <w:pStyle w:val="TAL"/>
              <w:rPr>
                <w:szCs w:val="18"/>
              </w:rPr>
            </w:pPr>
            <w:r w:rsidRPr="0061649B">
              <w:rPr>
                <w:szCs w:val="18"/>
              </w:rPr>
              <w:t>- NOTIFY</w:t>
            </w:r>
            <w:r>
              <w:rPr>
                <w:szCs w:val="18"/>
              </w:rPr>
              <w:t>_</w:t>
            </w:r>
            <w:r w:rsidRPr="0061649B">
              <w:rPr>
                <w:szCs w:val="18"/>
              </w:rPr>
              <w:t>FILEREADY</w:t>
            </w:r>
          </w:p>
          <w:p w14:paraId="772151C0" w14:textId="77777777" w:rsidR="00CB0D78" w:rsidRPr="0061649B" w:rsidRDefault="00CB0D78" w:rsidP="00CB0D78">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44A2145" w14:textId="77777777" w:rsidR="00CB0D78" w:rsidRPr="0061649B" w:rsidRDefault="00CB0D78" w:rsidP="00CB0D78">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2534" w:type="dxa"/>
          </w:tcPr>
          <w:p w14:paraId="3AEB2AE9" w14:textId="77777777" w:rsidR="00CB0D78" w:rsidRPr="0061649B" w:rsidRDefault="00CB0D78" w:rsidP="00CB0D78">
            <w:pPr>
              <w:pStyle w:val="TAL"/>
            </w:pPr>
            <w:r w:rsidRPr="0061649B">
              <w:t>type: ENUM</w:t>
            </w:r>
          </w:p>
          <w:p w14:paraId="6AD9F420" w14:textId="77777777" w:rsidR="00CB0D78" w:rsidRPr="0061649B" w:rsidRDefault="00CB0D78" w:rsidP="00CB0D78">
            <w:pPr>
              <w:pStyle w:val="TAL"/>
            </w:pPr>
            <w:r w:rsidRPr="0061649B">
              <w:t>multiplicity: *</w:t>
            </w:r>
          </w:p>
          <w:p w14:paraId="46775467" w14:textId="77777777" w:rsidR="00CB0D78" w:rsidRPr="0061649B" w:rsidRDefault="00CB0D78" w:rsidP="00CB0D78">
            <w:pPr>
              <w:pStyle w:val="TAL"/>
            </w:pPr>
            <w:r w:rsidRPr="0061649B">
              <w:t>isOrdered: False</w:t>
            </w:r>
          </w:p>
          <w:p w14:paraId="6AEDD918" w14:textId="77777777" w:rsidR="00CB0D78" w:rsidRPr="0061649B" w:rsidRDefault="00CB0D78" w:rsidP="00CB0D78">
            <w:pPr>
              <w:pStyle w:val="TAL"/>
            </w:pPr>
            <w:r w:rsidRPr="0061649B">
              <w:t>isUnique: True</w:t>
            </w:r>
          </w:p>
          <w:p w14:paraId="41AE5A37" w14:textId="77777777" w:rsidR="00CB0D78" w:rsidRPr="0061649B" w:rsidRDefault="00CB0D78" w:rsidP="00CB0D78">
            <w:pPr>
              <w:pStyle w:val="TAL"/>
            </w:pPr>
            <w:r w:rsidRPr="0061649B">
              <w:t>defaultValue: None</w:t>
            </w:r>
          </w:p>
          <w:p w14:paraId="58C7CA6B" w14:textId="77777777" w:rsidR="00CB0D78" w:rsidRPr="0061649B" w:rsidRDefault="00CB0D78" w:rsidP="00CB0D78">
            <w:pPr>
              <w:pStyle w:val="TAL"/>
            </w:pPr>
            <w:r w:rsidRPr="0061649B">
              <w:t>isNullable: False</w:t>
            </w:r>
          </w:p>
        </w:tc>
      </w:tr>
      <w:tr w:rsidR="00CB0D78" w:rsidRPr="00B26339" w14:paraId="7D2790C6" w14:textId="77777777" w:rsidTr="00CB0D78">
        <w:trPr>
          <w:cantSplit/>
          <w:jc w:val="center"/>
        </w:trPr>
        <w:tc>
          <w:tcPr>
            <w:tcW w:w="3534" w:type="dxa"/>
          </w:tcPr>
          <w:p w14:paraId="2A935BE2" w14:textId="77777777" w:rsidR="00CB0D78" w:rsidRPr="0061649B" w:rsidRDefault="00CB0D78" w:rsidP="00CB0D78">
            <w:pPr>
              <w:pStyle w:val="TAL"/>
              <w:rPr>
                <w:rFonts w:cs="Arial"/>
                <w:szCs w:val="18"/>
                <w:lang w:eastAsia="zh-CN"/>
              </w:rPr>
            </w:pPr>
            <w:r w:rsidRPr="0061649B">
              <w:rPr>
                <w:rFonts w:cs="Arial"/>
                <w:szCs w:val="18"/>
              </w:rPr>
              <w:t>notificationFilter</w:t>
            </w:r>
          </w:p>
        </w:tc>
        <w:tc>
          <w:tcPr>
            <w:tcW w:w="4743" w:type="dxa"/>
          </w:tcPr>
          <w:p w14:paraId="7238BE52" w14:textId="77777777" w:rsidR="00CB0D78" w:rsidRPr="0061649B" w:rsidRDefault="00CB0D78" w:rsidP="00CB0D78">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5EA4C19" w14:textId="77777777" w:rsidR="00CB0D78" w:rsidRPr="0061649B" w:rsidRDefault="00CB0D78" w:rsidP="00CB0D78">
            <w:pPr>
              <w:pStyle w:val="TAL"/>
              <w:rPr>
                <w:rFonts w:cs="Arial"/>
                <w:szCs w:val="18"/>
              </w:rPr>
            </w:pPr>
            <w:r w:rsidRPr="0061649B">
              <w:rPr>
                <w:rFonts w:cs="Arial"/>
                <w:szCs w:val="18"/>
              </w:rPr>
              <w:t>The filter can be applied to any field of a notification.</w:t>
            </w:r>
          </w:p>
          <w:p w14:paraId="08761BC0" w14:textId="77777777" w:rsidR="00CB0D78" w:rsidRPr="0061649B" w:rsidRDefault="00CB0D78" w:rsidP="00CB0D78">
            <w:pPr>
              <w:pStyle w:val="TAL"/>
              <w:rPr>
                <w:rFonts w:cs="Arial"/>
                <w:szCs w:val="18"/>
              </w:rPr>
            </w:pPr>
          </w:p>
          <w:p w14:paraId="36133EDC"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1B5F5AE9" w14:textId="77777777" w:rsidR="00CB0D78" w:rsidRPr="0061649B" w:rsidRDefault="00CB0D78" w:rsidP="00CB0D78">
            <w:pPr>
              <w:pStyle w:val="TAL"/>
            </w:pPr>
            <w:r w:rsidRPr="0061649B">
              <w:t xml:space="preserve">type: String </w:t>
            </w:r>
          </w:p>
          <w:p w14:paraId="342F6015"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1885CB64" w14:textId="77777777" w:rsidR="00CB0D78" w:rsidRPr="0061649B" w:rsidRDefault="00CB0D78" w:rsidP="00CB0D78">
            <w:pPr>
              <w:pStyle w:val="TAL"/>
            </w:pPr>
            <w:r w:rsidRPr="0061649B">
              <w:t>isOrdered: N/A</w:t>
            </w:r>
          </w:p>
          <w:p w14:paraId="5FD872EC" w14:textId="77777777" w:rsidR="00CB0D78" w:rsidRPr="0061649B" w:rsidRDefault="00CB0D78" w:rsidP="00CB0D78">
            <w:pPr>
              <w:pStyle w:val="TAL"/>
            </w:pPr>
            <w:r w:rsidRPr="0061649B">
              <w:t>isUnique: N/A</w:t>
            </w:r>
          </w:p>
          <w:p w14:paraId="0DBDBF66" w14:textId="77777777" w:rsidR="00CB0D78" w:rsidRPr="0061649B" w:rsidRDefault="00CB0D78" w:rsidP="00CB0D78">
            <w:pPr>
              <w:pStyle w:val="TAL"/>
            </w:pPr>
            <w:r w:rsidRPr="0061649B">
              <w:t xml:space="preserve">defaultValue: None </w:t>
            </w:r>
          </w:p>
          <w:p w14:paraId="4364629A" w14:textId="77777777" w:rsidR="00CB0D78" w:rsidRPr="0061649B" w:rsidRDefault="00CB0D78" w:rsidP="00CB0D78">
            <w:pPr>
              <w:pStyle w:val="TAL"/>
            </w:pPr>
            <w:r w:rsidRPr="0061649B">
              <w:t>isNullable: False</w:t>
            </w:r>
          </w:p>
        </w:tc>
      </w:tr>
      <w:tr w:rsidR="00CB0D78" w:rsidRPr="00B26339" w14:paraId="37A92EAB" w14:textId="77777777" w:rsidTr="00CB0D78">
        <w:trPr>
          <w:cantSplit/>
          <w:jc w:val="center"/>
        </w:trPr>
        <w:tc>
          <w:tcPr>
            <w:tcW w:w="3534" w:type="dxa"/>
          </w:tcPr>
          <w:p w14:paraId="71E9EC2B" w14:textId="77777777" w:rsidR="00CB0D78" w:rsidRPr="0061649B" w:rsidRDefault="00CB0D78" w:rsidP="00CB0D78">
            <w:pPr>
              <w:pStyle w:val="TAL"/>
              <w:rPr>
                <w:rFonts w:cs="Arial"/>
                <w:szCs w:val="18"/>
              </w:rPr>
            </w:pPr>
            <w:r w:rsidRPr="008B7904">
              <w:rPr>
                <w:rFonts w:cs="Arial"/>
                <w:szCs w:val="18"/>
              </w:rPr>
              <w:t>notificationProtocols</w:t>
            </w:r>
          </w:p>
        </w:tc>
        <w:tc>
          <w:tcPr>
            <w:tcW w:w="4743" w:type="dxa"/>
          </w:tcPr>
          <w:p w14:paraId="361631B8" w14:textId="77777777" w:rsidR="00CB0D78" w:rsidRDefault="00CB0D78" w:rsidP="00CB0D78">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C7E42AD" w14:textId="77777777" w:rsidR="00CB0D78" w:rsidRPr="008B7904" w:rsidRDefault="00CB0D78" w:rsidP="00CB0D78">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62D0B0BA" w14:textId="77777777" w:rsidR="00CB0D78" w:rsidRPr="008B7904" w:rsidRDefault="00CB0D78" w:rsidP="00CB0D78">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B18AD27" w14:textId="77777777" w:rsidR="00CB0D78" w:rsidRPr="008B7904" w:rsidRDefault="00CB0D78" w:rsidP="00CB0D78">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CB7AC59" w14:textId="77777777" w:rsidR="00CB0D78" w:rsidRPr="008B7904" w:rsidRDefault="00CB0D78" w:rsidP="00CB0D78">
            <w:pPr>
              <w:keepNext/>
              <w:keepLines/>
              <w:spacing w:after="0"/>
              <w:rPr>
                <w:rFonts w:ascii="Arial" w:hAnsi="Arial"/>
                <w:sz w:val="18"/>
                <w:szCs w:val="18"/>
              </w:rPr>
            </w:pPr>
          </w:p>
          <w:p w14:paraId="2D5BC3DA" w14:textId="77777777" w:rsidR="00CB0D78" w:rsidRPr="008B7904" w:rsidRDefault="00CB0D78" w:rsidP="00CB0D78">
            <w:pPr>
              <w:keepNext/>
              <w:keepLines/>
              <w:spacing w:after="0"/>
              <w:rPr>
                <w:rFonts w:ascii="Arial" w:hAnsi="Arial"/>
                <w:sz w:val="18"/>
                <w:szCs w:val="18"/>
              </w:rPr>
            </w:pPr>
            <w:r>
              <w:rPr>
                <w:rFonts w:ascii="Arial" w:hAnsi="Arial"/>
                <w:sz w:val="18"/>
                <w:szCs w:val="18"/>
              </w:rPr>
              <w:t>allowedValues</w:t>
            </w:r>
            <w:r w:rsidRPr="008B7904">
              <w:rPr>
                <w:rFonts w:ascii="Arial" w:hAnsi="Arial"/>
                <w:sz w:val="18"/>
                <w:szCs w:val="18"/>
              </w:rPr>
              <w:t xml:space="preserve">: </w:t>
            </w:r>
          </w:p>
          <w:p w14:paraId="34753CDD" w14:textId="77777777" w:rsidR="00CB0D78" w:rsidRPr="008B7904" w:rsidRDefault="00CB0D78" w:rsidP="00CB0D78">
            <w:pPr>
              <w:keepNext/>
              <w:keepLines/>
              <w:spacing w:after="0"/>
              <w:rPr>
                <w:rFonts w:ascii="Arial" w:hAnsi="Arial"/>
                <w:sz w:val="18"/>
                <w:szCs w:val="18"/>
              </w:rPr>
            </w:pPr>
            <w:r w:rsidRPr="008B7904">
              <w:rPr>
                <w:rFonts w:ascii="Arial" w:hAnsi="Arial"/>
                <w:sz w:val="18"/>
                <w:szCs w:val="18"/>
              </w:rPr>
              <w:t>- HTTP</w:t>
            </w:r>
          </w:p>
          <w:p w14:paraId="10ACCCBF" w14:textId="77777777" w:rsidR="00CB0D78" w:rsidRPr="008B7904" w:rsidRDefault="00CB0D78" w:rsidP="00CB0D78">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5037626C" w14:textId="77777777" w:rsidR="00CB0D78" w:rsidRPr="0061649B" w:rsidRDefault="00CB0D78" w:rsidP="00CB0D78">
            <w:pPr>
              <w:pStyle w:val="TAL"/>
              <w:rPr>
                <w:rFonts w:cs="Arial"/>
                <w:szCs w:val="18"/>
              </w:rPr>
            </w:pPr>
          </w:p>
        </w:tc>
        <w:tc>
          <w:tcPr>
            <w:tcW w:w="2534" w:type="dxa"/>
          </w:tcPr>
          <w:p w14:paraId="77C7BB6C" w14:textId="77777777" w:rsidR="00CB0D78" w:rsidRPr="008B7904" w:rsidRDefault="00CB0D78" w:rsidP="00CB0D78">
            <w:pPr>
              <w:keepNext/>
              <w:keepLines/>
              <w:spacing w:after="0"/>
              <w:rPr>
                <w:rFonts w:ascii="Arial" w:hAnsi="Arial"/>
                <w:sz w:val="18"/>
              </w:rPr>
            </w:pPr>
            <w:r w:rsidRPr="008B7904">
              <w:rPr>
                <w:rFonts w:ascii="Arial" w:hAnsi="Arial"/>
                <w:sz w:val="18"/>
              </w:rPr>
              <w:t>type: ENUM</w:t>
            </w:r>
          </w:p>
          <w:p w14:paraId="446E178B" w14:textId="77777777" w:rsidR="00CB0D78" w:rsidRPr="008B7904" w:rsidRDefault="00CB0D78" w:rsidP="00CB0D78">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4E8A0C55" w14:textId="77777777" w:rsidR="00CB0D78" w:rsidRPr="008B7904" w:rsidRDefault="00CB0D78" w:rsidP="00CB0D78">
            <w:pPr>
              <w:keepNext/>
              <w:keepLines/>
              <w:spacing w:after="0"/>
              <w:rPr>
                <w:rFonts w:ascii="Arial" w:hAnsi="Arial"/>
                <w:sz w:val="18"/>
              </w:rPr>
            </w:pPr>
            <w:r w:rsidRPr="008B7904">
              <w:rPr>
                <w:rFonts w:ascii="Arial" w:hAnsi="Arial"/>
                <w:sz w:val="18"/>
              </w:rPr>
              <w:t>isOrdered: False</w:t>
            </w:r>
          </w:p>
          <w:p w14:paraId="2107F4BE" w14:textId="77777777" w:rsidR="00CB0D78" w:rsidRPr="008B7904" w:rsidRDefault="00CB0D78" w:rsidP="00CB0D78">
            <w:pPr>
              <w:keepNext/>
              <w:keepLines/>
              <w:spacing w:after="0"/>
              <w:rPr>
                <w:rFonts w:ascii="Arial" w:hAnsi="Arial"/>
                <w:sz w:val="18"/>
              </w:rPr>
            </w:pPr>
            <w:r w:rsidRPr="008B7904">
              <w:rPr>
                <w:rFonts w:ascii="Arial" w:hAnsi="Arial"/>
                <w:sz w:val="18"/>
              </w:rPr>
              <w:t>isUnique: True</w:t>
            </w:r>
          </w:p>
          <w:p w14:paraId="4944EB06" w14:textId="77777777" w:rsidR="00CB0D78" w:rsidRPr="008B7904" w:rsidRDefault="00CB0D78" w:rsidP="00CB0D78">
            <w:pPr>
              <w:keepNext/>
              <w:keepLines/>
              <w:spacing w:after="0"/>
              <w:rPr>
                <w:rFonts w:ascii="Arial" w:hAnsi="Arial"/>
                <w:sz w:val="18"/>
              </w:rPr>
            </w:pPr>
            <w:r w:rsidRPr="008B7904">
              <w:rPr>
                <w:rFonts w:ascii="Arial" w:hAnsi="Arial"/>
                <w:sz w:val="18"/>
              </w:rPr>
              <w:t>defaultValue: None</w:t>
            </w:r>
          </w:p>
          <w:p w14:paraId="73F92263" w14:textId="77777777" w:rsidR="00CB0D78" w:rsidRPr="0061649B" w:rsidRDefault="00CB0D78" w:rsidP="00CB0D78">
            <w:pPr>
              <w:pStyle w:val="TAL"/>
            </w:pPr>
            <w:r w:rsidRPr="008B7904">
              <w:t>isNullable: False</w:t>
            </w:r>
          </w:p>
        </w:tc>
      </w:tr>
      <w:tr w:rsidR="00CB0D78" w:rsidRPr="00B26339" w14:paraId="332C9522" w14:textId="77777777" w:rsidTr="00CB0D78">
        <w:trPr>
          <w:cantSplit/>
          <w:jc w:val="center"/>
        </w:trPr>
        <w:tc>
          <w:tcPr>
            <w:tcW w:w="3534" w:type="dxa"/>
          </w:tcPr>
          <w:p w14:paraId="707035F4" w14:textId="77777777" w:rsidR="00CB0D78" w:rsidRPr="0061649B" w:rsidRDefault="00CB0D78" w:rsidP="00CB0D78">
            <w:pPr>
              <w:pStyle w:val="TAL"/>
              <w:rPr>
                <w:rFonts w:cs="Arial"/>
                <w:szCs w:val="18"/>
                <w:lang w:eastAsia="zh-CN"/>
              </w:rPr>
            </w:pPr>
            <w:r w:rsidRPr="0061649B">
              <w:rPr>
                <w:rFonts w:cs="Arial"/>
                <w:szCs w:val="18"/>
              </w:rPr>
              <w:t>scope</w:t>
            </w:r>
          </w:p>
        </w:tc>
        <w:tc>
          <w:tcPr>
            <w:tcW w:w="4743" w:type="dxa"/>
          </w:tcPr>
          <w:p w14:paraId="1BD2B7B2" w14:textId="77777777" w:rsidR="00CB0D78" w:rsidRPr="0061649B" w:rsidRDefault="00CB0D78" w:rsidP="00CB0D78">
            <w:pPr>
              <w:pStyle w:val="TAL"/>
              <w:rPr>
                <w:rFonts w:cs="Arial"/>
                <w:szCs w:val="18"/>
              </w:rPr>
            </w:pPr>
            <w:r w:rsidRPr="0061649B">
              <w:rPr>
                <w:szCs w:val="18"/>
              </w:rPr>
              <w:t xml:space="preserve">Scopes </w:t>
            </w:r>
            <w:r>
              <w:rPr>
                <w:rFonts w:cs="Arial"/>
                <w:szCs w:val="18"/>
              </w:rPr>
              <w:t>(selects) data nodes in an object tree.</w:t>
            </w:r>
          </w:p>
          <w:p w14:paraId="7DDDEA6C" w14:textId="77777777" w:rsidR="00CB0D78" w:rsidRPr="0061649B" w:rsidRDefault="00CB0D78" w:rsidP="00CB0D78">
            <w:pPr>
              <w:pStyle w:val="TAL"/>
              <w:rPr>
                <w:rFonts w:cs="Arial"/>
                <w:szCs w:val="18"/>
              </w:rPr>
            </w:pPr>
          </w:p>
          <w:p w14:paraId="45772B5E"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07C791FD" w14:textId="77777777" w:rsidR="00CB0D78" w:rsidRPr="0061649B" w:rsidRDefault="00CB0D78" w:rsidP="00CB0D78">
            <w:pPr>
              <w:pStyle w:val="TAL"/>
            </w:pPr>
            <w:r w:rsidRPr="0061649B">
              <w:t>type: Scope</w:t>
            </w:r>
          </w:p>
          <w:p w14:paraId="0E384C6A"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20D82626" w14:textId="77777777" w:rsidR="00CB0D78" w:rsidRPr="0061649B" w:rsidRDefault="00CB0D78" w:rsidP="00CB0D78">
            <w:pPr>
              <w:pStyle w:val="TAL"/>
            </w:pPr>
            <w:r w:rsidRPr="0061649B">
              <w:t>isOrdered: N/A</w:t>
            </w:r>
          </w:p>
          <w:p w14:paraId="1F3C36A8" w14:textId="77777777" w:rsidR="00CB0D78" w:rsidRPr="0061649B" w:rsidRDefault="00CB0D78" w:rsidP="00CB0D78">
            <w:pPr>
              <w:pStyle w:val="TAL"/>
            </w:pPr>
            <w:r w:rsidRPr="0061649B">
              <w:t>isUnique: N/A</w:t>
            </w:r>
          </w:p>
          <w:p w14:paraId="64097D02" w14:textId="77777777" w:rsidR="00CB0D78" w:rsidRPr="0061649B" w:rsidRDefault="00CB0D78" w:rsidP="00CB0D78">
            <w:pPr>
              <w:pStyle w:val="TAL"/>
            </w:pPr>
            <w:r w:rsidRPr="0061649B">
              <w:t xml:space="preserve">defaultValue: None </w:t>
            </w:r>
          </w:p>
          <w:p w14:paraId="5B0D957C" w14:textId="77777777" w:rsidR="00CB0D78" w:rsidRPr="0061649B" w:rsidRDefault="00CB0D78" w:rsidP="00CB0D78">
            <w:pPr>
              <w:pStyle w:val="TAL"/>
            </w:pPr>
            <w:r w:rsidRPr="0061649B">
              <w:t>isNullable: False</w:t>
            </w:r>
          </w:p>
        </w:tc>
      </w:tr>
      <w:tr w:rsidR="00CB0D78" w:rsidRPr="00B26339" w14:paraId="23F06D69" w14:textId="77777777" w:rsidTr="00CB0D78">
        <w:trPr>
          <w:cantSplit/>
          <w:jc w:val="center"/>
        </w:trPr>
        <w:tc>
          <w:tcPr>
            <w:tcW w:w="3534" w:type="dxa"/>
          </w:tcPr>
          <w:p w14:paraId="50620015" w14:textId="77777777" w:rsidR="00CB0D78" w:rsidRPr="0061649B" w:rsidRDefault="00CB0D78" w:rsidP="00CB0D78">
            <w:pPr>
              <w:pStyle w:val="TAL"/>
              <w:rPr>
                <w:rFonts w:cs="Arial"/>
                <w:szCs w:val="18"/>
                <w:lang w:eastAsia="zh-CN"/>
              </w:rPr>
            </w:pPr>
            <w:r w:rsidRPr="0061649B">
              <w:rPr>
                <w:rFonts w:cs="Arial"/>
                <w:szCs w:val="18"/>
                <w:lang w:eastAsia="zh-CN"/>
              </w:rPr>
              <w:lastRenderedPageBreak/>
              <w:t>scopeType</w:t>
            </w:r>
          </w:p>
        </w:tc>
        <w:tc>
          <w:tcPr>
            <w:tcW w:w="4743" w:type="dxa"/>
          </w:tcPr>
          <w:p w14:paraId="5AAA1173" w14:textId="77777777" w:rsidR="00CB0D78" w:rsidRPr="0061649B" w:rsidRDefault="00CB0D78" w:rsidP="00CB0D78">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496C513A" w14:textId="77777777" w:rsidR="00CB0D78" w:rsidRPr="0061649B" w:rsidRDefault="00CB0D78" w:rsidP="00CB0D78">
            <w:pPr>
              <w:pStyle w:val="TAL"/>
              <w:rPr>
                <w:szCs w:val="18"/>
              </w:rPr>
            </w:pPr>
          </w:p>
          <w:p w14:paraId="5B74FFDA" w14:textId="77777777" w:rsidR="00CB0D78" w:rsidRPr="0061649B" w:rsidRDefault="00CB0D78" w:rsidP="00CB0D78">
            <w:pPr>
              <w:pStyle w:val="TAL"/>
              <w:rPr>
                <w:szCs w:val="18"/>
              </w:rPr>
            </w:pPr>
            <w:r w:rsidRPr="0061649B">
              <w:rPr>
                <w:szCs w:val="18"/>
              </w:rPr>
              <w:t>The value BASE_ONLY indicates only the base object is selected.</w:t>
            </w:r>
          </w:p>
          <w:p w14:paraId="3288299C" w14:textId="77777777" w:rsidR="00CB0D78" w:rsidRPr="0061649B" w:rsidRDefault="00CB0D78" w:rsidP="00CB0D78">
            <w:pPr>
              <w:pStyle w:val="TAL"/>
              <w:rPr>
                <w:szCs w:val="18"/>
              </w:rPr>
            </w:pPr>
          </w:p>
          <w:p w14:paraId="2CB1103A" w14:textId="77777777" w:rsidR="00CB0D78" w:rsidRPr="0061649B" w:rsidRDefault="00CB0D78" w:rsidP="00CB0D78">
            <w:pPr>
              <w:pStyle w:val="TAL"/>
              <w:rPr>
                <w:szCs w:val="18"/>
              </w:rPr>
            </w:pPr>
            <w:r w:rsidRPr="0061649B">
              <w:rPr>
                <w:szCs w:val="18"/>
              </w:rPr>
              <w:t>The value BASE_ALL indicates the base object and all of its subordinate objects (incl. the leaf objects) are selected.</w:t>
            </w:r>
          </w:p>
          <w:p w14:paraId="1FC850A5" w14:textId="77777777" w:rsidR="00CB0D78" w:rsidRPr="0061649B" w:rsidRDefault="00CB0D78" w:rsidP="00CB0D78">
            <w:pPr>
              <w:pStyle w:val="TAL"/>
              <w:rPr>
                <w:szCs w:val="18"/>
              </w:rPr>
            </w:pPr>
          </w:p>
          <w:p w14:paraId="62CAA008" w14:textId="77777777" w:rsidR="00CB0D78" w:rsidRPr="0061649B" w:rsidRDefault="00CB0D78" w:rsidP="00CB0D78">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126A47CC" w14:textId="77777777" w:rsidR="00CB0D78" w:rsidRPr="0061649B" w:rsidRDefault="00CB0D78" w:rsidP="00CB0D78">
            <w:pPr>
              <w:pStyle w:val="TAL"/>
              <w:rPr>
                <w:szCs w:val="18"/>
              </w:rPr>
            </w:pPr>
          </w:p>
          <w:p w14:paraId="12511E60" w14:textId="77777777" w:rsidR="00CB0D78" w:rsidRPr="0061649B" w:rsidRDefault="00CB0D78" w:rsidP="00CB0D78">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4D07045E" w14:textId="77777777" w:rsidR="00CB0D78" w:rsidRPr="0061649B" w:rsidRDefault="00CB0D78" w:rsidP="00CB0D78">
            <w:pPr>
              <w:pStyle w:val="TAL"/>
              <w:rPr>
                <w:szCs w:val="18"/>
              </w:rPr>
            </w:pPr>
          </w:p>
          <w:p w14:paraId="213F6C88" w14:textId="77777777" w:rsidR="00CB0D78" w:rsidRPr="0061649B" w:rsidRDefault="00CB0D78" w:rsidP="00CB0D78">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3363D7" w14:textId="77777777" w:rsidR="00CB0D78" w:rsidRPr="0061649B" w:rsidRDefault="00CB0D78" w:rsidP="00CB0D78">
            <w:pPr>
              <w:pStyle w:val="TAL"/>
              <w:rPr>
                <w:rFonts w:cs="Arial"/>
                <w:szCs w:val="18"/>
              </w:rPr>
            </w:pPr>
          </w:p>
          <w:p w14:paraId="6389FF0D"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400A8EA8" w14:textId="77777777" w:rsidR="00CB0D78" w:rsidRPr="0061649B" w:rsidRDefault="00CB0D78" w:rsidP="00CB0D78">
            <w:pPr>
              <w:pStyle w:val="TAL"/>
            </w:pPr>
            <w:r w:rsidRPr="0061649B">
              <w:t>type: ENUM</w:t>
            </w:r>
          </w:p>
          <w:p w14:paraId="700FA350" w14:textId="77777777" w:rsidR="00CB0D78" w:rsidRPr="0061649B" w:rsidRDefault="00CB0D78" w:rsidP="00CB0D78">
            <w:pPr>
              <w:pStyle w:val="TAL"/>
            </w:pPr>
            <w:r w:rsidRPr="0061649B">
              <w:t>multiplicity: 1</w:t>
            </w:r>
          </w:p>
          <w:p w14:paraId="22F91D90" w14:textId="77777777" w:rsidR="00CB0D78" w:rsidRPr="0061649B" w:rsidRDefault="00CB0D78" w:rsidP="00CB0D78">
            <w:pPr>
              <w:pStyle w:val="TAL"/>
            </w:pPr>
            <w:r w:rsidRPr="0061649B">
              <w:t>isOrdered: N/A</w:t>
            </w:r>
          </w:p>
          <w:p w14:paraId="49EFED8F" w14:textId="77777777" w:rsidR="00CB0D78" w:rsidRPr="0061649B" w:rsidRDefault="00CB0D78" w:rsidP="00CB0D78">
            <w:pPr>
              <w:pStyle w:val="TAL"/>
            </w:pPr>
            <w:r w:rsidRPr="0061649B">
              <w:t>isUnique: N/A</w:t>
            </w:r>
          </w:p>
          <w:p w14:paraId="14797566" w14:textId="77777777" w:rsidR="00CB0D78" w:rsidRPr="0061649B" w:rsidRDefault="00CB0D78" w:rsidP="00CB0D78">
            <w:pPr>
              <w:pStyle w:val="TAL"/>
            </w:pPr>
            <w:r w:rsidRPr="0061649B">
              <w:t xml:space="preserve">defaultValue: None </w:t>
            </w:r>
          </w:p>
          <w:p w14:paraId="1299737E" w14:textId="77777777" w:rsidR="00CB0D78" w:rsidRPr="0061649B" w:rsidRDefault="00CB0D78" w:rsidP="00CB0D78">
            <w:pPr>
              <w:pStyle w:val="TAL"/>
            </w:pPr>
            <w:r w:rsidRPr="0061649B">
              <w:t>isNullable: False</w:t>
            </w:r>
          </w:p>
        </w:tc>
      </w:tr>
      <w:tr w:rsidR="00CB0D78" w:rsidRPr="00B26339" w14:paraId="7B9EE214" w14:textId="77777777" w:rsidTr="00CB0D78">
        <w:trPr>
          <w:cantSplit/>
          <w:jc w:val="center"/>
        </w:trPr>
        <w:tc>
          <w:tcPr>
            <w:tcW w:w="3534" w:type="dxa"/>
          </w:tcPr>
          <w:p w14:paraId="59A2174E" w14:textId="77777777" w:rsidR="00CB0D78" w:rsidRPr="0061649B" w:rsidRDefault="00CB0D78" w:rsidP="00CB0D78">
            <w:pPr>
              <w:pStyle w:val="TAL"/>
              <w:rPr>
                <w:rFonts w:cs="Arial"/>
                <w:szCs w:val="18"/>
                <w:lang w:eastAsia="zh-CN"/>
              </w:rPr>
            </w:pPr>
            <w:r w:rsidRPr="0061649B">
              <w:rPr>
                <w:rFonts w:cs="Arial"/>
                <w:szCs w:val="18"/>
                <w:lang w:eastAsia="zh-CN"/>
              </w:rPr>
              <w:t>scopeLevel</w:t>
            </w:r>
          </w:p>
        </w:tc>
        <w:tc>
          <w:tcPr>
            <w:tcW w:w="4743" w:type="dxa"/>
          </w:tcPr>
          <w:p w14:paraId="3A64F416" w14:textId="77777777" w:rsidR="00CB0D78" w:rsidRPr="0061649B" w:rsidRDefault="00CB0D78" w:rsidP="00CB0D78">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4DF4C748" w14:textId="77777777" w:rsidR="00CB0D78" w:rsidRPr="0061649B" w:rsidRDefault="00CB0D78" w:rsidP="00CB0D78">
            <w:pPr>
              <w:pStyle w:val="TAL"/>
              <w:rPr>
                <w:rFonts w:cs="Arial"/>
                <w:szCs w:val="18"/>
              </w:rPr>
            </w:pPr>
          </w:p>
          <w:p w14:paraId="428E0673"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5D9A35D4" w14:textId="77777777" w:rsidR="00CB0D78" w:rsidRPr="0061649B" w:rsidRDefault="00CB0D78" w:rsidP="00CB0D78">
            <w:pPr>
              <w:pStyle w:val="TAL"/>
            </w:pPr>
            <w:r w:rsidRPr="0061649B">
              <w:t>type: Integer</w:t>
            </w:r>
          </w:p>
          <w:p w14:paraId="000FEDDF" w14:textId="77777777" w:rsidR="00CB0D78" w:rsidRPr="0061649B" w:rsidRDefault="00CB0D78" w:rsidP="00CB0D78">
            <w:pPr>
              <w:pStyle w:val="TAL"/>
            </w:pPr>
            <w:r w:rsidRPr="0061649B">
              <w:t>multiplicity: 1</w:t>
            </w:r>
          </w:p>
          <w:p w14:paraId="7E252E0B" w14:textId="77777777" w:rsidR="00CB0D78" w:rsidRPr="0061649B" w:rsidRDefault="00CB0D78" w:rsidP="00CB0D78">
            <w:pPr>
              <w:pStyle w:val="TAL"/>
            </w:pPr>
            <w:r w:rsidRPr="0061649B">
              <w:t>isOrdered: N/A</w:t>
            </w:r>
          </w:p>
          <w:p w14:paraId="73645860" w14:textId="77777777" w:rsidR="00CB0D78" w:rsidRPr="0061649B" w:rsidRDefault="00CB0D78" w:rsidP="00CB0D78">
            <w:pPr>
              <w:pStyle w:val="TAL"/>
            </w:pPr>
            <w:r w:rsidRPr="0061649B">
              <w:t>isUnique: N/A</w:t>
            </w:r>
          </w:p>
          <w:p w14:paraId="6B9F5694" w14:textId="77777777" w:rsidR="00CB0D78" w:rsidRPr="0061649B" w:rsidRDefault="00CB0D78" w:rsidP="00CB0D78">
            <w:pPr>
              <w:pStyle w:val="TAL"/>
            </w:pPr>
            <w:r w:rsidRPr="0061649B">
              <w:t xml:space="preserve">defaultValue: None </w:t>
            </w:r>
          </w:p>
          <w:p w14:paraId="5AC967C5" w14:textId="77777777" w:rsidR="00CB0D78" w:rsidRPr="0061649B" w:rsidRDefault="00CB0D78" w:rsidP="00CB0D78">
            <w:pPr>
              <w:pStyle w:val="TAL"/>
            </w:pPr>
            <w:r w:rsidRPr="0061649B">
              <w:t>isNullable: False</w:t>
            </w:r>
          </w:p>
        </w:tc>
      </w:tr>
      <w:tr w:rsidR="00CB0D78" w:rsidRPr="0061649B" w14:paraId="4F544597" w14:textId="77777777" w:rsidTr="00CB0D78">
        <w:trPr>
          <w:cantSplit/>
          <w:jc w:val="center"/>
        </w:trPr>
        <w:tc>
          <w:tcPr>
            <w:tcW w:w="3534" w:type="dxa"/>
          </w:tcPr>
          <w:p w14:paraId="19542097" w14:textId="77777777" w:rsidR="00CB0D78" w:rsidRPr="0061649B" w:rsidRDefault="00CB0D78" w:rsidP="00CB0D78">
            <w:pPr>
              <w:pStyle w:val="TAL"/>
              <w:rPr>
                <w:rFonts w:cs="Arial"/>
                <w:szCs w:val="18"/>
                <w:lang w:eastAsia="zh-CN"/>
              </w:rPr>
            </w:pPr>
            <w:r>
              <w:rPr>
                <w:rFonts w:cs="Arial"/>
                <w:szCs w:val="18"/>
                <w:lang w:eastAsia="zh-CN"/>
              </w:rPr>
              <w:t>dataNodeSelector</w:t>
            </w:r>
          </w:p>
        </w:tc>
        <w:tc>
          <w:tcPr>
            <w:tcW w:w="4743" w:type="dxa"/>
          </w:tcPr>
          <w:p w14:paraId="4B72F621" w14:textId="77777777" w:rsidR="00CB0D78" w:rsidRDefault="00CB0D78" w:rsidP="00CB0D78">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14592F73" w14:textId="77777777" w:rsidR="00CB0D78" w:rsidRPr="0061649B" w:rsidRDefault="00CB0D78" w:rsidP="00CB0D78">
            <w:pPr>
              <w:pStyle w:val="TAL"/>
              <w:rPr>
                <w:rFonts w:cs="Arial"/>
                <w:szCs w:val="18"/>
              </w:rPr>
            </w:pPr>
          </w:p>
          <w:p w14:paraId="3C7E11FD" w14:textId="77777777" w:rsidR="00CB0D78" w:rsidRPr="0061649B" w:rsidRDefault="00CB0D78" w:rsidP="00CB0D78">
            <w:pPr>
              <w:pStyle w:val="TAL"/>
              <w:rPr>
                <w:szCs w:val="18"/>
              </w:rPr>
            </w:pPr>
            <w:r w:rsidRPr="0061649B">
              <w:rPr>
                <w:rFonts w:cs="Arial"/>
                <w:szCs w:val="18"/>
              </w:rPr>
              <w:t>allowedValues: N/A</w:t>
            </w:r>
          </w:p>
        </w:tc>
        <w:tc>
          <w:tcPr>
            <w:tcW w:w="2534" w:type="dxa"/>
          </w:tcPr>
          <w:p w14:paraId="4B84EE20" w14:textId="77777777" w:rsidR="00CB0D78" w:rsidRPr="0061649B" w:rsidRDefault="00CB0D78" w:rsidP="00CB0D78">
            <w:pPr>
              <w:pStyle w:val="TAL"/>
            </w:pPr>
            <w:r w:rsidRPr="0061649B">
              <w:t xml:space="preserve">type: </w:t>
            </w:r>
            <w:r>
              <w:t>String</w:t>
            </w:r>
          </w:p>
          <w:p w14:paraId="45B02BF3" w14:textId="77777777" w:rsidR="00CB0D78" w:rsidRPr="0061649B" w:rsidRDefault="00CB0D78" w:rsidP="00CB0D78">
            <w:pPr>
              <w:pStyle w:val="TAL"/>
            </w:pPr>
            <w:r w:rsidRPr="0061649B">
              <w:t>multiplicity: 1</w:t>
            </w:r>
          </w:p>
          <w:p w14:paraId="1292D974" w14:textId="77777777" w:rsidR="00CB0D78" w:rsidRPr="0061649B" w:rsidRDefault="00CB0D78" w:rsidP="00CB0D78">
            <w:pPr>
              <w:pStyle w:val="TAL"/>
            </w:pPr>
            <w:r w:rsidRPr="0061649B">
              <w:t>isOrdered: N/A</w:t>
            </w:r>
          </w:p>
          <w:p w14:paraId="26ACF841" w14:textId="77777777" w:rsidR="00CB0D78" w:rsidRPr="0061649B" w:rsidRDefault="00CB0D78" w:rsidP="00CB0D78">
            <w:pPr>
              <w:pStyle w:val="TAL"/>
            </w:pPr>
            <w:r w:rsidRPr="0061649B">
              <w:t>isUnique: N/A</w:t>
            </w:r>
          </w:p>
          <w:p w14:paraId="54BCA988" w14:textId="77777777" w:rsidR="00CB0D78" w:rsidRPr="0061649B" w:rsidRDefault="00CB0D78" w:rsidP="00CB0D78">
            <w:pPr>
              <w:pStyle w:val="TAL"/>
            </w:pPr>
            <w:r w:rsidRPr="0061649B">
              <w:t xml:space="preserve">defaultValue: None </w:t>
            </w:r>
          </w:p>
          <w:p w14:paraId="64C0B107" w14:textId="77777777" w:rsidR="00CB0D78" w:rsidRPr="0061649B" w:rsidRDefault="00CB0D78" w:rsidP="00CB0D78">
            <w:pPr>
              <w:pStyle w:val="TAL"/>
            </w:pPr>
            <w:r w:rsidRPr="0061649B">
              <w:t>isNullable: False</w:t>
            </w:r>
          </w:p>
        </w:tc>
      </w:tr>
      <w:tr w:rsidR="00CB0D78" w:rsidRPr="00B26339" w14:paraId="54B5C696" w14:textId="77777777" w:rsidTr="00CB0D78">
        <w:trPr>
          <w:cantSplit/>
          <w:jc w:val="center"/>
        </w:trPr>
        <w:tc>
          <w:tcPr>
            <w:tcW w:w="3534" w:type="dxa"/>
          </w:tcPr>
          <w:p w14:paraId="6EFE88D8" w14:textId="77777777" w:rsidR="00CB0D78" w:rsidRPr="0061649B" w:rsidRDefault="00CB0D78" w:rsidP="00CB0D78">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4743" w:type="dxa"/>
          </w:tcPr>
          <w:p w14:paraId="35D4C240" w14:textId="77777777" w:rsidR="00CB0D78" w:rsidRPr="0061649B" w:rsidRDefault="00CB0D78" w:rsidP="00CB0D78">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E2CEDC9"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5CAB1E5F" w14:textId="77777777" w:rsidR="00CB0D78" w:rsidRPr="0061649B" w:rsidRDefault="00CB0D78" w:rsidP="00CB0D78">
            <w:pPr>
              <w:spacing w:after="0"/>
              <w:rPr>
                <w:rFonts w:ascii="Arial" w:hAnsi="Arial" w:cs="Arial"/>
                <w:sz w:val="18"/>
                <w:szCs w:val="18"/>
              </w:rPr>
            </w:pPr>
          </w:p>
          <w:p w14:paraId="2BB900FF" w14:textId="77777777" w:rsidR="00CB0D78" w:rsidRPr="0061649B" w:rsidRDefault="00CB0D78" w:rsidP="00CB0D78">
            <w:pPr>
              <w:spacing w:after="0"/>
              <w:rPr>
                <w:lang w:eastAsia="zh-CN"/>
              </w:rPr>
            </w:pPr>
            <w:r w:rsidRPr="0061649B">
              <w:rPr>
                <w:rFonts w:ascii="Arial" w:hAnsi="Arial" w:cs="Arial"/>
                <w:sz w:val="18"/>
                <w:szCs w:val="18"/>
              </w:rPr>
              <w:t>allowedValues: N/A</w:t>
            </w:r>
          </w:p>
        </w:tc>
        <w:tc>
          <w:tcPr>
            <w:tcW w:w="2534" w:type="dxa"/>
          </w:tcPr>
          <w:p w14:paraId="73681259" w14:textId="77777777" w:rsidR="00CB0D78" w:rsidRPr="0061649B" w:rsidRDefault="00CB0D78" w:rsidP="00CB0D78">
            <w:pPr>
              <w:pStyle w:val="TAL"/>
            </w:pPr>
            <w:r w:rsidRPr="0061649B">
              <w:t>type: DN</w:t>
            </w:r>
          </w:p>
          <w:p w14:paraId="7A94C6C1"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3899E601" w14:textId="77777777" w:rsidR="00CB0D78" w:rsidRPr="0061649B" w:rsidRDefault="00CB0D78" w:rsidP="00CB0D78">
            <w:pPr>
              <w:pStyle w:val="TAL"/>
            </w:pPr>
            <w:r w:rsidRPr="0061649B">
              <w:t>isOrdered: N/A</w:t>
            </w:r>
          </w:p>
          <w:p w14:paraId="03199300" w14:textId="77777777" w:rsidR="00CB0D78" w:rsidRPr="00B940D8" w:rsidRDefault="00CB0D78" w:rsidP="00CB0D78">
            <w:pPr>
              <w:pStyle w:val="TAL"/>
            </w:pPr>
            <w:r w:rsidRPr="00B940D8">
              <w:t>isUnique: N/A</w:t>
            </w:r>
          </w:p>
          <w:p w14:paraId="07292A4A" w14:textId="77777777" w:rsidR="00CB0D78" w:rsidRPr="00B940D8" w:rsidRDefault="00CB0D78" w:rsidP="00CB0D78">
            <w:pPr>
              <w:pStyle w:val="TAL"/>
            </w:pPr>
            <w:r w:rsidRPr="00B940D8">
              <w:t xml:space="preserve">defaultValue: None </w:t>
            </w:r>
          </w:p>
          <w:p w14:paraId="514810B5" w14:textId="77777777" w:rsidR="00CB0D78" w:rsidRPr="0061649B" w:rsidRDefault="00CB0D78" w:rsidP="00CB0D78">
            <w:pPr>
              <w:pStyle w:val="TAL"/>
            </w:pPr>
            <w:r w:rsidRPr="0061649B">
              <w:t>isNullable: False</w:t>
            </w:r>
          </w:p>
        </w:tc>
      </w:tr>
      <w:tr w:rsidR="00CB0D78" w:rsidRPr="00B26339" w14:paraId="0DE01617" w14:textId="77777777" w:rsidTr="00CB0D78">
        <w:trPr>
          <w:cantSplit/>
          <w:jc w:val="center"/>
        </w:trPr>
        <w:tc>
          <w:tcPr>
            <w:tcW w:w="3534" w:type="dxa"/>
          </w:tcPr>
          <w:p w14:paraId="5C90470D" w14:textId="77777777" w:rsidR="00CB0D78" w:rsidRPr="0061649B" w:rsidRDefault="00CB0D78" w:rsidP="00CB0D78">
            <w:pPr>
              <w:pStyle w:val="TAL"/>
              <w:rPr>
                <w:rFonts w:cs="Arial"/>
                <w:szCs w:val="18"/>
                <w:lang w:eastAsia="de-DE"/>
              </w:rPr>
            </w:pPr>
            <w:r w:rsidRPr="0061649B">
              <w:rPr>
                <w:rFonts w:cs="Arial"/>
                <w:szCs w:val="18"/>
              </w:rPr>
              <w:t>linkType</w:t>
            </w:r>
          </w:p>
        </w:tc>
        <w:tc>
          <w:tcPr>
            <w:tcW w:w="4743" w:type="dxa"/>
          </w:tcPr>
          <w:p w14:paraId="2602A068" w14:textId="77777777" w:rsidR="00CB0D78" w:rsidRPr="0061649B" w:rsidRDefault="00CB0D78" w:rsidP="00CB0D78">
            <w:pPr>
              <w:pStyle w:val="TAL"/>
              <w:rPr>
                <w:szCs w:val="18"/>
              </w:rPr>
            </w:pPr>
            <w:r w:rsidRPr="0061649B">
              <w:rPr>
                <w:szCs w:val="18"/>
              </w:rPr>
              <w:t xml:space="preserve">This attribute defines the type of the link. </w:t>
            </w:r>
          </w:p>
          <w:p w14:paraId="4DD071B9" w14:textId="77777777" w:rsidR="00CB0D78" w:rsidRPr="0061649B" w:rsidRDefault="00CB0D78" w:rsidP="00CB0D78">
            <w:pPr>
              <w:pStyle w:val="TAL"/>
              <w:rPr>
                <w:szCs w:val="18"/>
              </w:rPr>
            </w:pPr>
          </w:p>
          <w:p w14:paraId="50A7AC09" w14:textId="77777777" w:rsidR="00CB0D78" w:rsidRPr="0061649B" w:rsidRDefault="00CB0D78" w:rsidP="00CB0D78">
            <w:pPr>
              <w:pStyle w:val="TAL"/>
            </w:pPr>
            <w:r w:rsidRPr="0061649B">
              <w:rPr>
                <w:rFonts w:cs="Arial"/>
                <w:szCs w:val="18"/>
              </w:rPr>
              <w:t>allowedValues:</w:t>
            </w:r>
            <w:r w:rsidRPr="0061649B">
              <w:rPr>
                <w:szCs w:val="18"/>
              </w:rPr>
              <w:t xml:space="preserve"> Signalling, Bearer, OAM&amp;P, Other or multiple combinations of this type.</w:t>
            </w:r>
          </w:p>
        </w:tc>
        <w:tc>
          <w:tcPr>
            <w:tcW w:w="2534" w:type="dxa"/>
          </w:tcPr>
          <w:p w14:paraId="4B7FA957" w14:textId="77777777" w:rsidR="00CB0D78" w:rsidRPr="0061649B" w:rsidRDefault="00CB0D78" w:rsidP="00CB0D78">
            <w:pPr>
              <w:pStyle w:val="TAL"/>
            </w:pPr>
            <w:r w:rsidRPr="0061649B">
              <w:t>type: String</w:t>
            </w:r>
          </w:p>
          <w:p w14:paraId="7B9040CC" w14:textId="77777777" w:rsidR="00CB0D78" w:rsidRPr="0061649B" w:rsidRDefault="00CB0D78" w:rsidP="00CB0D78">
            <w:pPr>
              <w:pStyle w:val="TAL"/>
            </w:pPr>
            <w:r w:rsidRPr="0061649B">
              <w:t xml:space="preserve">multiplicity: </w:t>
            </w:r>
            <w:proofErr w:type="gramStart"/>
            <w:r w:rsidRPr="0061649B">
              <w:t>0..</w:t>
            </w:r>
            <w:proofErr w:type="gramEnd"/>
            <w:r w:rsidRPr="0061649B">
              <w:t>*</w:t>
            </w:r>
          </w:p>
          <w:p w14:paraId="6812DC46" w14:textId="77777777" w:rsidR="00CB0D78" w:rsidRPr="0061649B" w:rsidRDefault="00CB0D78" w:rsidP="00CB0D78">
            <w:pPr>
              <w:pStyle w:val="TAL"/>
            </w:pPr>
            <w:r w:rsidRPr="0061649B">
              <w:t>isOrdered: False</w:t>
            </w:r>
          </w:p>
          <w:p w14:paraId="36996789" w14:textId="77777777" w:rsidR="00CB0D78" w:rsidRPr="0061649B" w:rsidRDefault="00CB0D78" w:rsidP="00CB0D78">
            <w:pPr>
              <w:pStyle w:val="TAL"/>
            </w:pPr>
            <w:r w:rsidRPr="0061649B">
              <w:t>isUnique: True</w:t>
            </w:r>
          </w:p>
          <w:p w14:paraId="3625C125" w14:textId="77777777" w:rsidR="00CB0D78" w:rsidRPr="0061649B" w:rsidRDefault="00CB0D78" w:rsidP="00CB0D78">
            <w:pPr>
              <w:pStyle w:val="TAL"/>
            </w:pPr>
            <w:r w:rsidRPr="0061649B">
              <w:t xml:space="preserve">defaultValue: None </w:t>
            </w:r>
          </w:p>
          <w:p w14:paraId="616F8221" w14:textId="77777777" w:rsidR="00CB0D78" w:rsidRPr="0061649B" w:rsidRDefault="00CB0D78" w:rsidP="00CB0D78">
            <w:pPr>
              <w:pStyle w:val="TAL"/>
            </w:pPr>
            <w:r w:rsidRPr="0061649B">
              <w:t>isNullable: False</w:t>
            </w:r>
          </w:p>
        </w:tc>
      </w:tr>
      <w:tr w:rsidR="00CB0D78" w:rsidRPr="00B26339" w14:paraId="5E2554D6" w14:textId="77777777" w:rsidTr="00CB0D78">
        <w:trPr>
          <w:cantSplit/>
          <w:jc w:val="center"/>
        </w:trPr>
        <w:tc>
          <w:tcPr>
            <w:tcW w:w="3534" w:type="dxa"/>
          </w:tcPr>
          <w:p w14:paraId="68BC2B9F" w14:textId="77777777" w:rsidR="00CB0D78" w:rsidRPr="0061649B" w:rsidRDefault="00CB0D78" w:rsidP="00CB0D78">
            <w:pPr>
              <w:pStyle w:val="TAL"/>
              <w:rPr>
                <w:rFonts w:cs="Arial"/>
                <w:szCs w:val="18"/>
                <w:lang w:eastAsia="de-DE"/>
              </w:rPr>
            </w:pPr>
            <w:r w:rsidRPr="0061649B">
              <w:rPr>
                <w:rFonts w:cs="Arial"/>
                <w:szCs w:val="18"/>
                <w:lang w:eastAsia="de-DE"/>
              </w:rPr>
              <w:t>locationName</w:t>
            </w:r>
          </w:p>
        </w:tc>
        <w:tc>
          <w:tcPr>
            <w:tcW w:w="4743" w:type="dxa"/>
          </w:tcPr>
          <w:p w14:paraId="15E2669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2986F4BE" w14:textId="77777777" w:rsidR="00CB0D78" w:rsidRPr="0061649B" w:rsidRDefault="00CB0D78" w:rsidP="00CB0D78">
            <w:pPr>
              <w:spacing w:after="0"/>
              <w:rPr>
                <w:rFonts w:ascii="Arial" w:hAnsi="Arial" w:cs="Arial"/>
                <w:sz w:val="18"/>
                <w:szCs w:val="18"/>
              </w:rPr>
            </w:pPr>
          </w:p>
          <w:p w14:paraId="3967EBD9"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62CFC0F7" w14:textId="77777777" w:rsidR="00CB0D78" w:rsidRPr="0061649B" w:rsidRDefault="00CB0D78" w:rsidP="00CB0D78">
            <w:pPr>
              <w:pStyle w:val="TAL"/>
            </w:pPr>
            <w:r w:rsidRPr="0061649B">
              <w:t>type: String</w:t>
            </w:r>
          </w:p>
          <w:p w14:paraId="572ABB77"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1D66A81D" w14:textId="77777777" w:rsidR="00CB0D78" w:rsidRPr="0061649B" w:rsidRDefault="00CB0D78" w:rsidP="00CB0D78">
            <w:pPr>
              <w:pStyle w:val="TAL"/>
            </w:pPr>
            <w:r w:rsidRPr="0061649B">
              <w:t>isOrdered: N/A</w:t>
            </w:r>
          </w:p>
          <w:p w14:paraId="064C18E3" w14:textId="77777777" w:rsidR="00CB0D78" w:rsidRPr="00B940D8" w:rsidRDefault="00CB0D78" w:rsidP="00CB0D78">
            <w:pPr>
              <w:pStyle w:val="TAL"/>
            </w:pPr>
            <w:r w:rsidRPr="00B940D8">
              <w:t>isUnique: N/A</w:t>
            </w:r>
          </w:p>
          <w:p w14:paraId="3063605B" w14:textId="77777777" w:rsidR="00CB0D78" w:rsidRPr="00B940D8" w:rsidRDefault="00CB0D78" w:rsidP="00CB0D78">
            <w:pPr>
              <w:pStyle w:val="TAL"/>
            </w:pPr>
            <w:r w:rsidRPr="00B940D8">
              <w:t xml:space="preserve">defaultValue: None </w:t>
            </w:r>
          </w:p>
          <w:p w14:paraId="6F745D1F" w14:textId="77777777" w:rsidR="00CB0D78" w:rsidRPr="0061649B" w:rsidRDefault="00CB0D78" w:rsidP="00CB0D78">
            <w:pPr>
              <w:pStyle w:val="TAL"/>
            </w:pPr>
            <w:r w:rsidRPr="0061649B">
              <w:t>isNullable: False</w:t>
            </w:r>
          </w:p>
        </w:tc>
      </w:tr>
      <w:tr w:rsidR="00CB0D78" w:rsidRPr="00B26339" w14:paraId="4F87575F" w14:textId="77777777" w:rsidTr="00CB0D78">
        <w:trPr>
          <w:cantSplit/>
          <w:jc w:val="center"/>
        </w:trPr>
        <w:tc>
          <w:tcPr>
            <w:tcW w:w="3534" w:type="dxa"/>
          </w:tcPr>
          <w:p w14:paraId="59348935" w14:textId="77777777" w:rsidR="00CB0D78" w:rsidRPr="0061649B" w:rsidRDefault="00CB0D78" w:rsidP="00CB0D78">
            <w:pPr>
              <w:pStyle w:val="TAL"/>
              <w:rPr>
                <w:rFonts w:cs="Arial"/>
                <w:szCs w:val="18"/>
                <w:lang w:eastAsia="de-DE"/>
              </w:rPr>
            </w:pPr>
            <w:r w:rsidRPr="0061649B">
              <w:rPr>
                <w:rFonts w:cs="Arial"/>
                <w:szCs w:val="18"/>
              </w:rPr>
              <w:lastRenderedPageBreak/>
              <w:t>monitorGranularityPeriod</w:t>
            </w:r>
          </w:p>
        </w:tc>
        <w:tc>
          <w:tcPr>
            <w:tcW w:w="4743" w:type="dxa"/>
          </w:tcPr>
          <w:p w14:paraId="4F808C92" w14:textId="77777777" w:rsidR="00CB0D78" w:rsidRPr="0061649B" w:rsidRDefault="00CB0D78" w:rsidP="00CB0D78">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119DA079" w14:textId="77777777" w:rsidR="00CB0D78" w:rsidRPr="0061649B" w:rsidRDefault="00CB0D78" w:rsidP="00CB0D78">
            <w:pPr>
              <w:pStyle w:val="TAL"/>
              <w:rPr>
                <w:szCs w:val="18"/>
              </w:rPr>
            </w:pPr>
          </w:p>
          <w:p w14:paraId="6721F6DB" w14:textId="77777777" w:rsidR="00CB0D78" w:rsidRPr="0061649B" w:rsidRDefault="00CB0D78" w:rsidP="00CB0D78">
            <w:pPr>
              <w:pStyle w:val="TAL"/>
              <w:rPr>
                <w:szCs w:val="18"/>
              </w:rPr>
            </w:pPr>
          </w:p>
          <w:p w14:paraId="1D08128B" w14:textId="77777777" w:rsidR="00CB0D78" w:rsidRPr="0061649B" w:rsidRDefault="00CB0D78" w:rsidP="00CB0D78">
            <w:pPr>
              <w:pStyle w:val="TAL"/>
              <w:rPr>
                <w:szCs w:val="18"/>
              </w:rPr>
            </w:pPr>
            <w:r w:rsidRPr="0061649B">
              <w:rPr>
                <w:szCs w:val="18"/>
              </w:rPr>
              <w:t>See Note 5</w:t>
            </w:r>
          </w:p>
          <w:p w14:paraId="59BC0FF3" w14:textId="77777777" w:rsidR="00CB0D78" w:rsidRPr="0061649B" w:rsidRDefault="00CB0D78" w:rsidP="00CB0D78">
            <w:pPr>
              <w:pStyle w:val="TAL"/>
              <w:rPr>
                <w:szCs w:val="18"/>
              </w:rPr>
            </w:pPr>
          </w:p>
          <w:p w14:paraId="1EBCB29F" w14:textId="77777777" w:rsidR="00CB0D78" w:rsidRPr="0061649B" w:rsidRDefault="00CB0D78" w:rsidP="00CB0D78">
            <w:pPr>
              <w:spacing w:after="0"/>
              <w:rPr>
                <w:sz w:val="18"/>
                <w:szCs w:val="18"/>
              </w:rPr>
            </w:pPr>
            <w:r w:rsidRPr="001626FD">
              <w:rPr>
                <w:rFonts w:ascii="Arial" w:hAnsi="Arial"/>
                <w:sz w:val="18"/>
                <w:szCs w:val="18"/>
              </w:rPr>
              <w:t>allowedValues:  a multiple of a supported GP of the associated performance metrics</w:t>
            </w:r>
          </w:p>
        </w:tc>
        <w:tc>
          <w:tcPr>
            <w:tcW w:w="2534" w:type="dxa"/>
          </w:tcPr>
          <w:p w14:paraId="481D5354" w14:textId="77777777" w:rsidR="00CB0D78" w:rsidRPr="0061649B" w:rsidRDefault="00CB0D78" w:rsidP="00CB0D78">
            <w:pPr>
              <w:pStyle w:val="TAL"/>
            </w:pPr>
            <w:r w:rsidRPr="0061649B">
              <w:t>type: Integer</w:t>
            </w:r>
          </w:p>
          <w:p w14:paraId="2812A7FE" w14:textId="77777777" w:rsidR="00CB0D78" w:rsidRPr="0061649B" w:rsidRDefault="00CB0D78" w:rsidP="00CB0D78">
            <w:pPr>
              <w:pStyle w:val="TAL"/>
            </w:pPr>
            <w:r w:rsidRPr="0061649B">
              <w:t>multiplicity: 1</w:t>
            </w:r>
          </w:p>
          <w:p w14:paraId="6EC37304" w14:textId="77777777" w:rsidR="00CB0D78" w:rsidRPr="0061649B" w:rsidRDefault="00CB0D78" w:rsidP="00CB0D78">
            <w:pPr>
              <w:pStyle w:val="TAL"/>
            </w:pPr>
            <w:r w:rsidRPr="0061649B">
              <w:t>isOrdered: N/A</w:t>
            </w:r>
          </w:p>
          <w:p w14:paraId="5B20660D" w14:textId="77777777" w:rsidR="00CB0D78" w:rsidRPr="0061649B" w:rsidRDefault="00CB0D78" w:rsidP="00CB0D78">
            <w:pPr>
              <w:pStyle w:val="TAL"/>
            </w:pPr>
            <w:r w:rsidRPr="0061649B">
              <w:t xml:space="preserve">isUnique: </w:t>
            </w:r>
            <w:r w:rsidRPr="0076579F">
              <w:t>N/A</w:t>
            </w:r>
          </w:p>
          <w:p w14:paraId="04F7D578" w14:textId="77777777" w:rsidR="00CB0D78" w:rsidRPr="0061649B" w:rsidRDefault="00CB0D78" w:rsidP="00CB0D78">
            <w:pPr>
              <w:pStyle w:val="TAL"/>
            </w:pPr>
            <w:r w:rsidRPr="0061649B">
              <w:t xml:space="preserve">defaultValue: None </w:t>
            </w:r>
          </w:p>
          <w:p w14:paraId="32C520C8" w14:textId="77777777" w:rsidR="00CB0D78" w:rsidRPr="0061649B" w:rsidRDefault="00CB0D78" w:rsidP="00CB0D78">
            <w:pPr>
              <w:pStyle w:val="TAL"/>
            </w:pPr>
            <w:r w:rsidRPr="0061649B">
              <w:t>isNullable: False</w:t>
            </w:r>
          </w:p>
        </w:tc>
      </w:tr>
      <w:tr w:rsidR="00CB0D78" w:rsidRPr="00B26339" w14:paraId="79645FDA" w14:textId="77777777" w:rsidTr="00CB0D78">
        <w:trPr>
          <w:cantSplit/>
          <w:jc w:val="center"/>
        </w:trPr>
        <w:tc>
          <w:tcPr>
            <w:tcW w:w="3534" w:type="dxa"/>
          </w:tcPr>
          <w:p w14:paraId="162FB2A1" w14:textId="77777777" w:rsidR="00CB0D78" w:rsidRPr="0061649B" w:rsidRDefault="00CB0D78" w:rsidP="00CB0D78">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4743" w:type="dxa"/>
          </w:tcPr>
          <w:p w14:paraId="3EE4792B" w14:textId="77777777" w:rsidR="00CB0D78" w:rsidRPr="0061649B" w:rsidRDefault="00CB0D78" w:rsidP="00CB0D78">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5E0946AD" w14:textId="77777777" w:rsidR="00CB0D78" w:rsidRPr="0061649B" w:rsidRDefault="00CB0D78" w:rsidP="00CB0D78">
            <w:pPr>
              <w:pStyle w:val="TAL"/>
              <w:rPr>
                <w:szCs w:val="18"/>
              </w:rPr>
            </w:pPr>
          </w:p>
          <w:p w14:paraId="24E955CF" w14:textId="77777777" w:rsidR="00CB0D78" w:rsidRPr="0061649B" w:rsidRDefault="00CB0D78" w:rsidP="00CB0D78">
            <w:pPr>
              <w:pStyle w:val="TAL"/>
              <w:rPr>
                <w:szCs w:val="18"/>
              </w:rPr>
            </w:pPr>
            <w:r w:rsidRPr="0061649B">
              <w:rPr>
                <w:szCs w:val="18"/>
              </w:rPr>
              <w:t>allowedValues: Integer with a minimum value of 1</w:t>
            </w:r>
          </w:p>
        </w:tc>
        <w:tc>
          <w:tcPr>
            <w:tcW w:w="2534" w:type="dxa"/>
          </w:tcPr>
          <w:p w14:paraId="268D9C73" w14:textId="77777777" w:rsidR="00CB0D78" w:rsidRPr="0061649B" w:rsidRDefault="00CB0D78" w:rsidP="00CB0D78">
            <w:pPr>
              <w:pStyle w:val="TAL"/>
            </w:pPr>
            <w:r w:rsidRPr="0061649B">
              <w:t>type: Integer</w:t>
            </w:r>
          </w:p>
          <w:p w14:paraId="21B7AEBD" w14:textId="77777777" w:rsidR="00CB0D78" w:rsidRPr="0061649B" w:rsidRDefault="00CB0D78" w:rsidP="00CB0D78">
            <w:pPr>
              <w:pStyle w:val="TAL"/>
            </w:pPr>
            <w:r w:rsidRPr="0061649B">
              <w:t>multiplicity: *</w:t>
            </w:r>
          </w:p>
          <w:p w14:paraId="1EB73CAA" w14:textId="77777777" w:rsidR="00CB0D78" w:rsidRPr="0061649B" w:rsidRDefault="00CB0D78" w:rsidP="00CB0D78">
            <w:pPr>
              <w:pStyle w:val="TAL"/>
            </w:pPr>
            <w:r w:rsidRPr="0061649B">
              <w:t>isOrdered: False</w:t>
            </w:r>
          </w:p>
          <w:p w14:paraId="769EFB7A" w14:textId="77777777" w:rsidR="00CB0D78" w:rsidRPr="0061649B" w:rsidRDefault="00CB0D78" w:rsidP="00CB0D78">
            <w:pPr>
              <w:pStyle w:val="TAL"/>
            </w:pPr>
            <w:r w:rsidRPr="0061649B">
              <w:t>isUnique: True</w:t>
            </w:r>
          </w:p>
          <w:p w14:paraId="4C228097" w14:textId="77777777" w:rsidR="00CB0D78" w:rsidRPr="0061649B" w:rsidRDefault="00CB0D78" w:rsidP="00CB0D78">
            <w:pPr>
              <w:pStyle w:val="TAL"/>
            </w:pPr>
            <w:r w:rsidRPr="0061649B">
              <w:t>defaultValue: None</w:t>
            </w:r>
          </w:p>
          <w:p w14:paraId="62ABF1B4" w14:textId="77777777" w:rsidR="00CB0D78" w:rsidRPr="0061649B" w:rsidRDefault="00CB0D78" w:rsidP="00CB0D78">
            <w:pPr>
              <w:pStyle w:val="TAL"/>
            </w:pPr>
            <w:r w:rsidRPr="0061649B">
              <w:t>isNullable: False</w:t>
            </w:r>
          </w:p>
        </w:tc>
      </w:tr>
      <w:tr w:rsidR="00CB0D78" w:rsidRPr="00B26339" w14:paraId="051871ED" w14:textId="77777777" w:rsidTr="00CB0D78">
        <w:trPr>
          <w:cantSplit/>
          <w:jc w:val="center"/>
        </w:trPr>
        <w:tc>
          <w:tcPr>
            <w:tcW w:w="3534" w:type="dxa"/>
          </w:tcPr>
          <w:p w14:paraId="1ABE29C1" w14:textId="77777777" w:rsidR="00CB0D78" w:rsidRPr="0061649B" w:rsidRDefault="00CB0D78" w:rsidP="00CB0D78">
            <w:pPr>
              <w:pStyle w:val="TAL"/>
              <w:rPr>
                <w:rFonts w:cs="Arial"/>
                <w:szCs w:val="18"/>
              </w:rPr>
            </w:pPr>
            <w:r w:rsidRPr="0061649B">
              <w:rPr>
                <w:rFonts w:cs="Arial"/>
                <w:color w:val="000000"/>
                <w:szCs w:val="18"/>
              </w:rPr>
              <w:t>thresholdInfoList</w:t>
            </w:r>
          </w:p>
        </w:tc>
        <w:tc>
          <w:tcPr>
            <w:tcW w:w="4743" w:type="dxa"/>
          </w:tcPr>
          <w:p w14:paraId="0C5498D3" w14:textId="77777777" w:rsidR="00CB0D78" w:rsidRPr="0061649B" w:rsidRDefault="00CB0D78" w:rsidP="00CB0D78">
            <w:pPr>
              <w:pStyle w:val="TAL"/>
              <w:rPr>
                <w:szCs w:val="18"/>
              </w:rPr>
            </w:pPr>
            <w:r w:rsidRPr="0061649B">
              <w:rPr>
                <w:color w:val="000000"/>
                <w:szCs w:val="18"/>
              </w:rPr>
              <w:t xml:space="preserve">List of </w:t>
            </w:r>
            <w:proofErr w:type="gramStart"/>
            <w:r w:rsidRPr="0061649B">
              <w:rPr>
                <w:color w:val="000000"/>
                <w:szCs w:val="18"/>
              </w:rPr>
              <w:t>threshold</w:t>
            </w:r>
            <w:proofErr w:type="gramEnd"/>
            <w:r w:rsidRPr="0061649B">
              <w:rPr>
                <w:color w:val="000000"/>
                <w:szCs w:val="18"/>
              </w:rPr>
              <w:t xml:space="preserve"> infos.</w:t>
            </w:r>
          </w:p>
        </w:tc>
        <w:tc>
          <w:tcPr>
            <w:tcW w:w="2534" w:type="dxa"/>
          </w:tcPr>
          <w:p w14:paraId="2477839D" w14:textId="77777777" w:rsidR="00CB0D78" w:rsidRPr="0061649B" w:rsidRDefault="00CB0D78" w:rsidP="00CB0D78">
            <w:pPr>
              <w:pStyle w:val="TAL"/>
            </w:pPr>
            <w:r w:rsidRPr="0061649B">
              <w:t>type: ThresholdInfo</w:t>
            </w:r>
          </w:p>
          <w:p w14:paraId="1800D0EA"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725B614B" w14:textId="77777777" w:rsidR="00CB0D78" w:rsidRPr="0061649B" w:rsidRDefault="00CB0D78" w:rsidP="00CB0D78">
            <w:pPr>
              <w:pStyle w:val="TAL"/>
            </w:pPr>
            <w:r w:rsidRPr="0061649B">
              <w:t>isOrdered: False</w:t>
            </w:r>
          </w:p>
          <w:p w14:paraId="36B0749B" w14:textId="77777777" w:rsidR="00CB0D78" w:rsidRPr="00B940D8" w:rsidRDefault="00CB0D78" w:rsidP="00CB0D78">
            <w:pPr>
              <w:pStyle w:val="TAL"/>
            </w:pPr>
            <w:r w:rsidRPr="00B940D8">
              <w:t>isUnique: True</w:t>
            </w:r>
          </w:p>
          <w:p w14:paraId="2A76299D" w14:textId="77777777" w:rsidR="00CB0D78" w:rsidRPr="00B940D8" w:rsidRDefault="00CB0D78" w:rsidP="00CB0D78">
            <w:pPr>
              <w:pStyle w:val="TAL"/>
            </w:pPr>
            <w:r w:rsidRPr="00B940D8">
              <w:t>defaultValue: None</w:t>
            </w:r>
          </w:p>
          <w:p w14:paraId="12273492" w14:textId="77777777" w:rsidR="00CB0D78" w:rsidRPr="0061649B" w:rsidRDefault="00CB0D78" w:rsidP="00CB0D78">
            <w:pPr>
              <w:pStyle w:val="TAL"/>
            </w:pPr>
            <w:r w:rsidRPr="0061649B">
              <w:t>isNullable: False</w:t>
            </w:r>
          </w:p>
        </w:tc>
      </w:tr>
      <w:tr w:rsidR="00CB0D78" w:rsidRPr="00B26339" w14:paraId="782096A9" w14:textId="77777777" w:rsidTr="00CB0D78">
        <w:trPr>
          <w:cantSplit/>
          <w:jc w:val="center"/>
        </w:trPr>
        <w:tc>
          <w:tcPr>
            <w:tcW w:w="3534" w:type="dxa"/>
          </w:tcPr>
          <w:p w14:paraId="15D73D02" w14:textId="77777777" w:rsidR="00CB0D78" w:rsidRPr="0061649B" w:rsidRDefault="00CB0D78" w:rsidP="00CB0D78">
            <w:pPr>
              <w:pStyle w:val="TAL"/>
              <w:rPr>
                <w:rFonts w:cs="Arial"/>
                <w:szCs w:val="18"/>
              </w:rPr>
            </w:pPr>
            <w:r w:rsidRPr="0061649B">
              <w:rPr>
                <w:rFonts w:cs="Arial"/>
                <w:color w:val="000000"/>
                <w:szCs w:val="18"/>
              </w:rPr>
              <w:t>thresholdValue</w:t>
            </w:r>
          </w:p>
        </w:tc>
        <w:tc>
          <w:tcPr>
            <w:tcW w:w="4743" w:type="dxa"/>
          </w:tcPr>
          <w:p w14:paraId="7D4C3A22"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705F2455" w14:textId="77777777" w:rsidR="00CB0D78" w:rsidRPr="0061649B" w:rsidRDefault="00CB0D78" w:rsidP="00CB0D78">
            <w:pPr>
              <w:pStyle w:val="TAL"/>
              <w:rPr>
                <w:rFonts w:eastAsia="Arial Unicode MS"/>
                <w:color w:val="000000"/>
                <w:szCs w:val="18"/>
                <w:lang w:eastAsia="zh-CN"/>
              </w:rPr>
            </w:pPr>
          </w:p>
          <w:p w14:paraId="0D01C5FF" w14:textId="77777777" w:rsidR="00CB0D78" w:rsidRPr="0061649B" w:rsidRDefault="00CB0D78" w:rsidP="00CB0D78">
            <w:pPr>
              <w:pStyle w:val="TAL"/>
              <w:rPr>
                <w:szCs w:val="18"/>
              </w:rPr>
            </w:pPr>
            <w:r w:rsidRPr="0061649B">
              <w:rPr>
                <w:rFonts w:cs="Arial"/>
                <w:szCs w:val="18"/>
              </w:rPr>
              <w:t>allowedValues: float or integer</w:t>
            </w:r>
          </w:p>
        </w:tc>
        <w:tc>
          <w:tcPr>
            <w:tcW w:w="2534" w:type="dxa"/>
          </w:tcPr>
          <w:p w14:paraId="18157785" w14:textId="77777777" w:rsidR="00CB0D78" w:rsidRPr="0061649B" w:rsidRDefault="00CB0D78" w:rsidP="00CB0D78">
            <w:pPr>
              <w:pStyle w:val="TAL"/>
            </w:pPr>
            <w:r w:rsidRPr="0061649B">
              <w:t xml:space="preserve">type: </w:t>
            </w:r>
            <w:r>
              <w:t>Float or Integer</w:t>
            </w:r>
          </w:p>
          <w:p w14:paraId="0A96DF6B" w14:textId="77777777" w:rsidR="00CB0D78" w:rsidRPr="0061649B" w:rsidRDefault="00CB0D78" w:rsidP="00CB0D78">
            <w:pPr>
              <w:pStyle w:val="TAL"/>
            </w:pPr>
            <w:r w:rsidRPr="0061649B">
              <w:t>multiplicity: 1</w:t>
            </w:r>
          </w:p>
          <w:p w14:paraId="5905C4E4" w14:textId="77777777" w:rsidR="00CB0D78" w:rsidRPr="0061649B" w:rsidRDefault="00CB0D78" w:rsidP="00CB0D78">
            <w:pPr>
              <w:pStyle w:val="TAL"/>
            </w:pPr>
            <w:r w:rsidRPr="0061649B">
              <w:t>isOrdered: NA</w:t>
            </w:r>
          </w:p>
          <w:p w14:paraId="4D5F416F" w14:textId="77777777" w:rsidR="00CB0D78" w:rsidRPr="00B940D8" w:rsidRDefault="00CB0D78" w:rsidP="00CB0D78">
            <w:pPr>
              <w:pStyle w:val="TAL"/>
            </w:pPr>
            <w:r w:rsidRPr="00B940D8">
              <w:t>isUnique: NA</w:t>
            </w:r>
          </w:p>
          <w:p w14:paraId="5A5E1AA9" w14:textId="77777777" w:rsidR="00CB0D78" w:rsidRPr="00B940D8" w:rsidRDefault="00CB0D78" w:rsidP="00CB0D78">
            <w:pPr>
              <w:pStyle w:val="TAL"/>
            </w:pPr>
            <w:r w:rsidRPr="00B940D8">
              <w:t>defaultValue: None</w:t>
            </w:r>
          </w:p>
          <w:p w14:paraId="6731AF57" w14:textId="77777777" w:rsidR="00CB0D78" w:rsidRPr="0061649B" w:rsidRDefault="00CB0D78" w:rsidP="00CB0D78">
            <w:pPr>
              <w:pStyle w:val="TAL"/>
            </w:pPr>
            <w:r w:rsidRPr="0061649B">
              <w:t>isNullable: False</w:t>
            </w:r>
          </w:p>
        </w:tc>
      </w:tr>
      <w:tr w:rsidR="00CB0D78" w:rsidRPr="00B26339" w14:paraId="6EF378B4" w14:textId="77777777" w:rsidTr="00CB0D78">
        <w:trPr>
          <w:cantSplit/>
          <w:jc w:val="center"/>
        </w:trPr>
        <w:tc>
          <w:tcPr>
            <w:tcW w:w="3534" w:type="dxa"/>
          </w:tcPr>
          <w:p w14:paraId="1540CD7B" w14:textId="77777777" w:rsidR="00CB0D78" w:rsidRPr="0061649B" w:rsidRDefault="00CB0D78" w:rsidP="00CB0D78">
            <w:pPr>
              <w:pStyle w:val="TAL"/>
              <w:rPr>
                <w:rFonts w:cs="Arial"/>
                <w:szCs w:val="18"/>
              </w:rPr>
            </w:pPr>
            <w:r w:rsidRPr="0061649B">
              <w:rPr>
                <w:rFonts w:cs="Arial"/>
                <w:szCs w:val="18"/>
              </w:rPr>
              <w:t>hysteresis</w:t>
            </w:r>
          </w:p>
        </w:tc>
        <w:tc>
          <w:tcPr>
            <w:tcW w:w="4743" w:type="dxa"/>
          </w:tcPr>
          <w:p w14:paraId="7217935D"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0D7D5305" w14:textId="77777777" w:rsidR="00CB0D78" w:rsidRPr="0061649B" w:rsidRDefault="00CB0D78" w:rsidP="00CB0D78">
            <w:pPr>
              <w:pStyle w:val="TAL"/>
              <w:rPr>
                <w:rFonts w:eastAsia="Arial Unicode MS"/>
                <w:color w:val="000000"/>
                <w:szCs w:val="18"/>
                <w:lang w:eastAsia="zh-CN"/>
              </w:rPr>
            </w:pPr>
          </w:p>
          <w:p w14:paraId="1BE6A097"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79AB760D"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41DCCF94" w14:textId="77777777" w:rsidR="00CB0D78" w:rsidRPr="0061649B" w:rsidRDefault="00CB0D78" w:rsidP="00CB0D78">
            <w:pPr>
              <w:pStyle w:val="TAL"/>
              <w:rPr>
                <w:rFonts w:eastAsia="Arial Unicode MS"/>
                <w:color w:val="000000"/>
                <w:szCs w:val="18"/>
                <w:lang w:eastAsia="zh-CN"/>
              </w:rPr>
            </w:pPr>
          </w:p>
          <w:p w14:paraId="4F14282C"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5355FDCB" w14:textId="77777777" w:rsidR="00CB0D78" w:rsidRPr="0061649B" w:rsidRDefault="00CB0D78" w:rsidP="00CB0D78">
            <w:pPr>
              <w:pStyle w:val="TAL"/>
              <w:rPr>
                <w:rFonts w:eastAsia="Arial Unicode MS"/>
                <w:color w:val="000000"/>
                <w:szCs w:val="18"/>
                <w:lang w:eastAsia="zh-CN"/>
              </w:rPr>
            </w:pPr>
          </w:p>
          <w:p w14:paraId="24F63E79" w14:textId="77777777" w:rsidR="00CB0D78" w:rsidRPr="0061649B" w:rsidRDefault="00CB0D78" w:rsidP="00CB0D78">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15C766C0" w14:textId="77777777" w:rsidR="00CB0D78" w:rsidRPr="0061649B" w:rsidRDefault="00CB0D78" w:rsidP="00CB0D78">
            <w:pPr>
              <w:pStyle w:val="TAL"/>
              <w:rPr>
                <w:rFonts w:eastAsia="Arial Unicode MS"/>
                <w:color w:val="000000"/>
                <w:szCs w:val="18"/>
                <w:lang w:eastAsia="zh-CN"/>
              </w:rPr>
            </w:pPr>
          </w:p>
          <w:p w14:paraId="1DBD8F78" w14:textId="77777777" w:rsidR="00CB0D78" w:rsidRPr="0061649B" w:rsidRDefault="00CB0D78" w:rsidP="00CB0D78">
            <w:pPr>
              <w:pStyle w:val="TAL"/>
              <w:rPr>
                <w:szCs w:val="18"/>
              </w:rPr>
            </w:pPr>
            <w:r w:rsidRPr="0061649B">
              <w:rPr>
                <w:rFonts w:cs="Arial"/>
                <w:szCs w:val="18"/>
              </w:rPr>
              <w:t>allowedValues: non-negative float or integer</w:t>
            </w:r>
          </w:p>
        </w:tc>
        <w:tc>
          <w:tcPr>
            <w:tcW w:w="2534" w:type="dxa"/>
          </w:tcPr>
          <w:p w14:paraId="0C35BF85" w14:textId="77777777" w:rsidR="00CB0D78" w:rsidRPr="0061649B" w:rsidRDefault="00CB0D78" w:rsidP="00CB0D78">
            <w:pPr>
              <w:pStyle w:val="TAL"/>
            </w:pPr>
            <w:r w:rsidRPr="0061649B">
              <w:t xml:space="preserve">type: </w:t>
            </w:r>
            <w:r>
              <w:t>Float or Integer</w:t>
            </w:r>
          </w:p>
          <w:p w14:paraId="05010B64"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141EA60A" w14:textId="77777777" w:rsidR="00CB0D78" w:rsidRPr="0061649B" w:rsidRDefault="00CB0D78" w:rsidP="00CB0D78">
            <w:pPr>
              <w:pStyle w:val="TAL"/>
            </w:pPr>
            <w:r w:rsidRPr="0061649B">
              <w:t>isOrdered: NA</w:t>
            </w:r>
          </w:p>
          <w:p w14:paraId="76D495A3" w14:textId="77777777" w:rsidR="00CB0D78" w:rsidRPr="00B940D8" w:rsidRDefault="00CB0D78" w:rsidP="00CB0D78">
            <w:pPr>
              <w:pStyle w:val="TAL"/>
            </w:pPr>
            <w:r w:rsidRPr="00B940D8">
              <w:t>isUnique: NA</w:t>
            </w:r>
          </w:p>
          <w:p w14:paraId="547D7D68" w14:textId="77777777" w:rsidR="00CB0D78" w:rsidRPr="00B940D8" w:rsidRDefault="00CB0D78" w:rsidP="00CB0D78">
            <w:pPr>
              <w:pStyle w:val="TAL"/>
            </w:pPr>
            <w:r w:rsidRPr="00B940D8">
              <w:t>defaultValue: None</w:t>
            </w:r>
          </w:p>
          <w:p w14:paraId="6D40EDE6" w14:textId="77777777" w:rsidR="00CB0D78" w:rsidRPr="0061649B" w:rsidRDefault="00CB0D78" w:rsidP="00CB0D78">
            <w:pPr>
              <w:pStyle w:val="TAL"/>
            </w:pPr>
            <w:r w:rsidRPr="0061649B">
              <w:t>isNullable: False</w:t>
            </w:r>
          </w:p>
        </w:tc>
      </w:tr>
      <w:tr w:rsidR="00CB0D78" w:rsidRPr="00B26339" w14:paraId="76B46227" w14:textId="77777777" w:rsidTr="00CB0D78">
        <w:trPr>
          <w:cantSplit/>
          <w:jc w:val="center"/>
        </w:trPr>
        <w:tc>
          <w:tcPr>
            <w:tcW w:w="3534" w:type="dxa"/>
          </w:tcPr>
          <w:p w14:paraId="0D6A7DD1" w14:textId="77777777" w:rsidR="00CB0D78" w:rsidRPr="0061649B" w:rsidRDefault="00CB0D78" w:rsidP="00CB0D78">
            <w:pPr>
              <w:pStyle w:val="TAL"/>
              <w:rPr>
                <w:rFonts w:cs="Arial"/>
                <w:szCs w:val="18"/>
              </w:rPr>
            </w:pPr>
            <w:r w:rsidRPr="0061649B">
              <w:rPr>
                <w:rFonts w:cs="Arial"/>
                <w:color w:val="000000"/>
                <w:szCs w:val="18"/>
              </w:rPr>
              <w:lastRenderedPageBreak/>
              <w:t>thresholdDirection</w:t>
            </w:r>
          </w:p>
        </w:tc>
        <w:tc>
          <w:tcPr>
            <w:tcW w:w="4743" w:type="dxa"/>
          </w:tcPr>
          <w:p w14:paraId="4969681B" w14:textId="77777777" w:rsidR="00CB0D78" w:rsidRPr="0061649B" w:rsidRDefault="00CB0D78" w:rsidP="00CB0D78">
            <w:pPr>
              <w:pStyle w:val="TAL"/>
              <w:rPr>
                <w:color w:val="000000"/>
                <w:szCs w:val="18"/>
              </w:rPr>
            </w:pPr>
            <w:r w:rsidRPr="0061649B">
              <w:rPr>
                <w:color w:val="000000"/>
                <w:szCs w:val="18"/>
              </w:rPr>
              <w:t>Direction of a threshold indicating the direction for which a threshold crossing triggers a threshold.</w:t>
            </w:r>
          </w:p>
          <w:p w14:paraId="6BCBC1F3" w14:textId="77777777" w:rsidR="00CB0D78" w:rsidRPr="0061649B" w:rsidRDefault="00CB0D78" w:rsidP="00CB0D78">
            <w:pPr>
              <w:pStyle w:val="TAL"/>
              <w:rPr>
                <w:color w:val="000000"/>
                <w:szCs w:val="18"/>
              </w:rPr>
            </w:pPr>
          </w:p>
          <w:p w14:paraId="02DC87EF" w14:textId="77777777" w:rsidR="00CB0D78" w:rsidRPr="0061649B" w:rsidRDefault="00CB0D78" w:rsidP="00CB0D78">
            <w:pPr>
              <w:pStyle w:val="TAL"/>
              <w:rPr>
                <w:color w:val="000000"/>
                <w:szCs w:val="18"/>
              </w:rPr>
            </w:pPr>
            <w:r w:rsidRPr="0061649B">
              <w:rPr>
                <w:color w:val="000000"/>
                <w:szCs w:val="18"/>
              </w:rPr>
              <w:t>When the threshold direction is configured to "UP", the associated t</w:t>
            </w:r>
            <w:r>
              <w:rPr>
                <w:color w:val="000000"/>
                <w:szCs w:val="18"/>
              </w:rPr>
              <w:t>h</w:t>
            </w:r>
            <w:r w:rsidRPr="0061649B">
              <w:rPr>
                <w:color w:val="000000"/>
                <w:szCs w:val="18"/>
              </w:rPr>
              <w:t>reshold is triggered only when the performance metric value is going up upon reaching or crossing the threshold value. The t</w:t>
            </w:r>
            <w:r>
              <w:rPr>
                <w:color w:val="000000"/>
                <w:szCs w:val="18"/>
              </w:rPr>
              <w:t>h</w:t>
            </w:r>
            <w:r w:rsidRPr="0061649B">
              <w:rPr>
                <w:color w:val="000000"/>
                <w:szCs w:val="18"/>
              </w:rPr>
              <w:t>reshold is not triggered, when the performance metric is going down upon reaching or crossing the threshold value.</w:t>
            </w:r>
          </w:p>
          <w:p w14:paraId="61578AA7" w14:textId="77777777" w:rsidR="00CB0D78" w:rsidRPr="0061649B" w:rsidRDefault="00CB0D78" w:rsidP="00CB0D78">
            <w:pPr>
              <w:pStyle w:val="TAL"/>
              <w:rPr>
                <w:color w:val="000000"/>
                <w:szCs w:val="18"/>
              </w:rPr>
            </w:pPr>
          </w:p>
          <w:p w14:paraId="766F16A9" w14:textId="77777777" w:rsidR="00CB0D78" w:rsidRPr="0061649B" w:rsidRDefault="00CB0D78" w:rsidP="00CB0D78">
            <w:pPr>
              <w:pStyle w:val="TAL"/>
              <w:rPr>
                <w:color w:val="000000"/>
                <w:szCs w:val="18"/>
              </w:rPr>
            </w:pPr>
            <w:r w:rsidRPr="0061649B">
              <w:rPr>
                <w:color w:val="000000"/>
                <w:szCs w:val="18"/>
              </w:rPr>
              <w:t>Vice versa, when the threshold direction is configured to "DOWN", the associated t</w:t>
            </w:r>
            <w:r>
              <w:rPr>
                <w:color w:val="000000"/>
                <w:szCs w:val="18"/>
              </w:rPr>
              <w:t>h</w:t>
            </w:r>
            <w:r w:rsidRPr="0061649B">
              <w:rPr>
                <w:color w:val="000000"/>
                <w:szCs w:val="18"/>
              </w:rPr>
              <w:t>reshold is triggered only when the performance metric is going down upon reaching or crossing the threshold value. The t</w:t>
            </w:r>
            <w:r>
              <w:rPr>
                <w:color w:val="000000"/>
                <w:szCs w:val="18"/>
              </w:rPr>
              <w:t>h</w:t>
            </w:r>
            <w:r w:rsidRPr="0061649B">
              <w:rPr>
                <w:color w:val="000000"/>
                <w:szCs w:val="18"/>
              </w:rPr>
              <w:t>reshold is not triggered, when the performance metric is going up upon reaching or crossing the threshold value.</w:t>
            </w:r>
          </w:p>
          <w:p w14:paraId="1EC55B1D" w14:textId="77777777" w:rsidR="00CB0D78" w:rsidRPr="0061649B" w:rsidRDefault="00CB0D78" w:rsidP="00CB0D78">
            <w:pPr>
              <w:pStyle w:val="TAL"/>
              <w:rPr>
                <w:color w:val="000000"/>
                <w:szCs w:val="18"/>
              </w:rPr>
            </w:pPr>
          </w:p>
          <w:p w14:paraId="14453BFB" w14:textId="77777777" w:rsidR="00CB0D78" w:rsidRPr="0061649B" w:rsidRDefault="00CB0D78" w:rsidP="00CB0D78">
            <w:pPr>
              <w:pStyle w:val="TAL"/>
              <w:rPr>
                <w:color w:val="000000"/>
                <w:szCs w:val="18"/>
              </w:rPr>
            </w:pPr>
            <w:r w:rsidRPr="0061649B">
              <w:rPr>
                <w:color w:val="000000"/>
                <w:szCs w:val="18"/>
              </w:rPr>
              <w:t>When the threshold direction is set to "UP_AND_DOWN" the t</w:t>
            </w:r>
            <w:r>
              <w:rPr>
                <w:color w:val="000000"/>
                <w:szCs w:val="18"/>
              </w:rPr>
              <w:t>h</w:t>
            </w:r>
            <w:r w:rsidRPr="0061649B">
              <w:rPr>
                <w:color w:val="000000"/>
                <w:szCs w:val="18"/>
              </w:rPr>
              <w:t>reshold is active in both direc</w:t>
            </w:r>
            <w:r>
              <w:rPr>
                <w:color w:val="000000"/>
                <w:szCs w:val="18"/>
              </w:rPr>
              <w:t>t</w:t>
            </w:r>
            <w:r w:rsidRPr="0061649B">
              <w:rPr>
                <w:color w:val="000000"/>
                <w:szCs w:val="18"/>
              </w:rPr>
              <w:t>ions.</w:t>
            </w:r>
          </w:p>
          <w:p w14:paraId="3F1ADADC" w14:textId="77777777" w:rsidR="00CB0D78" w:rsidRPr="0061649B" w:rsidRDefault="00CB0D78" w:rsidP="00CB0D78">
            <w:pPr>
              <w:pStyle w:val="TAL"/>
              <w:rPr>
                <w:color w:val="000000"/>
                <w:szCs w:val="18"/>
              </w:rPr>
            </w:pPr>
          </w:p>
          <w:p w14:paraId="044AF920" w14:textId="77777777" w:rsidR="00CB0D78" w:rsidRPr="0061649B" w:rsidRDefault="00CB0D78" w:rsidP="00CB0D78">
            <w:pPr>
              <w:pStyle w:val="TAL"/>
              <w:rPr>
                <w:color w:val="000000"/>
                <w:szCs w:val="18"/>
              </w:rPr>
            </w:pPr>
            <w:r w:rsidRPr="0061649B">
              <w:rPr>
                <w:color w:val="000000"/>
                <w:szCs w:val="18"/>
              </w:rPr>
              <w:t>In case a threshold with hysteresis is configured, the threshold direction attribute shall be set to "UP_AND_DOWN".</w:t>
            </w:r>
          </w:p>
          <w:p w14:paraId="4B43F3E0" w14:textId="77777777" w:rsidR="00CB0D78" w:rsidRPr="0061649B" w:rsidRDefault="00CB0D78" w:rsidP="00CB0D78">
            <w:pPr>
              <w:pStyle w:val="TAL"/>
              <w:rPr>
                <w:color w:val="000000"/>
                <w:szCs w:val="18"/>
              </w:rPr>
            </w:pPr>
          </w:p>
          <w:p w14:paraId="08EFBB82" w14:textId="77777777" w:rsidR="00CB0D78" w:rsidRPr="0061649B" w:rsidRDefault="00CB0D78" w:rsidP="00CB0D78">
            <w:pPr>
              <w:pStyle w:val="TAL"/>
              <w:rPr>
                <w:color w:val="000000"/>
                <w:szCs w:val="18"/>
              </w:rPr>
            </w:pPr>
            <w:r w:rsidRPr="0061649B">
              <w:rPr>
                <w:color w:val="000000"/>
                <w:szCs w:val="18"/>
              </w:rPr>
              <w:t>allowedValues:</w:t>
            </w:r>
          </w:p>
          <w:p w14:paraId="6FF9299D" w14:textId="77777777" w:rsidR="00CB0D78" w:rsidRPr="0061649B" w:rsidRDefault="00CB0D78" w:rsidP="00CB0D78">
            <w:pPr>
              <w:pStyle w:val="TAL"/>
              <w:rPr>
                <w:color w:val="000000"/>
                <w:szCs w:val="18"/>
              </w:rPr>
            </w:pPr>
            <w:r w:rsidRPr="0061649B">
              <w:rPr>
                <w:color w:val="000000"/>
                <w:szCs w:val="18"/>
              </w:rPr>
              <w:t>- UP</w:t>
            </w:r>
          </w:p>
          <w:p w14:paraId="44BE5F80" w14:textId="77777777" w:rsidR="00CB0D78" w:rsidRPr="0061649B" w:rsidRDefault="00CB0D78" w:rsidP="00CB0D78">
            <w:pPr>
              <w:pStyle w:val="TAL"/>
              <w:rPr>
                <w:color w:val="000000"/>
                <w:szCs w:val="18"/>
              </w:rPr>
            </w:pPr>
            <w:r w:rsidRPr="0061649B">
              <w:rPr>
                <w:color w:val="000000"/>
                <w:szCs w:val="18"/>
              </w:rPr>
              <w:t>- DOWN</w:t>
            </w:r>
          </w:p>
          <w:p w14:paraId="566287E4" w14:textId="77777777" w:rsidR="00CB0D78" w:rsidRPr="0061649B" w:rsidRDefault="00CB0D78" w:rsidP="00CB0D78">
            <w:pPr>
              <w:pStyle w:val="TAL"/>
              <w:rPr>
                <w:szCs w:val="18"/>
              </w:rPr>
            </w:pPr>
            <w:r w:rsidRPr="0061649B">
              <w:rPr>
                <w:color w:val="000000"/>
                <w:szCs w:val="18"/>
              </w:rPr>
              <w:t>- UP_AND_DOWN</w:t>
            </w:r>
          </w:p>
        </w:tc>
        <w:tc>
          <w:tcPr>
            <w:tcW w:w="2534" w:type="dxa"/>
          </w:tcPr>
          <w:p w14:paraId="1D04203B" w14:textId="77777777" w:rsidR="00CB0D78" w:rsidRPr="0061649B" w:rsidRDefault="00CB0D78" w:rsidP="00CB0D78">
            <w:pPr>
              <w:pStyle w:val="TAL"/>
            </w:pPr>
            <w:r w:rsidRPr="0061649B">
              <w:t>type: ENUM</w:t>
            </w:r>
          </w:p>
          <w:p w14:paraId="42552836" w14:textId="77777777" w:rsidR="00CB0D78" w:rsidRPr="0061649B" w:rsidRDefault="00CB0D78" w:rsidP="00CB0D78">
            <w:pPr>
              <w:pStyle w:val="TAL"/>
            </w:pPr>
            <w:r w:rsidRPr="0061649B">
              <w:t>multiplicity: 1</w:t>
            </w:r>
          </w:p>
          <w:p w14:paraId="57F482F9" w14:textId="77777777" w:rsidR="00CB0D78" w:rsidRPr="0061649B" w:rsidRDefault="00CB0D78" w:rsidP="00CB0D78">
            <w:pPr>
              <w:pStyle w:val="TAL"/>
            </w:pPr>
            <w:r w:rsidRPr="0061649B">
              <w:t>isOrdered: N/A</w:t>
            </w:r>
          </w:p>
          <w:p w14:paraId="5A515EC0" w14:textId="77777777" w:rsidR="00CB0D78" w:rsidRPr="00B940D8" w:rsidRDefault="00CB0D78" w:rsidP="00CB0D78">
            <w:pPr>
              <w:pStyle w:val="TAL"/>
            </w:pPr>
            <w:r w:rsidRPr="00B940D8">
              <w:t>isUnique: N/A</w:t>
            </w:r>
          </w:p>
          <w:p w14:paraId="7EACD2D9" w14:textId="77777777" w:rsidR="00CB0D78" w:rsidRPr="00B940D8" w:rsidRDefault="00CB0D78" w:rsidP="00CB0D78">
            <w:pPr>
              <w:pStyle w:val="TAL"/>
            </w:pPr>
            <w:r w:rsidRPr="00B940D8">
              <w:t>defaultValue: None</w:t>
            </w:r>
          </w:p>
          <w:p w14:paraId="4721CCA3" w14:textId="77777777" w:rsidR="00CB0D78" w:rsidRPr="0061649B" w:rsidRDefault="00CB0D78" w:rsidP="00CB0D78">
            <w:pPr>
              <w:pStyle w:val="TAL"/>
            </w:pPr>
            <w:r w:rsidRPr="0061649B">
              <w:t>isNullable: False</w:t>
            </w:r>
          </w:p>
        </w:tc>
      </w:tr>
      <w:tr w:rsidR="00CB0D78" w:rsidRPr="00B26339" w14:paraId="022570C2" w14:textId="77777777" w:rsidTr="00CB0D78">
        <w:trPr>
          <w:cantSplit/>
          <w:jc w:val="center"/>
        </w:trPr>
        <w:tc>
          <w:tcPr>
            <w:tcW w:w="3534" w:type="dxa"/>
          </w:tcPr>
          <w:p w14:paraId="01266350" w14:textId="77777777" w:rsidR="00CB0D78" w:rsidRPr="0061649B" w:rsidRDefault="00CB0D78" w:rsidP="00CB0D78">
            <w:pPr>
              <w:pStyle w:val="TAL"/>
              <w:rPr>
                <w:rFonts w:cs="Arial"/>
                <w:szCs w:val="18"/>
              </w:rPr>
            </w:pPr>
            <w:r w:rsidRPr="0061649B">
              <w:rPr>
                <w:rFonts w:cs="Arial"/>
                <w:szCs w:val="18"/>
              </w:rPr>
              <w:t>objectClass</w:t>
            </w:r>
          </w:p>
        </w:tc>
        <w:tc>
          <w:tcPr>
            <w:tcW w:w="4743" w:type="dxa"/>
          </w:tcPr>
          <w:p w14:paraId="38BCB254" w14:textId="77777777" w:rsidR="00CB0D78" w:rsidRPr="0061649B" w:rsidRDefault="00CB0D78" w:rsidP="00CB0D78">
            <w:pPr>
              <w:pStyle w:val="TAL"/>
              <w:rPr>
                <w:szCs w:val="18"/>
              </w:rPr>
            </w:pPr>
            <w:r w:rsidRPr="0061649B">
              <w:rPr>
                <w:szCs w:val="18"/>
              </w:rPr>
              <w:t>Class of a managed object instance.</w:t>
            </w:r>
          </w:p>
          <w:p w14:paraId="3A12182F" w14:textId="77777777" w:rsidR="00CB0D78" w:rsidRPr="0061649B" w:rsidRDefault="00CB0D78" w:rsidP="00CB0D78">
            <w:pPr>
              <w:pStyle w:val="TAL"/>
              <w:rPr>
                <w:szCs w:val="18"/>
              </w:rPr>
            </w:pPr>
          </w:p>
          <w:p w14:paraId="633695F1" w14:textId="77777777" w:rsidR="00CB0D78" w:rsidRPr="0061649B" w:rsidRDefault="00CB0D78" w:rsidP="00CB0D78">
            <w:pPr>
              <w:pStyle w:val="TAL"/>
              <w:rPr>
                <w:szCs w:val="18"/>
              </w:rPr>
            </w:pPr>
            <w:r w:rsidRPr="0061649B">
              <w:rPr>
                <w:szCs w:val="18"/>
              </w:rPr>
              <w:t>allowedValues: N/A</w:t>
            </w:r>
          </w:p>
        </w:tc>
        <w:tc>
          <w:tcPr>
            <w:tcW w:w="2534" w:type="dxa"/>
          </w:tcPr>
          <w:p w14:paraId="40233AB5" w14:textId="77777777" w:rsidR="00CB0D78" w:rsidRPr="0061649B" w:rsidRDefault="00CB0D78" w:rsidP="00CB0D78">
            <w:pPr>
              <w:pStyle w:val="TAL"/>
            </w:pPr>
            <w:r w:rsidRPr="0061649B">
              <w:t>type: String</w:t>
            </w:r>
          </w:p>
          <w:p w14:paraId="22900AC5" w14:textId="77777777" w:rsidR="00CB0D78" w:rsidRPr="0061649B" w:rsidRDefault="00CB0D78" w:rsidP="00CB0D78">
            <w:pPr>
              <w:pStyle w:val="TAL"/>
            </w:pPr>
            <w:r w:rsidRPr="0061649B">
              <w:t>multiplicity: 1</w:t>
            </w:r>
          </w:p>
          <w:p w14:paraId="0AF9F951" w14:textId="77777777" w:rsidR="00CB0D78" w:rsidRPr="0061649B" w:rsidRDefault="00CB0D78" w:rsidP="00CB0D78">
            <w:pPr>
              <w:pStyle w:val="TAL"/>
            </w:pPr>
            <w:r w:rsidRPr="0061649B">
              <w:t>isOrdered: N/A</w:t>
            </w:r>
          </w:p>
          <w:p w14:paraId="32DE526C" w14:textId="77777777" w:rsidR="00CB0D78" w:rsidRPr="00B940D8" w:rsidRDefault="00CB0D78" w:rsidP="00CB0D78">
            <w:pPr>
              <w:pStyle w:val="TAL"/>
            </w:pPr>
            <w:r w:rsidRPr="00B940D8">
              <w:t>isUnique: N/A</w:t>
            </w:r>
          </w:p>
          <w:p w14:paraId="160CC357" w14:textId="77777777" w:rsidR="00CB0D78" w:rsidRPr="00B940D8" w:rsidRDefault="00CB0D78" w:rsidP="00CB0D78">
            <w:pPr>
              <w:pStyle w:val="TAL"/>
            </w:pPr>
            <w:r w:rsidRPr="00B940D8">
              <w:t>defaultValue: None</w:t>
            </w:r>
          </w:p>
          <w:p w14:paraId="02AEACBD" w14:textId="77777777" w:rsidR="00CB0D78" w:rsidRPr="0061649B" w:rsidRDefault="00CB0D78" w:rsidP="00CB0D78">
            <w:pPr>
              <w:pStyle w:val="TAL"/>
            </w:pPr>
            <w:r w:rsidRPr="0061649B">
              <w:t>isNullable: False</w:t>
            </w:r>
          </w:p>
        </w:tc>
      </w:tr>
      <w:tr w:rsidR="00CB0D78" w:rsidRPr="00B26339" w14:paraId="4778337C" w14:textId="77777777" w:rsidTr="00CB0D78">
        <w:trPr>
          <w:cantSplit/>
          <w:jc w:val="center"/>
        </w:trPr>
        <w:tc>
          <w:tcPr>
            <w:tcW w:w="3534" w:type="dxa"/>
          </w:tcPr>
          <w:p w14:paraId="71636864" w14:textId="77777777" w:rsidR="00CB0D78" w:rsidRPr="0061649B" w:rsidRDefault="00CB0D78" w:rsidP="00CB0D78">
            <w:pPr>
              <w:pStyle w:val="TAL"/>
              <w:rPr>
                <w:rFonts w:cs="Arial"/>
                <w:szCs w:val="18"/>
              </w:rPr>
            </w:pPr>
            <w:r w:rsidRPr="0061649B">
              <w:rPr>
                <w:rFonts w:cs="Arial"/>
                <w:szCs w:val="18"/>
              </w:rPr>
              <w:t>objectInstance</w:t>
            </w:r>
          </w:p>
        </w:tc>
        <w:tc>
          <w:tcPr>
            <w:tcW w:w="4743" w:type="dxa"/>
          </w:tcPr>
          <w:p w14:paraId="0DA8B1B9" w14:textId="77777777" w:rsidR="00CB0D78" w:rsidRPr="0061649B" w:rsidRDefault="00CB0D78" w:rsidP="00CB0D78">
            <w:pPr>
              <w:pStyle w:val="TAL"/>
              <w:rPr>
                <w:szCs w:val="18"/>
              </w:rPr>
            </w:pPr>
            <w:r w:rsidRPr="0061649B">
              <w:rPr>
                <w:szCs w:val="18"/>
              </w:rPr>
              <w:t>Managed object instance identified by its DN.</w:t>
            </w:r>
          </w:p>
          <w:p w14:paraId="1BB6B9AF" w14:textId="77777777" w:rsidR="00CB0D78" w:rsidRPr="0061649B" w:rsidRDefault="00CB0D78" w:rsidP="00CB0D78">
            <w:pPr>
              <w:pStyle w:val="TAL"/>
              <w:rPr>
                <w:szCs w:val="18"/>
              </w:rPr>
            </w:pPr>
          </w:p>
          <w:p w14:paraId="4BFE403F" w14:textId="77777777" w:rsidR="00CB0D78" w:rsidRPr="0061649B" w:rsidRDefault="00CB0D78" w:rsidP="00CB0D78">
            <w:pPr>
              <w:pStyle w:val="TAL"/>
              <w:rPr>
                <w:szCs w:val="18"/>
              </w:rPr>
            </w:pPr>
            <w:r w:rsidRPr="0061649B">
              <w:rPr>
                <w:szCs w:val="18"/>
              </w:rPr>
              <w:t>allowedValues: N/A</w:t>
            </w:r>
          </w:p>
        </w:tc>
        <w:tc>
          <w:tcPr>
            <w:tcW w:w="2534" w:type="dxa"/>
          </w:tcPr>
          <w:p w14:paraId="73F38A46" w14:textId="77777777" w:rsidR="00CB0D78" w:rsidRPr="0061649B" w:rsidRDefault="00CB0D78" w:rsidP="00CB0D78">
            <w:pPr>
              <w:pStyle w:val="TAL"/>
            </w:pPr>
            <w:r w:rsidRPr="0061649B">
              <w:t>type: String</w:t>
            </w:r>
          </w:p>
          <w:p w14:paraId="610C9404" w14:textId="77777777" w:rsidR="00CB0D78" w:rsidRPr="0061649B" w:rsidRDefault="00CB0D78" w:rsidP="00CB0D78">
            <w:pPr>
              <w:pStyle w:val="TAL"/>
            </w:pPr>
            <w:r w:rsidRPr="0061649B">
              <w:t>multiplicity: 1</w:t>
            </w:r>
          </w:p>
          <w:p w14:paraId="3A974F92" w14:textId="77777777" w:rsidR="00CB0D78" w:rsidRPr="0061649B" w:rsidRDefault="00CB0D78" w:rsidP="00CB0D78">
            <w:pPr>
              <w:pStyle w:val="TAL"/>
            </w:pPr>
            <w:r w:rsidRPr="0061649B">
              <w:t>isOrdered: N/A</w:t>
            </w:r>
          </w:p>
          <w:p w14:paraId="59D46004" w14:textId="77777777" w:rsidR="00CB0D78" w:rsidRPr="00B940D8" w:rsidRDefault="00CB0D78" w:rsidP="00CB0D78">
            <w:pPr>
              <w:pStyle w:val="TAL"/>
            </w:pPr>
            <w:r w:rsidRPr="00B940D8">
              <w:t>isUnique: N/A</w:t>
            </w:r>
          </w:p>
          <w:p w14:paraId="43745A56" w14:textId="77777777" w:rsidR="00CB0D78" w:rsidRPr="00B940D8" w:rsidRDefault="00CB0D78" w:rsidP="00CB0D78">
            <w:pPr>
              <w:pStyle w:val="TAL"/>
            </w:pPr>
            <w:r w:rsidRPr="00B940D8">
              <w:t>defaultValue: None</w:t>
            </w:r>
          </w:p>
          <w:p w14:paraId="61BA69C2" w14:textId="77777777" w:rsidR="00CB0D78" w:rsidRPr="0061649B" w:rsidRDefault="00CB0D78" w:rsidP="00CB0D78">
            <w:pPr>
              <w:pStyle w:val="TAL"/>
            </w:pPr>
            <w:r w:rsidRPr="0061649B">
              <w:t>isNullable: False</w:t>
            </w:r>
          </w:p>
        </w:tc>
      </w:tr>
      <w:tr w:rsidR="00CB0D78" w:rsidRPr="00B26339" w14:paraId="38ADFCE1" w14:textId="77777777" w:rsidTr="00CB0D78">
        <w:trPr>
          <w:cantSplit/>
          <w:jc w:val="center"/>
        </w:trPr>
        <w:tc>
          <w:tcPr>
            <w:tcW w:w="3534" w:type="dxa"/>
          </w:tcPr>
          <w:p w14:paraId="695BE71F" w14:textId="77777777" w:rsidR="00CB0D78" w:rsidRPr="0061649B" w:rsidRDefault="00CB0D78" w:rsidP="00CB0D78">
            <w:pPr>
              <w:pStyle w:val="TAL"/>
              <w:rPr>
                <w:rFonts w:cs="Arial"/>
                <w:szCs w:val="18"/>
              </w:rPr>
            </w:pPr>
            <w:r w:rsidRPr="0061649B">
              <w:rPr>
                <w:rFonts w:cs="Arial"/>
                <w:szCs w:val="18"/>
              </w:rPr>
              <w:t>objectInstances</w:t>
            </w:r>
          </w:p>
        </w:tc>
        <w:tc>
          <w:tcPr>
            <w:tcW w:w="4743" w:type="dxa"/>
          </w:tcPr>
          <w:p w14:paraId="05BE909E" w14:textId="77777777" w:rsidR="00CB0D78" w:rsidRPr="0061649B" w:rsidRDefault="00CB0D78" w:rsidP="00CB0D78">
            <w:pPr>
              <w:pStyle w:val="TAL"/>
              <w:rPr>
                <w:szCs w:val="18"/>
              </w:rPr>
            </w:pPr>
            <w:r w:rsidRPr="0061649B">
              <w:rPr>
                <w:szCs w:val="18"/>
              </w:rPr>
              <w:t>List of managed object instances. Each object instance is identified by its DN.</w:t>
            </w:r>
          </w:p>
          <w:p w14:paraId="7ABEB6A4" w14:textId="77777777" w:rsidR="00CB0D78" w:rsidRPr="0061649B" w:rsidRDefault="00CB0D78" w:rsidP="00CB0D78">
            <w:pPr>
              <w:pStyle w:val="TAL"/>
              <w:rPr>
                <w:szCs w:val="18"/>
              </w:rPr>
            </w:pPr>
          </w:p>
          <w:p w14:paraId="0171A918" w14:textId="77777777" w:rsidR="00CB0D78" w:rsidRPr="0061649B" w:rsidDel="00B463AC" w:rsidRDefault="00CB0D78" w:rsidP="00CB0D78">
            <w:pPr>
              <w:pStyle w:val="TAL"/>
              <w:rPr>
                <w:szCs w:val="18"/>
              </w:rPr>
            </w:pPr>
            <w:r w:rsidRPr="0061649B">
              <w:rPr>
                <w:szCs w:val="18"/>
              </w:rPr>
              <w:t>allowedValues: N/A</w:t>
            </w:r>
          </w:p>
        </w:tc>
        <w:tc>
          <w:tcPr>
            <w:tcW w:w="2534" w:type="dxa"/>
          </w:tcPr>
          <w:p w14:paraId="0070A669" w14:textId="77777777" w:rsidR="00CB0D78" w:rsidRPr="0061649B" w:rsidRDefault="00CB0D78" w:rsidP="00CB0D78">
            <w:pPr>
              <w:pStyle w:val="TAL"/>
            </w:pPr>
            <w:r w:rsidRPr="0061649B">
              <w:t>type: D</w:t>
            </w:r>
            <w:r>
              <w:t>N</w:t>
            </w:r>
          </w:p>
          <w:p w14:paraId="7CACAF75" w14:textId="77777777" w:rsidR="00CB0D78" w:rsidRPr="0061649B" w:rsidRDefault="00CB0D78" w:rsidP="00CB0D78">
            <w:pPr>
              <w:pStyle w:val="TAL"/>
            </w:pPr>
            <w:r w:rsidRPr="0061649B">
              <w:t>multiplicity: *</w:t>
            </w:r>
          </w:p>
          <w:p w14:paraId="07D41261" w14:textId="77777777" w:rsidR="00CB0D78" w:rsidRPr="0061649B" w:rsidRDefault="00CB0D78" w:rsidP="00CB0D78">
            <w:pPr>
              <w:pStyle w:val="TAL"/>
            </w:pPr>
            <w:r w:rsidRPr="0061649B">
              <w:t>isOrdered: False</w:t>
            </w:r>
          </w:p>
          <w:p w14:paraId="6DD1C98F" w14:textId="77777777" w:rsidR="00CB0D78" w:rsidRPr="00B940D8" w:rsidRDefault="00CB0D78" w:rsidP="00CB0D78">
            <w:pPr>
              <w:pStyle w:val="TAL"/>
            </w:pPr>
            <w:r w:rsidRPr="00B940D8">
              <w:t>isUnique: True</w:t>
            </w:r>
          </w:p>
          <w:p w14:paraId="242E673D" w14:textId="77777777" w:rsidR="00CB0D78" w:rsidRPr="00B940D8" w:rsidRDefault="00CB0D78" w:rsidP="00CB0D78">
            <w:pPr>
              <w:pStyle w:val="TAL"/>
            </w:pPr>
            <w:r w:rsidRPr="00B940D8">
              <w:t>defaultValue: None</w:t>
            </w:r>
          </w:p>
          <w:p w14:paraId="233B6568" w14:textId="77777777" w:rsidR="00CB0D78" w:rsidRPr="0061649B" w:rsidRDefault="00CB0D78" w:rsidP="00CB0D78">
            <w:pPr>
              <w:pStyle w:val="TAL"/>
            </w:pPr>
            <w:r w:rsidRPr="0061649B">
              <w:t>isNullable: False</w:t>
            </w:r>
          </w:p>
        </w:tc>
      </w:tr>
      <w:tr w:rsidR="00CB0D78" w:rsidRPr="00B26339" w14:paraId="150A8BCD" w14:textId="77777777" w:rsidTr="00CB0D78">
        <w:trPr>
          <w:jc w:val="center"/>
        </w:trPr>
        <w:tc>
          <w:tcPr>
            <w:tcW w:w="3534" w:type="dxa"/>
          </w:tcPr>
          <w:p w14:paraId="05CB2320" w14:textId="77777777" w:rsidR="00CB0D78" w:rsidRPr="0061649B" w:rsidRDefault="00CB0D78" w:rsidP="00CB0D78">
            <w:pPr>
              <w:keepNext/>
              <w:keepLines/>
              <w:spacing w:after="0"/>
              <w:rPr>
                <w:rFonts w:ascii="Arial" w:hAnsi="Arial" w:cs="Arial"/>
                <w:sz w:val="18"/>
                <w:szCs w:val="18"/>
              </w:rPr>
            </w:pPr>
            <w:r w:rsidRPr="0061649B">
              <w:rPr>
                <w:rFonts w:ascii="Arial" w:hAnsi="Arial" w:cs="Arial"/>
                <w:sz w:val="18"/>
                <w:szCs w:val="18"/>
              </w:rPr>
              <w:lastRenderedPageBreak/>
              <w:t>peeParametersList</w:t>
            </w:r>
          </w:p>
        </w:tc>
        <w:tc>
          <w:tcPr>
            <w:tcW w:w="4743" w:type="dxa"/>
          </w:tcPr>
          <w:p w14:paraId="5D0F3EDE" w14:textId="77777777" w:rsidR="00CB0D78" w:rsidRPr="00B940D8" w:rsidRDefault="00CB0D78" w:rsidP="00CB0D78">
            <w:pPr>
              <w:keepNext/>
              <w:keepLines/>
              <w:spacing w:after="0"/>
              <w:rPr>
                <w:rFonts w:ascii="Arial" w:hAnsi="Arial"/>
                <w:color w:val="000000"/>
                <w:sz w:val="18"/>
                <w:szCs w:val="18"/>
                <w:lang w:eastAsia="zh-CN"/>
              </w:rPr>
            </w:pPr>
            <w:r w:rsidRPr="00B940D8">
              <w:rPr>
                <w:rFonts w:ascii="Arial"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hAnsi="Arial" w:cs="Arial"/>
                <w:sz w:val="18"/>
                <w:szCs w:val="18"/>
                <w:lang w:eastAsia="zh-CN"/>
              </w:rPr>
              <w:t xml:space="preserve"> instance(s). </w:t>
            </w:r>
            <w:r w:rsidRPr="00B940D8">
              <w:rPr>
                <w:rFonts w:ascii="Arial" w:hAnsi="Arial"/>
                <w:color w:val="000000"/>
                <w:sz w:val="18"/>
                <w:szCs w:val="18"/>
              </w:rPr>
              <w:t>This list contains the following parameters</w:t>
            </w:r>
            <w:r w:rsidRPr="00B940D8">
              <w:rPr>
                <w:rFonts w:ascii="Arial" w:hAnsi="Arial"/>
                <w:color w:val="000000"/>
                <w:sz w:val="18"/>
                <w:szCs w:val="18"/>
                <w:lang w:eastAsia="zh-CN"/>
              </w:rPr>
              <w:t>:</w:t>
            </w:r>
          </w:p>
          <w:p w14:paraId="2CEBA5FD" w14:textId="77777777" w:rsidR="00CB0D78" w:rsidRPr="00B940D8" w:rsidRDefault="00CB0D78" w:rsidP="00CB0D78">
            <w:pPr>
              <w:keepNext/>
              <w:keepLines/>
              <w:spacing w:after="0"/>
              <w:rPr>
                <w:rFonts w:ascii="Arial" w:hAnsi="Arial"/>
                <w:color w:val="000000"/>
                <w:sz w:val="18"/>
                <w:szCs w:val="18"/>
                <w:lang w:eastAsia="zh-CN"/>
              </w:rPr>
            </w:pPr>
          </w:p>
          <w:p w14:paraId="674B9E7E"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siteIdentification</w:t>
            </w:r>
          </w:p>
          <w:p w14:paraId="5B0C41D5"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siteLatitude (optional)</w:t>
            </w:r>
          </w:p>
          <w:p w14:paraId="00465E1A"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siteLongitude (optional)</w:t>
            </w:r>
          </w:p>
          <w:p w14:paraId="2694B721"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siteAltitude (optional)</w:t>
            </w:r>
          </w:p>
          <w:p w14:paraId="324242DC"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 xml:space="preserve">siteDescription </w:t>
            </w:r>
          </w:p>
          <w:p w14:paraId="330BB9EE"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equipmentType</w:t>
            </w:r>
          </w:p>
          <w:p w14:paraId="63E8A84A"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environmentType</w:t>
            </w:r>
          </w:p>
          <w:p w14:paraId="6F8D0E00" w14:textId="77777777" w:rsidR="00CB0D78" w:rsidRPr="00B940D8" w:rsidRDefault="00CB0D78" w:rsidP="00CB0D78">
            <w:pPr>
              <w:pStyle w:val="B1"/>
              <w:rPr>
                <w:rFonts w:ascii="Courier New" w:hAnsi="Courier New" w:cs="Courier New"/>
                <w:sz w:val="18"/>
                <w:szCs w:val="18"/>
                <w:lang w:eastAsia="zh-CN"/>
              </w:rPr>
            </w:pPr>
            <w:r w:rsidRPr="00B940D8">
              <w:rPr>
                <w:rFonts w:ascii="Courier New" w:hAnsi="Courier New" w:cs="Courier New"/>
                <w:sz w:val="18"/>
                <w:szCs w:val="18"/>
                <w:lang w:eastAsia="zh-CN"/>
              </w:rPr>
              <w:t>-</w:t>
            </w:r>
            <w:r w:rsidRPr="00B940D8">
              <w:rPr>
                <w:rFonts w:ascii="Courier New" w:hAnsi="Courier New" w:cs="Courier New"/>
                <w:sz w:val="18"/>
                <w:szCs w:val="18"/>
                <w:lang w:eastAsia="zh-CN"/>
              </w:rPr>
              <w:tab/>
              <w:t xml:space="preserve">powerInterface </w:t>
            </w:r>
          </w:p>
          <w:p w14:paraId="115EFE27" w14:textId="77777777" w:rsidR="00CB0D78" w:rsidRPr="00B940D8" w:rsidRDefault="00CB0D78" w:rsidP="00CB0D78">
            <w:pPr>
              <w:keepNext/>
              <w:keepLines/>
              <w:spacing w:after="0"/>
              <w:rPr>
                <w:rFonts w:ascii="Arial" w:hAnsi="Arial" w:cs="Arial"/>
                <w:sz w:val="18"/>
                <w:szCs w:val="18"/>
                <w:lang w:eastAsia="zh-CN"/>
              </w:rPr>
            </w:pPr>
          </w:p>
          <w:p w14:paraId="0448E43B" w14:textId="77777777" w:rsidR="00CB0D78" w:rsidRPr="00B940D8" w:rsidRDefault="00CB0D78" w:rsidP="00CB0D78">
            <w:pPr>
              <w:keepNext/>
              <w:keepLines/>
              <w:spacing w:after="0"/>
              <w:rPr>
                <w:rFonts w:ascii="Arial" w:hAnsi="Arial" w:cs="Arial"/>
                <w:sz w:val="18"/>
                <w:szCs w:val="18"/>
                <w:lang w:eastAsia="zh-CN"/>
              </w:rPr>
            </w:pPr>
            <w:r w:rsidRPr="00B940D8">
              <w:rPr>
                <w:rFonts w:ascii="Courier New" w:hAnsi="Courier New" w:cs="Courier New"/>
                <w:color w:val="000000"/>
                <w:sz w:val="18"/>
                <w:szCs w:val="18"/>
                <w:lang w:eastAsia="zh-CN"/>
              </w:rPr>
              <w:t>siteIdentification</w:t>
            </w:r>
            <w:r w:rsidRPr="00B940D8">
              <w:rPr>
                <w:rFonts w:ascii="Arial" w:hAnsi="Arial" w:cs="Arial"/>
                <w:sz w:val="18"/>
                <w:szCs w:val="18"/>
                <w:lang w:eastAsia="zh-CN"/>
              </w:rPr>
              <w:t>: The identification of the site where the ManagedFunction resides.</w:t>
            </w:r>
          </w:p>
          <w:p w14:paraId="7B68588A" w14:textId="77777777" w:rsidR="00CB0D78" w:rsidRPr="00B940D8" w:rsidRDefault="00CB0D78" w:rsidP="00CB0D78">
            <w:pPr>
              <w:keepNext/>
              <w:keepLines/>
              <w:spacing w:after="0"/>
              <w:rPr>
                <w:rFonts w:ascii="Arial" w:hAnsi="Arial"/>
                <w:bCs/>
                <w:sz w:val="18"/>
                <w:szCs w:val="18"/>
                <w:lang w:eastAsia="zh-CN"/>
              </w:rPr>
            </w:pPr>
          </w:p>
          <w:p w14:paraId="6D198D4F"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allowedValues: N/A</w:t>
            </w:r>
          </w:p>
          <w:p w14:paraId="084EEE30" w14:textId="77777777" w:rsidR="00CB0D78" w:rsidRPr="00B940D8" w:rsidRDefault="00CB0D78" w:rsidP="00CB0D78">
            <w:pPr>
              <w:keepNext/>
              <w:keepLines/>
              <w:spacing w:after="0"/>
              <w:rPr>
                <w:rFonts w:ascii="Arial" w:hAnsi="Arial"/>
                <w:bCs/>
                <w:sz w:val="18"/>
                <w:szCs w:val="18"/>
                <w:lang w:eastAsia="zh-CN"/>
              </w:rPr>
            </w:pPr>
          </w:p>
          <w:p w14:paraId="57145CDC"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siteLatitude</w:t>
            </w:r>
            <w:r w:rsidRPr="00B940D8">
              <w:rPr>
                <w:rFonts w:ascii="Arial"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 xml:space="preserve">NRSectorCarrier </w:t>
            </w:r>
            <w:r w:rsidRPr="00B940D8">
              <w:rPr>
                <w:rFonts w:ascii="Arial" w:hAnsi="Arial" w:cs="Arial"/>
                <w:sz w:val="18"/>
                <w:szCs w:val="18"/>
                <w:lang w:eastAsia="zh-CN"/>
              </w:rPr>
              <w:t>instance(s).</w:t>
            </w:r>
          </w:p>
          <w:p w14:paraId="433B5151"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55AB71C2"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allowedValues: -90.0000 to +90.0000</w:t>
            </w:r>
          </w:p>
          <w:p w14:paraId="2D37F772"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571C8D54"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siteLongitude</w:t>
            </w:r>
            <w:r w:rsidRPr="00B940D8">
              <w:rPr>
                <w:rFonts w:ascii="Arial"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NRSectorCarrier</w:t>
            </w:r>
            <w:r w:rsidRPr="00B940D8">
              <w:rPr>
                <w:rFonts w:ascii="Arial" w:hAnsi="Arial" w:cs="Arial"/>
                <w:sz w:val="18"/>
                <w:szCs w:val="18"/>
                <w:lang w:eastAsia="zh-CN"/>
              </w:rPr>
              <w:t xml:space="preserve"> instance(s).</w:t>
            </w:r>
          </w:p>
          <w:p w14:paraId="7D66C334"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6A5B8D1C" w14:textId="77777777" w:rsidR="00CB0D78" w:rsidRPr="00B940D8" w:rsidRDefault="00CB0D78" w:rsidP="00CB0D78">
            <w:pPr>
              <w:keepNext/>
              <w:keepLines/>
              <w:spacing w:after="0"/>
              <w:rPr>
                <w:rFonts w:ascii="Arial" w:hAnsi="Arial" w:cs="Arial"/>
                <w:sz w:val="18"/>
                <w:szCs w:val="18"/>
                <w:lang w:eastAsia="zh-CN"/>
              </w:rPr>
            </w:pPr>
            <w:r w:rsidRPr="00B940D8">
              <w:rPr>
                <w:rFonts w:ascii="Arial" w:hAnsi="Arial" w:cs="Arial"/>
                <w:sz w:val="18"/>
                <w:szCs w:val="18"/>
                <w:lang w:eastAsia="zh-CN"/>
              </w:rPr>
              <w:t>allowedValues: -180.0000 to +180.0000</w:t>
            </w:r>
          </w:p>
          <w:p w14:paraId="554168AD" w14:textId="77777777" w:rsidR="00CB0D78" w:rsidRPr="00B940D8" w:rsidRDefault="00CB0D78" w:rsidP="00CB0D78">
            <w:pPr>
              <w:keepNext/>
              <w:keepLines/>
              <w:spacing w:after="0"/>
              <w:rPr>
                <w:rFonts w:ascii="Arial" w:hAnsi="Arial"/>
                <w:bCs/>
                <w:sz w:val="18"/>
                <w:szCs w:val="18"/>
                <w:lang w:eastAsia="zh-CN"/>
              </w:rPr>
            </w:pPr>
          </w:p>
          <w:p w14:paraId="49599834" w14:textId="77777777" w:rsidR="00CB0D78" w:rsidRPr="00B940D8" w:rsidRDefault="00CB0D78" w:rsidP="00CB0D78">
            <w:pPr>
              <w:keepNext/>
              <w:keepLines/>
              <w:spacing w:after="0"/>
              <w:rPr>
                <w:rFonts w:ascii="Arial" w:hAnsi="Arial" w:cs="Arial"/>
                <w:sz w:val="18"/>
                <w:szCs w:val="18"/>
                <w:lang w:eastAsia="zh-CN"/>
              </w:rPr>
            </w:pPr>
            <w:r w:rsidRPr="00B940D8">
              <w:rPr>
                <w:rFonts w:ascii="Courier New" w:hAnsi="Courier New" w:cs="Courier New"/>
                <w:sz w:val="18"/>
                <w:szCs w:val="18"/>
                <w:lang w:eastAsia="zh-CN"/>
              </w:rPr>
              <w:t>siteAltitude</w:t>
            </w:r>
            <w:r w:rsidRPr="00B940D8">
              <w:rPr>
                <w:rFonts w:ascii="Arial" w:hAnsi="Arial" w:cs="Arial"/>
                <w:sz w:val="18"/>
                <w:szCs w:val="18"/>
                <w:lang w:eastAsia="zh-CN"/>
              </w:rPr>
              <w:t xml:space="preserve">: The altitude of the site where the ManagedFunction instance resides, in unit of meter. This attribute is optional for </w:t>
            </w:r>
            <w:r w:rsidRPr="00B940D8">
              <w:rPr>
                <w:rFonts w:ascii="Courier New" w:hAnsi="Courier New" w:cs="Courier New"/>
                <w:sz w:val="18"/>
                <w:szCs w:val="18"/>
                <w:lang w:eastAsia="zh-CN"/>
              </w:rPr>
              <w:t>BTSFunction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RNCFunction</w:t>
            </w:r>
            <w:r w:rsidRPr="00B940D8">
              <w:rPr>
                <w:rFonts w:ascii="Arial" w:hAnsi="Arial" w:cs="Arial"/>
                <w:sz w:val="18"/>
                <w:szCs w:val="18"/>
                <w:lang w:eastAsia="zh-CN"/>
              </w:rPr>
              <w:t xml:space="preserve">, </w:t>
            </w:r>
            <w:r w:rsidRPr="00B940D8">
              <w:rPr>
                <w:rFonts w:ascii="Courier New" w:hAnsi="Courier New" w:cs="Courier New"/>
                <w:sz w:val="18"/>
                <w:szCs w:val="18"/>
                <w:lang w:eastAsia="zh-CN"/>
              </w:rPr>
              <w:t>GNBDUFunction</w:t>
            </w:r>
            <w:r w:rsidRPr="0061649B">
              <w:rPr>
                <w:rFonts w:ascii="Courier New" w:hAnsi="Courier New"/>
                <w:lang w:eastAsia="zh-CN"/>
              </w:rPr>
              <w:t xml:space="preserve"> </w:t>
            </w:r>
            <w:r w:rsidRPr="00B940D8">
              <w:rPr>
                <w:rFonts w:ascii="Arial" w:hAnsi="Arial" w:cs="Arial"/>
                <w:sz w:val="18"/>
                <w:szCs w:val="18"/>
                <w:lang w:eastAsia="zh-CN"/>
              </w:rPr>
              <w:t xml:space="preserve">and </w:t>
            </w:r>
            <w:r w:rsidRPr="00B940D8">
              <w:rPr>
                <w:rFonts w:ascii="Courier New" w:hAnsi="Courier New" w:cs="Courier New"/>
                <w:sz w:val="18"/>
                <w:szCs w:val="18"/>
                <w:lang w:eastAsia="zh-CN"/>
              </w:rPr>
              <w:t>NRSectorCarrier</w:t>
            </w:r>
            <w:r w:rsidRPr="00B940D8">
              <w:rPr>
                <w:rFonts w:ascii="Arial" w:hAnsi="Arial" w:cs="Arial"/>
                <w:sz w:val="18"/>
                <w:szCs w:val="18"/>
                <w:lang w:eastAsia="zh-CN"/>
              </w:rPr>
              <w:t xml:space="preserve"> instance(s).</w:t>
            </w:r>
          </w:p>
          <w:p w14:paraId="0D30D730" w14:textId="77777777" w:rsidR="00CB0D78" w:rsidRPr="00B940D8" w:rsidRDefault="00CB0D78" w:rsidP="00CB0D78">
            <w:pPr>
              <w:keepNext/>
              <w:keepLines/>
              <w:spacing w:after="0"/>
              <w:rPr>
                <w:rFonts w:ascii="Arial" w:hAnsi="Arial"/>
                <w:bCs/>
                <w:sz w:val="18"/>
                <w:szCs w:val="18"/>
                <w:lang w:eastAsia="zh-CN"/>
              </w:rPr>
            </w:pPr>
          </w:p>
          <w:p w14:paraId="25BC0D2D"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siteDescription</w:t>
            </w:r>
            <w:r w:rsidRPr="00B940D8">
              <w:rPr>
                <w:rFonts w:ascii="Arial" w:hAnsi="Arial" w:cs="Arial"/>
                <w:sz w:val="18"/>
                <w:szCs w:val="18"/>
                <w:lang w:eastAsia="zh-CN"/>
              </w:rPr>
              <w:t>: An operator defined description of the site where the ManagedFunction instance resides.</w:t>
            </w:r>
          </w:p>
          <w:p w14:paraId="3A524ECA"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02A57440" w14:textId="77777777" w:rsidR="00CB0D78" w:rsidRPr="00B940D8" w:rsidRDefault="00CB0D78" w:rsidP="00CB0D78">
            <w:pPr>
              <w:keepNext/>
              <w:keepLines/>
              <w:spacing w:after="0"/>
              <w:rPr>
                <w:rFonts w:ascii="Arial" w:hAnsi="Arial" w:cs="Arial"/>
                <w:bCs/>
                <w:sz w:val="18"/>
                <w:szCs w:val="18"/>
                <w:lang w:eastAsia="zh-CN"/>
              </w:rPr>
            </w:pPr>
            <w:r w:rsidRPr="00B940D8">
              <w:rPr>
                <w:rFonts w:ascii="Arial" w:hAnsi="Arial" w:cs="Arial"/>
                <w:sz w:val="18"/>
                <w:szCs w:val="18"/>
                <w:lang w:eastAsia="zh-CN"/>
              </w:rPr>
              <w:t>allowedValues: N/A</w:t>
            </w:r>
            <w:r w:rsidRPr="00B940D8">
              <w:rPr>
                <w:rFonts w:ascii="Arial" w:hAnsi="Arial" w:cs="Arial"/>
                <w:bCs/>
                <w:sz w:val="18"/>
                <w:szCs w:val="18"/>
                <w:lang w:eastAsia="zh-CN"/>
              </w:rPr>
              <w:t xml:space="preserve"> </w:t>
            </w:r>
          </w:p>
          <w:p w14:paraId="20697F10" w14:textId="77777777" w:rsidR="00CB0D78" w:rsidRPr="00B940D8" w:rsidRDefault="00CB0D78" w:rsidP="00CB0D78">
            <w:pPr>
              <w:keepNext/>
              <w:keepLines/>
              <w:spacing w:after="0"/>
              <w:rPr>
                <w:rFonts w:ascii="Arial" w:hAnsi="Arial" w:cs="Arial"/>
                <w:bCs/>
                <w:sz w:val="18"/>
                <w:szCs w:val="18"/>
                <w:lang w:eastAsia="zh-CN"/>
              </w:rPr>
            </w:pPr>
          </w:p>
          <w:p w14:paraId="0A3C4B0E" w14:textId="77777777" w:rsidR="00CB0D78" w:rsidRPr="00B940D8" w:rsidRDefault="00CB0D78" w:rsidP="00CB0D78">
            <w:pPr>
              <w:keepNext/>
              <w:keepLines/>
              <w:spacing w:after="0"/>
              <w:rPr>
                <w:rFonts w:ascii="Arial" w:hAnsi="Arial" w:cs="Arial"/>
                <w:sz w:val="18"/>
                <w:szCs w:val="18"/>
                <w:lang w:eastAsia="zh-CN"/>
              </w:rPr>
            </w:pPr>
            <w:r w:rsidRPr="00B940D8">
              <w:rPr>
                <w:rFonts w:ascii="Arial" w:hAnsi="Arial" w:cs="Arial"/>
                <w:bCs/>
                <w:sz w:val="18"/>
                <w:szCs w:val="18"/>
                <w:lang w:eastAsia="zh-CN"/>
              </w:rPr>
              <w:t xml:space="preserve">equipmentType: </w:t>
            </w:r>
            <w:r w:rsidRPr="00B940D8">
              <w:rPr>
                <w:rFonts w:ascii="Arial" w:hAnsi="Arial" w:cs="Arial"/>
                <w:sz w:val="18"/>
                <w:szCs w:val="18"/>
                <w:lang w:eastAsia="zh-CN"/>
              </w:rPr>
              <w:t xml:space="preserve">The type of equipment where the managedFunction instance resides. </w:t>
            </w:r>
          </w:p>
          <w:p w14:paraId="46181215" w14:textId="77777777" w:rsidR="00CB0D78" w:rsidRPr="00B940D8" w:rsidRDefault="00CB0D78" w:rsidP="00CB0D78">
            <w:pPr>
              <w:keepNext/>
              <w:keepLines/>
              <w:spacing w:after="0"/>
              <w:rPr>
                <w:rFonts w:ascii="Arial" w:hAnsi="Arial" w:cs="Arial"/>
                <w:sz w:val="18"/>
                <w:szCs w:val="18"/>
                <w:lang w:eastAsia="zh-CN"/>
              </w:rPr>
            </w:pPr>
          </w:p>
          <w:p w14:paraId="247A79BC" w14:textId="77777777" w:rsidR="00CB0D78" w:rsidRPr="00B940D8" w:rsidRDefault="00CB0D78" w:rsidP="00CB0D78">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099CED6D" w14:textId="77777777" w:rsidR="00CB0D78" w:rsidRPr="00B940D8" w:rsidRDefault="00CB0D78" w:rsidP="00CB0D78">
            <w:pPr>
              <w:keepNext/>
              <w:keepLines/>
              <w:spacing w:after="0"/>
              <w:rPr>
                <w:rFonts w:ascii="Arial" w:hAnsi="Arial"/>
                <w:bCs/>
                <w:sz w:val="18"/>
                <w:szCs w:val="18"/>
                <w:lang w:eastAsia="zh-CN"/>
              </w:rPr>
            </w:pPr>
          </w:p>
          <w:p w14:paraId="644D370D" w14:textId="77777777" w:rsidR="00CB0D78" w:rsidRPr="00B940D8" w:rsidRDefault="00CB0D78" w:rsidP="00CB0D78">
            <w:pPr>
              <w:keepNext/>
              <w:keepLines/>
              <w:spacing w:after="0"/>
              <w:rPr>
                <w:rFonts w:ascii="Arial" w:hAnsi="Arial" w:cs="Arial"/>
                <w:sz w:val="18"/>
                <w:szCs w:val="18"/>
                <w:lang w:eastAsia="zh-CN"/>
              </w:rPr>
            </w:pPr>
            <w:r w:rsidRPr="00B940D8">
              <w:rPr>
                <w:rFonts w:ascii="Courier New" w:hAnsi="Courier New" w:cs="Courier New"/>
                <w:sz w:val="18"/>
                <w:szCs w:val="18"/>
                <w:lang w:eastAsia="zh-CN"/>
              </w:rPr>
              <w:t>environmentType</w:t>
            </w:r>
            <w:r w:rsidRPr="00B940D8">
              <w:rPr>
                <w:rFonts w:ascii="Arial" w:hAnsi="Arial" w:cs="Arial"/>
                <w:sz w:val="18"/>
                <w:szCs w:val="18"/>
                <w:lang w:eastAsia="zh-CN"/>
              </w:rPr>
              <w:t xml:space="preserve">: The type of environment where the managedFunction instance resides. </w:t>
            </w:r>
          </w:p>
          <w:p w14:paraId="0145E05E" w14:textId="77777777" w:rsidR="00CB0D78" w:rsidRPr="00B940D8" w:rsidRDefault="00CB0D78" w:rsidP="00CB0D78">
            <w:pPr>
              <w:keepNext/>
              <w:keepLines/>
              <w:spacing w:after="0"/>
              <w:rPr>
                <w:rFonts w:ascii="Arial" w:hAnsi="Arial" w:cs="Arial"/>
                <w:sz w:val="18"/>
                <w:szCs w:val="18"/>
                <w:lang w:eastAsia="zh-CN"/>
              </w:rPr>
            </w:pPr>
          </w:p>
          <w:p w14:paraId="70BD262D" w14:textId="77777777" w:rsidR="00CB0D78" w:rsidRPr="00B940D8" w:rsidRDefault="00CB0D78" w:rsidP="00CB0D78">
            <w:pPr>
              <w:keepNext/>
              <w:keepLines/>
              <w:spacing w:after="0"/>
              <w:rPr>
                <w:rFonts w:ascii="Arial" w:hAnsi="Arial" w:cs="Arial"/>
                <w:sz w:val="18"/>
                <w:szCs w:val="18"/>
                <w:lang w:eastAsia="zh-CN"/>
              </w:rPr>
            </w:pPr>
            <w:r w:rsidRPr="00B940D8">
              <w:rPr>
                <w:rFonts w:ascii="Arial" w:hAnsi="Arial" w:cs="Arial"/>
                <w:sz w:val="18"/>
                <w:szCs w:val="18"/>
                <w:lang w:eastAsia="zh-CN"/>
              </w:rPr>
              <w:t>allowedValues: see clause 4.4.1 of ETSI ES 202 336-12 [18].</w:t>
            </w:r>
          </w:p>
          <w:p w14:paraId="236E76C0" w14:textId="77777777" w:rsidR="00CB0D78" w:rsidRPr="00B940D8" w:rsidRDefault="00CB0D78" w:rsidP="00CB0D78">
            <w:pPr>
              <w:keepNext/>
              <w:keepLines/>
              <w:spacing w:after="0"/>
              <w:rPr>
                <w:rFonts w:ascii="Arial" w:hAnsi="Arial" w:cs="Arial"/>
                <w:sz w:val="18"/>
                <w:szCs w:val="18"/>
                <w:lang w:eastAsia="zh-CN"/>
              </w:rPr>
            </w:pPr>
          </w:p>
          <w:p w14:paraId="5FCE6011" w14:textId="77777777" w:rsidR="00CB0D78" w:rsidRPr="00B940D8" w:rsidRDefault="00CB0D78" w:rsidP="00CB0D78">
            <w:pPr>
              <w:keepNext/>
              <w:keepLines/>
              <w:spacing w:after="0"/>
              <w:rPr>
                <w:rFonts w:ascii="Arial" w:hAnsi="Arial" w:cs="Arial"/>
                <w:sz w:val="18"/>
                <w:szCs w:val="18"/>
                <w:lang w:eastAsia="zh-CN"/>
              </w:rPr>
            </w:pPr>
            <w:r w:rsidRPr="00B940D8">
              <w:rPr>
                <w:rFonts w:ascii="Courier New" w:hAnsi="Courier New" w:cs="Courier New"/>
                <w:sz w:val="18"/>
                <w:szCs w:val="18"/>
                <w:lang w:eastAsia="zh-CN"/>
              </w:rPr>
              <w:lastRenderedPageBreak/>
              <w:t>powerInterface</w:t>
            </w:r>
            <w:r w:rsidRPr="00B940D8">
              <w:rPr>
                <w:rFonts w:ascii="Arial" w:hAnsi="Arial" w:cs="Arial"/>
                <w:sz w:val="18"/>
                <w:szCs w:val="18"/>
                <w:lang w:eastAsia="zh-CN"/>
              </w:rPr>
              <w:t>: The type of power.</w:t>
            </w:r>
          </w:p>
          <w:p w14:paraId="0B484E7C" w14:textId="77777777" w:rsidR="00CB0D78" w:rsidRPr="00B940D8" w:rsidRDefault="00CB0D78" w:rsidP="00CB0D78">
            <w:pPr>
              <w:keepNext/>
              <w:keepLines/>
              <w:spacing w:after="0"/>
              <w:rPr>
                <w:rFonts w:ascii="Arial" w:hAnsi="Arial" w:cs="Arial"/>
                <w:sz w:val="18"/>
                <w:szCs w:val="18"/>
                <w:lang w:eastAsia="zh-CN"/>
              </w:rPr>
            </w:pPr>
          </w:p>
          <w:p w14:paraId="6FF7AA82" w14:textId="77777777" w:rsidR="00CB0D78" w:rsidRPr="0061649B" w:rsidRDefault="00CB0D78" w:rsidP="00CB0D78">
            <w:pPr>
              <w:spacing w:after="0"/>
              <w:rPr>
                <w:rFonts w:ascii="Arial" w:hAnsi="Arial" w:cs="Arial"/>
                <w:sz w:val="18"/>
                <w:szCs w:val="18"/>
              </w:rPr>
            </w:pPr>
            <w:r w:rsidRPr="00B940D8">
              <w:rPr>
                <w:rFonts w:ascii="Arial" w:hAnsi="Arial" w:cs="Arial"/>
                <w:sz w:val="18"/>
                <w:szCs w:val="18"/>
                <w:lang w:eastAsia="zh-CN"/>
              </w:rPr>
              <w:t>allowedValues: see clause 4.4.1 of ETSI ES 202 336-12 [18].</w:t>
            </w:r>
          </w:p>
        </w:tc>
        <w:tc>
          <w:tcPr>
            <w:tcW w:w="2534" w:type="dxa"/>
          </w:tcPr>
          <w:p w14:paraId="0B5537AA" w14:textId="77777777" w:rsidR="00CB0D78" w:rsidRPr="0061649B" w:rsidRDefault="00CB0D78" w:rsidP="00CB0D78">
            <w:pPr>
              <w:pStyle w:val="TAL"/>
            </w:pPr>
            <w:r w:rsidRPr="0061649B">
              <w:lastRenderedPageBreak/>
              <w:t>type: String</w:t>
            </w:r>
          </w:p>
          <w:p w14:paraId="5F4520BD" w14:textId="77777777" w:rsidR="00CB0D78" w:rsidRPr="0061649B" w:rsidRDefault="00CB0D78" w:rsidP="00CB0D78">
            <w:pPr>
              <w:pStyle w:val="TAL"/>
              <w:rPr>
                <w:lang w:eastAsia="zh-CN"/>
              </w:rPr>
            </w:pPr>
            <w:r w:rsidRPr="0061649B">
              <w:t xml:space="preserve">multiplicity: </w:t>
            </w:r>
            <w:proofErr w:type="gramStart"/>
            <w:r w:rsidRPr="0061649B">
              <w:t>0..</w:t>
            </w:r>
            <w:proofErr w:type="gramEnd"/>
            <w:r w:rsidRPr="0061649B">
              <w:rPr>
                <w:lang w:eastAsia="zh-CN"/>
              </w:rPr>
              <w:t>*</w:t>
            </w:r>
          </w:p>
          <w:p w14:paraId="7A05E466" w14:textId="77777777" w:rsidR="00CB0D78" w:rsidRPr="0061649B" w:rsidRDefault="00CB0D78" w:rsidP="00CB0D78">
            <w:pPr>
              <w:pStyle w:val="TAL"/>
              <w:rPr>
                <w:lang w:eastAsia="zh-CN"/>
              </w:rPr>
            </w:pPr>
            <w:r w:rsidRPr="0061649B">
              <w:t>isOrdered: False</w:t>
            </w:r>
          </w:p>
          <w:p w14:paraId="4F1812EB" w14:textId="77777777" w:rsidR="00CB0D78" w:rsidRPr="00B940D8" w:rsidRDefault="00CB0D78" w:rsidP="00CB0D78">
            <w:pPr>
              <w:pStyle w:val="TAL"/>
              <w:rPr>
                <w:lang w:eastAsia="zh-CN"/>
              </w:rPr>
            </w:pPr>
            <w:r w:rsidRPr="00B940D8">
              <w:t xml:space="preserve">isUnique: </w:t>
            </w:r>
            <w:r w:rsidRPr="00B940D8">
              <w:rPr>
                <w:lang w:eastAsia="zh-CN"/>
              </w:rPr>
              <w:t>True</w:t>
            </w:r>
          </w:p>
          <w:p w14:paraId="699A9091" w14:textId="77777777" w:rsidR="00CB0D78" w:rsidRPr="00B940D8" w:rsidRDefault="00CB0D78" w:rsidP="00CB0D78">
            <w:pPr>
              <w:pStyle w:val="TAL"/>
            </w:pPr>
            <w:r w:rsidRPr="00B940D8">
              <w:t>defaultValue: None</w:t>
            </w:r>
          </w:p>
          <w:p w14:paraId="69A90AA7" w14:textId="77777777" w:rsidR="00CB0D78" w:rsidRPr="0061649B" w:rsidRDefault="00CB0D78" w:rsidP="00CB0D78">
            <w:pPr>
              <w:pStyle w:val="TAL"/>
            </w:pPr>
            <w:r w:rsidRPr="00B940D8">
              <w:t xml:space="preserve">isNullable: </w:t>
            </w:r>
            <w:r w:rsidRPr="0076579F">
              <w:t>False</w:t>
            </w:r>
          </w:p>
        </w:tc>
      </w:tr>
      <w:tr w:rsidR="00CB0D78" w:rsidRPr="00B26339" w14:paraId="05E2E983" w14:textId="77777777" w:rsidTr="00CB0D78">
        <w:trPr>
          <w:jc w:val="center"/>
        </w:trPr>
        <w:tc>
          <w:tcPr>
            <w:tcW w:w="3534" w:type="dxa"/>
          </w:tcPr>
          <w:p w14:paraId="50A1F6DC" w14:textId="77777777" w:rsidR="00CB0D78" w:rsidRPr="0061649B" w:rsidRDefault="00CB0D78" w:rsidP="00CB0D78">
            <w:pPr>
              <w:pStyle w:val="TAL"/>
              <w:rPr>
                <w:rFonts w:cs="Arial"/>
                <w:szCs w:val="18"/>
              </w:rPr>
            </w:pPr>
            <w:r w:rsidRPr="0061649B">
              <w:rPr>
                <w:rFonts w:cs="Arial"/>
                <w:szCs w:val="18"/>
              </w:rPr>
              <w:t>priorityLabel</w:t>
            </w:r>
          </w:p>
        </w:tc>
        <w:tc>
          <w:tcPr>
            <w:tcW w:w="4743" w:type="dxa"/>
          </w:tcPr>
          <w:p w14:paraId="70884962" w14:textId="77777777" w:rsidR="00CB0D78" w:rsidRPr="0061649B" w:rsidRDefault="00CB0D78" w:rsidP="00CB0D78">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534" w:type="dxa"/>
          </w:tcPr>
          <w:p w14:paraId="37743148" w14:textId="77777777" w:rsidR="00CB0D78" w:rsidRPr="0061649B" w:rsidRDefault="00CB0D78" w:rsidP="00CB0D78">
            <w:pPr>
              <w:pStyle w:val="TAL"/>
            </w:pPr>
            <w:r w:rsidRPr="0061649B">
              <w:t>type: Integer</w:t>
            </w:r>
          </w:p>
          <w:p w14:paraId="7F937A95" w14:textId="77777777" w:rsidR="00CB0D78" w:rsidRPr="0061649B" w:rsidRDefault="00CB0D78" w:rsidP="00CB0D78">
            <w:pPr>
              <w:pStyle w:val="TAL"/>
            </w:pPr>
            <w:r w:rsidRPr="0061649B">
              <w:t>multiplicity: 1</w:t>
            </w:r>
          </w:p>
          <w:p w14:paraId="57D2A7C1" w14:textId="77777777" w:rsidR="00CB0D78" w:rsidRPr="0061649B" w:rsidRDefault="00CB0D78" w:rsidP="00CB0D78">
            <w:pPr>
              <w:pStyle w:val="TAL"/>
            </w:pPr>
            <w:r w:rsidRPr="0061649B">
              <w:t>isOrdered: N/A</w:t>
            </w:r>
          </w:p>
          <w:p w14:paraId="477A7A3E" w14:textId="77777777" w:rsidR="00CB0D78" w:rsidRPr="0061649B" w:rsidRDefault="00CB0D78" w:rsidP="00CB0D78">
            <w:pPr>
              <w:pStyle w:val="TAL"/>
            </w:pPr>
            <w:r w:rsidRPr="0061649B">
              <w:t>isUnique: N/A</w:t>
            </w:r>
          </w:p>
          <w:p w14:paraId="40B08247" w14:textId="77777777" w:rsidR="00CB0D78" w:rsidRPr="0061649B" w:rsidRDefault="00CB0D78" w:rsidP="00CB0D78">
            <w:pPr>
              <w:pStyle w:val="TAL"/>
            </w:pPr>
            <w:r w:rsidRPr="0061649B">
              <w:t>defaultValue: None</w:t>
            </w:r>
          </w:p>
          <w:p w14:paraId="4E82AAE5" w14:textId="77777777" w:rsidR="00CB0D78" w:rsidRPr="0061649B" w:rsidRDefault="00CB0D78" w:rsidP="00CB0D78">
            <w:pPr>
              <w:pStyle w:val="TAL"/>
            </w:pPr>
            <w:r w:rsidRPr="0061649B">
              <w:t>isNullable: False</w:t>
            </w:r>
          </w:p>
        </w:tc>
      </w:tr>
      <w:tr w:rsidR="00CB0D78" w:rsidRPr="00B26339" w14:paraId="02371EFA" w14:textId="77777777" w:rsidTr="00CB0D78">
        <w:trPr>
          <w:cantSplit/>
          <w:jc w:val="center"/>
        </w:trPr>
        <w:tc>
          <w:tcPr>
            <w:tcW w:w="3534" w:type="dxa"/>
          </w:tcPr>
          <w:p w14:paraId="6D2503A7" w14:textId="77777777" w:rsidR="00CB0D78" w:rsidRPr="0061649B" w:rsidRDefault="00CB0D78" w:rsidP="00CB0D78">
            <w:pPr>
              <w:pStyle w:val="TAL"/>
              <w:rPr>
                <w:rFonts w:cs="Arial"/>
                <w:szCs w:val="18"/>
                <w:lang w:eastAsia="zh-CN"/>
              </w:rPr>
            </w:pPr>
            <w:r w:rsidRPr="0061649B">
              <w:rPr>
                <w:rFonts w:cs="Arial"/>
                <w:szCs w:val="18"/>
              </w:rPr>
              <w:t>protocolVersion</w:t>
            </w:r>
          </w:p>
        </w:tc>
        <w:tc>
          <w:tcPr>
            <w:tcW w:w="4743" w:type="dxa"/>
          </w:tcPr>
          <w:p w14:paraId="400A1F4B" w14:textId="77777777" w:rsidR="00CB0D78" w:rsidRPr="0061649B" w:rsidRDefault="00CB0D78" w:rsidP="00CB0D78">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F5F6360" w14:textId="77777777" w:rsidR="00CB0D78" w:rsidRPr="0061649B" w:rsidRDefault="00CB0D78" w:rsidP="00CB0D78">
            <w:pPr>
              <w:pStyle w:val="TAL"/>
              <w:rPr>
                <w:szCs w:val="18"/>
                <w:lang w:eastAsia="zh-CN"/>
              </w:rPr>
            </w:pPr>
          </w:p>
          <w:p w14:paraId="69743FA0" w14:textId="77777777" w:rsidR="00CB0D78" w:rsidRPr="0061649B" w:rsidRDefault="00CB0D78" w:rsidP="00CB0D78">
            <w:pPr>
              <w:pStyle w:val="TAL"/>
              <w:rPr>
                <w:rFonts w:cs="Arial"/>
                <w:szCs w:val="18"/>
              </w:rPr>
            </w:pPr>
            <w:r w:rsidRPr="0061649B">
              <w:rPr>
                <w:rFonts w:cs="Arial"/>
                <w:szCs w:val="18"/>
              </w:rPr>
              <w:t>allowedValues: N/A</w:t>
            </w:r>
          </w:p>
        </w:tc>
        <w:tc>
          <w:tcPr>
            <w:tcW w:w="2534" w:type="dxa"/>
          </w:tcPr>
          <w:p w14:paraId="2BB9D097" w14:textId="77777777" w:rsidR="00CB0D78" w:rsidRPr="0061649B" w:rsidRDefault="00CB0D78" w:rsidP="00CB0D78">
            <w:pPr>
              <w:pStyle w:val="TAL"/>
            </w:pPr>
            <w:r w:rsidRPr="0061649B">
              <w:t>type: String</w:t>
            </w:r>
          </w:p>
          <w:p w14:paraId="1284072D" w14:textId="77777777" w:rsidR="00CB0D78" w:rsidRPr="0061649B" w:rsidRDefault="00CB0D78" w:rsidP="00CB0D78">
            <w:pPr>
              <w:pStyle w:val="TAL"/>
            </w:pPr>
            <w:r w:rsidRPr="0061649B">
              <w:t>multiplicity: *</w:t>
            </w:r>
          </w:p>
          <w:p w14:paraId="6E140669" w14:textId="77777777" w:rsidR="00CB0D78" w:rsidRPr="0061649B" w:rsidRDefault="00CB0D78" w:rsidP="00CB0D78">
            <w:pPr>
              <w:pStyle w:val="TAL"/>
            </w:pPr>
            <w:r w:rsidRPr="0061649B">
              <w:t>isOrdered: False</w:t>
            </w:r>
          </w:p>
          <w:p w14:paraId="1146EBC6" w14:textId="77777777" w:rsidR="00CB0D78" w:rsidRPr="0061649B" w:rsidRDefault="00CB0D78" w:rsidP="00CB0D78">
            <w:pPr>
              <w:pStyle w:val="TAL"/>
            </w:pPr>
            <w:r w:rsidRPr="0061649B">
              <w:t>isUnique: True</w:t>
            </w:r>
          </w:p>
          <w:p w14:paraId="68CFC7B2" w14:textId="77777777" w:rsidR="00CB0D78" w:rsidRPr="0061649B" w:rsidRDefault="00CB0D78" w:rsidP="00CB0D78">
            <w:pPr>
              <w:pStyle w:val="TAL"/>
            </w:pPr>
            <w:r w:rsidRPr="0061649B">
              <w:t>defaultValue: None</w:t>
            </w:r>
          </w:p>
          <w:p w14:paraId="062CDD6C" w14:textId="77777777" w:rsidR="00CB0D78" w:rsidRPr="0061649B" w:rsidRDefault="00CB0D78" w:rsidP="00CB0D78">
            <w:pPr>
              <w:pStyle w:val="TAL"/>
            </w:pPr>
            <w:r w:rsidRPr="0061649B">
              <w:t>isNullable: False</w:t>
            </w:r>
          </w:p>
        </w:tc>
      </w:tr>
      <w:tr w:rsidR="00CB0D78" w:rsidRPr="00B26339" w14:paraId="259DFD41" w14:textId="77777777" w:rsidTr="00CB0D78">
        <w:trPr>
          <w:cantSplit/>
          <w:jc w:val="center"/>
        </w:trPr>
        <w:tc>
          <w:tcPr>
            <w:tcW w:w="3534" w:type="dxa"/>
          </w:tcPr>
          <w:p w14:paraId="17AC0CC7" w14:textId="77777777" w:rsidR="00CB0D78" w:rsidRPr="0061649B" w:rsidRDefault="00CB0D78" w:rsidP="00CB0D78">
            <w:pPr>
              <w:pStyle w:val="TAL"/>
              <w:rPr>
                <w:rFonts w:cs="Arial"/>
                <w:szCs w:val="18"/>
                <w:lang w:eastAsia="de-DE"/>
              </w:rPr>
            </w:pPr>
            <w:r w:rsidRPr="0061649B">
              <w:rPr>
                <w:rFonts w:cs="Arial"/>
                <w:szCs w:val="18"/>
                <w:lang w:eastAsia="zh-CN"/>
              </w:rPr>
              <w:t>setOfMcc</w:t>
            </w:r>
          </w:p>
        </w:tc>
        <w:tc>
          <w:tcPr>
            <w:tcW w:w="4743" w:type="dxa"/>
          </w:tcPr>
          <w:p w14:paraId="3E72EB5D" w14:textId="77777777" w:rsidR="00CB0D78" w:rsidRPr="0061649B" w:rsidRDefault="00CB0D78" w:rsidP="00CB0D78">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59BC1AB0" w14:textId="77777777" w:rsidR="00CB0D78" w:rsidRPr="0061649B" w:rsidRDefault="00CB0D78" w:rsidP="00CB0D78">
            <w:pPr>
              <w:pStyle w:val="TAL"/>
              <w:rPr>
                <w:szCs w:val="18"/>
                <w:lang w:eastAsia="zh-CN"/>
              </w:rPr>
            </w:pPr>
          </w:p>
          <w:p w14:paraId="2058ABDB" w14:textId="77777777" w:rsidR="00CB0D78" w:rsidRPr="0061649B" w:rsidRDefault="00CB0D78" w:rsidP="00CB0D78">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04C5A2D7" w14:textId="77777777" w:rsidR="00CB0D78" w:rsidRPr="0061649B" w:rsidRDefault="00CB0D78" w:rsidP="00CB0D78">
            <w:pPr>
              <w:pStyle w:val="TAL"/>
              <w:rPr>
                <w:szCs w:val="18"/>
                <w:lang w:eastAsia="zh-CN"/>
              </w:rPr>
            </w:pPr>
          </w:p>
          <w:p w14:paraId="2D04C103" w14:textId="77777777" w:rsidR="00CB0D78" w:rsidRPr="0061649B" w:rsidRDefault="00CB0D78" w:rsidP="00CB0D78">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2534" w:type="dxa"/>
          </w:tcPr>
          <w:p w14:paraId="2A6D5EB1" w14:textId="77777777" w:rsidR="00CB0D78" w:rsidRPr="0061649B" w:rsidRDefault="00CB0D78" w:rsidP="00CB0D78">
            <w:pPr>
              <w:pStyle w:val="TAL"/>
            </w:pPr>
            <w:r w:rsidRPr="0061649B">
              <w:t>type: Integer</w:t>
            </w:r>
          </w:p>
          <w:p w14:paraId="40D67488"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7E416323" w14:textId="77777777" w:rsidR="00CB0D78" w:rsidRPr="0061649B" w:rsidRDefault="00CB0D78" w:rsidP="00CB0D78">
            <w:pPr>
              <w:pStyle w:val="TAL"/>
            </w:pPr>
            <w:r w:rsidRPr="0061649B">
              <w:t>isOrdered: False</w:t>
            </w:r>
          </w:p>
          <w:p w14:paraId="2D853ED6" w14:textId="77777777" w:rsidR="00CB0D78" w:rsidRPr="0061649B" w:rsidRDefault="00CB0D78" w:rsidP="00CB0D78">
            <w:pPr>
              <w:pStyle w:val="TAL"/>
            </w:pPr>
            <w:r w:rsidRPr="0061649B">
              <w:t>isUnique: True</w:t>
            </w:r>
          </w:p>
          <w:p w14:paraId="6BC85ACD" w14:textId="77777777" w:rsidR="00CB0D78" w:rsidRPr="0061649B" w:rsidRDefault="00CB0D78" w:rsidP="00CB0D78">
            <w:pPr>
              <w:pStyle w:val="TAL"/>
            </w:pPr>
            <w:r w:rsidRPr="0061649B">
              <w:t>defaultValue: None</w:t>
            </w:r>
          </w:p>
          <w:p w14:paraId="00505A1F" w14:textId="77777777" w:rsidR="00CB0D78" w:rsidRPr="0061649B" w:rsidRDefault="00CB0D78" w:rsidP="00CB0D78">
            <w:pPr>
              <w:pStyle w:val="TAL"/>
            </w:pPr>
            <w:r w:rsidRPr="0061649B">
              <w:t>isNullable: False</w:t>
            </w:r>
          </w:p>
        </w:tc>
      </w:tr>
      <w:tr w:rsidR="00CB0D78" w:rsidRPr="00B26339" w14:paraId="230085FF" w14:textId="77777777" w:rsidTr="00CB0D78">
        <w:trPr>
          <w:cantSplit/>
          <w:jc w:val="center"/>
        </w:trPr>
        <w:tc>
          <w:tcPr>
            <w:tcW w:w="3534" w:type="dxa"/>
          </w:tcPr>
          <w:p w14:paraId="39095D9D" w14:textId="77777777" w:rsidR="00CB0D78" w:rsidRPr="0061649B" w:rsidRDefault="00CB0D78" w:rsidP="00CB0D78">
            <w:pPr>
              <w:pStyle w:val="TAL"/>
              <w:rPr>
                <w:rFonts w:cs="Arial"/>
                <w:szCs w:val="18"/>
              </w:rPr>
            </w:pPr>
            <w:r w:rsidRPr="0061649B">
              <w:rPr>
                <w:rFonts w:cs="Arial"/>
                <w:szCs w:val="18"/>
              </w:rPr>
              <w:t>swVersion</w:t>
            </w:r>
          </w:p>
        </w:tc>
        <w:tc>
          <w:tcPr>
            <w:tcW w:w="4743" w:type="dxa"/>
          </w:tcPr>
          <w:p w14:paraId="37591E56" w14:textId="77777777" w:rsidR="00CB0D78" w:rsidRPr="0061649B" w:rsidRDefault="00CB0D78" w:rsidP="00CB0D78">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70ED9BF6" w14:textId="77777777" w:rsidR="00CB0D78" w:rsidRPr="0061649B" w:rsidRDefault="00CB0D78" w:rsidP="00CB0D78">
            <w:pPr>
              <w:pStyle w:val="TAL"/>
              <w:rPr>
                <w:szCs w:val="18"/>
              </w:rPr>
            </w:pPr>
          </w:p>
          <w:p w14:paraId="66851A96"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1B59CDD4" w14:textId="77777777" w:rsidR="00CB0D78" w:rsidRPr="0061649B" w:rsidRDefault="00CB0D78" w:rsidP="00CB0D78">
            <w:pPr>
              <w:pStyle w:val="TAL"/>
            </w:pPr>
            <w:r w:rsidRPr="0061649B">
              <w:t>type: String</w:t>
            </w:r>
          </w:p>
          <w:p w14:paraId="5F39EF9E"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4CAA63AE" w14:textId="77777777" w:rsidR="00CB0D78" w:rsidRPr="0061649B" w:rsidRDefault="00CB0D78" w:rsidP="00CB0D78">
            <w:pPr>
              <w:pStyle w:val="TAL"/>
            </w:pPr>
            <w:r w:rsidRPr="0061649B">
              <w:t>isOrdered: N/A</w:t>
            </w:r>
          </w:p>
          <w:p w14:paraId="3FBED78A" w14:textId="77777777" w:rsidR="00CB0D78" w:rsidRPr="00B940D8" w:rsidRDefault="00CB0D78" w:rsidP="00CB0D78">
            <w:pPr>
              <w:pStyle w:val="TAL"/>
            </w:pPr>
            <w:r w:rsidRPr="00B940D8">
              <w:t>isUnique: N/A</w:t>
            </w:r>
          </w:p>
          <w:p w14:paraId="175F8DFF" w14:textId="77777777" w:rsidR="00CB0D78" w:rsidRPr="00B940D8" w:rsidRDefault="00CB0D78" w:rsidP="00CB0D78">
            <w:pPr>
              <w:pStyle w:val="TAL"/>
            </w:pPr>
            <w:r w:rsidRPr="00B940D8">
              <w:t>defaultValue: None</w:t>
            </w:r>
          </w:p>
          <w:p w14:paraId="47D72057" w14:textId="77777777" w:rsidR="00CB0D78" w:rsidRPr="0061649B" w:rsidRDefault="00CB0D78" w:rsidP="00CB0D78">
            <w:pPr>
              <w:pStyle w:val="TAL"/>
            </w:pPr>
            <w:r w:rsidRPr="0061649B">
              <w:t>isNullable: False</w:t>
            </w:r>
          </w:p>
        </w:tc>
      </w:tr>
      <w:tr w:rsidR="00CB0D78" w:rsidRPr="00B26339" w14:paraId="3D621618" w14:textId="77777777" w:rsidTr="00CB0D78">
        <w:trPr>
          <w:cantSplit/>
          <w:jc w:val="center"/>
        </w:trPr>
        <w:tc>
          <w:tcPr>
            <w:tcW w:w="3534" w:type="dxa"/>
          </w:tcPr>
          <w:p w14:paraId="662139B0" w14:textId="77777777" w:rsidR="00CB0D78" w:rsidRPr="0061649B" w:rsidRDefault="00CB0D78" w:rsidP="00CB0D78">
            <w:pPr>
              <w:pStyle w:val="TAL"/>
              <w:rPr>
                <w:rFonts w:cs="Arial"/>
                <w:szCs w:val="18"/>
              </w:rPr>
            </w:pPr>
            <w:r w:rsidRPr="0061649B">
              <w:rPr>
                <w:rFonts w:cs="Arial"/>
                <w:szCs w:val="18"/>
              </w:rPr>
              <w:t>systemDN</w:t>
            </w:r>
          </w:p>
        </w:tc>
        <w:tc>
          <w:tcPr>
            <w:tcW w:w="4743" w:type="dxa"/>
          </w:tcPr>
          <w:p w14:paraId="23AEFBAB" w14:textId="77777777" w:rsidR="00CB0D78" w:rsidRPr="0061649B" w:rsidRDefault="00CB0D78" w:rsidP="00CB0D78">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0AF983B9" w14:textId="77777777" w:rsidR="00CB0D78" w:rsidRPr="0061649B" w:rsidRDefault="00CB0D78" w:rsidP="00CB0D78">
            <w:pPr>
              <w:pStyle w:val="TAL"/>
              <w:rPr>
                <w:szCs w:val="18"/>
              </w:rPr>
            </w:pPr>
          </w:p>
          <w:p w14:paraId="213F1751"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0C6E405E" w14:textId="77777777" w:rsidR="00CB0D78" w:rsidRPr="0061649B" w:rsidRDefault="00CB0D78" w:rsidP="00CB0D78">
            <w:pPr>
              <w:pStyle w:val="TAL"/>
            </w:pPr>
            <w:r w:rsidRPr="0061649B">
              <w:t>type: DN</w:t>
            </w:r>
          </w:p>
          <w:p w14:paraId="7CA803A0"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54A01B24" w14:textId="77777777" w:rsidR="00CB0D78" w:rsidRPr="0061649B" w:rsidRDefault="00CB0D78" w:rsidP="00CB0D78">
            <w:pPr>
              <w:pStyle w:val="TAL"/>
            </w:pPr>
            <w:r w:rsidRPr="0061649B">
              <w:t>isOrdered: N/A</w:t>
            </w:r>
          </w:p>
          <w:p w14:paraId="1D3E2466" w14:textId="77777777" w:rsidR="00CB0D78" w:rsidRPr="00B940D8" w:rsidRDefault="00CB0D78" w:rsidP="00CB0D78">
            <w:pPr>
              <w:pStyle w:val="TAL"/>
            </w:pPr>
            <w:r w:rsidRPr="00B940D8">
              <w:t>isUnique: N/A</w:t>
            </w:r>
          </w:p>
          <w:p w14:paraId="74071B3E" w14:textId="77777777" w:rsidR="00CB0D78" w:rsidRPr="00B940D8" w:rsidRDefault="00CB0D78" w:rsidP="00CB0D78">
            <w:pPr>
              <w:pStyle w:val="TAL"/>
            </w:pPr>
            <w:r w:rsidRPr="00B940D8">
              <w:t>defaultValue: None</w:t>
            </w:r>
          </w:p>
          <w:p w14:paraId="4FAD1095" w14:textId="77777777" w:rsidR="00CB0D78" w:rsidRPr="0061649B" w:rsidRDefault="00CB0D78" w:rsidP="00CB0D78">
            <w:pPr>
              <w:pStyle w:val="TAL"/>
            </w:pPr>
            <w:r w:rsidRPr="0061649B">
              <w:t>isNullable: False</w:t>
            </w:r>
          </w:p>
        </w:tc>
      </w:tr>
      <w:tr w:rsidR="00CB0D78" w:rsidRPr="00B26339" w14:paraId="16D25B63" w14:textId="77777777" w:rsidTr="00CB0D78">
        <w:trPr>
          <w:cantSplit/>
          <w:jc w:val="center"/>
        </w:trPr>
        <w:tc>
          <w:tcPr>
            <w:tcW w:w="3534" w:type="dxa"/>
          </w:tcPr>
          <w:p w14:paraId="76F67B1F" w14:textId="77777777" w:rsidR="00CB0D78" w:rsidRPr="0061649B" w:rsidRDefault="00CB0D78" w:rsidP="00CB0D78">
            <w:pPr>
              <w:pStyle w:val="TAL"/>
              <w:rPr>
                <w:rFonts w:cs="Arial"/>
                <w:szCs w:val="18"/>
                <w:lang w:eastAsia="de-DE"/>
              </w:rPr>
            </w:pPr>
            <w:r w:rsidRPr="0061649B">
              <w:rPr>
                <w:rFonts w:cs="Arial"/>
                <w:szCs w:val="18"/>
              </w:rPr>
              <w:t>userDefinedState</w:t>
            </w:r>
          </w:p>
        </w:tc>
        <w:tc>
          <w:tcPr>
            <w:tcW w:w="4743" w:type="dxa"/>
          </w:tcPr>
          <w:p w14:paraId="68DE3D62" w14:textId="77777777" w:rsidR="00CB0D78" w:rsidRPr="0061649B" w:rsidRDefault="00CB0D78" w:rsidP="00CB0D78">
            <w:pPr>
              <w:pStyle w:val="TAL"/>
              <w:rPr>
                <w:szCs w:val="18"/>
              </w:rPr>
            </w:pPr>
            <w:r w:rsidRPr="0061649B">
              <w:rPr>
                <w:szCs w:val="18"/>
              </w:rPr>
              <w:t>An operator defined state for operator specific usage.</w:t>
            </w:r>
          </w:p>
          <w:p w14:paraId="30E5D2D0" w14:textId="77777777" w:rsidR="00CB0D78" w:rsidRPr="0061649B" w:rsidRDefault="00CB0D78" w:rsidP="00CB0D78">
            <w:pPr>
              <w:pStyle w:val="TAL"/>
              <w:rPr>
                <w:szCs w:val="18"/>
              </w:rPr>
            </w:pPr>
          </w:p>
          <w:p w14:paraId="7BD532DA"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3D0CC55D" w14:textId="77777777" w:rsidR="00CB0D78" w:rsidRPr="0061649B" w:rsidRDefault="00CB0D78" w:rsidP="00CB0D78">
            <w:pPr>
              <w:pStyle w:val="TAL"/>
            </w:pPr>
            <w:r w:rsidRPr="0061649B">
              <w:t>type: String</w:t>
            </w:r>
          </w:p>
          <w:p w14:paraId="2DFC577B"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44B4C33B" w14:textId="77777777" w:rsidR="00CB0D78" w:rsidRPr="0061649B" w:rsidRDefault="00CB0D78" w:rsidP="00CB0D78">
            <w:pPr>
              <w:pStyle w:val="TAL"/>
            </w:pPr>
            <w:r w:rsidRPr="0061649B">
              <w:t>isOrdered: N/A</w:t>
            </w:r>
          </w:p>
          <w:p w14:paraId="65B27517" w14:textId="77777777" w:rsidR="00CB0D78" w:rsidRPr="00B940D8" w:rsidRDefault="00CB0D78" w:rsidP="00CB0D78">
            <w:pPr>
              <w:pStyle w:val="TAL"/>
            </w:pPr>
            <w:r w:rsidRPr="00B940D8">
              <w:t>isUnique: N/A</w:t>
            </w:r>
          </w:p>
          <w:p w14:paraId="0A42D836" w14:textId="77777777" w:rsidR="00CB0D78" w:rsidRPr="00B940D8" w:rsidRDefault="00CB0D78" w:rsidP="00CB0D78">
            <w:pPr>
              <w:pStyle w:val="TAL"/>
            </w:pPr>
            <w:r w:rsidRPr="00B940D8">
              <w:t>defaultValue: None</w:t>
            </w:r>
          </w:p>
          <w:p w14:paraId="416D55D3" w14:textId="77777777" w:rsidR="00CB0D78" w:rsidRPr="0061649B" w:rsidRDefault="00CB0D78" w:rsidP="00CB0D78">
            <w:pPr>
              <w:pStyle w:val="TAL"/>
            </w:pPr>
            <w:r w:rsidRPr="0061649B">
              <w:t>isNullable: False</w:t>
            </w:r>
          </w:p>
          <w:p w14:paraId="1A826110" w14:textId="77777777" w:rsidR="00CB0D78" w:rsidRPr="0061649B" w:rsidRDefault="00CB0D78" w:rsidP="00CB0D78">
            <w:pPr>
              <w:pStyle w:val="TAL"/>
            </w:pPr>
          </w:p>
        </w:tc>
      </w:tr>
      <w:tr w:rsidR="00CB0D78" w:rsidRPr="00B26339" w14:paraId="6932C39E" w14:textId="77777777" w:rsidTr="00CB0D78">
        <w:trPr>
          <w:cantSplit/>
          <w:jc w:val="center"/>
        </w:trPr>
        <w:tc>
          <w:tcPr>
            <w:tcW w:w="3534" w:type="dxa"/>
          </w:tcPr>
          <w:p w14:paraId="1F089DC3" w14:textId="77777777" w:rsidR="00CB0D78" w:rsidRPr="0061649B" w:rsidRDefault="00CB0D78" w:rsidP="00CB0D78">
            <w:pPr>
              <w:pStyle w:val="TAL"/>
              <w:rPr>
                <w:rFonts w:cs="Arial"/>
                <w:szCs w:val="18"/>
                <w:lang w:eastAsia="de-DE"/>
              </w:rPr>
            </w:pPr>
            <w:r w:rsidRPr="0061649B">
              <w:rPr>
                <w:rFonts w:cs="Arial"/>
                <w:szCs w:val="18"/>
                <w:lang w:eastAsia="de-DE"/>
              </w:rPr>
              <w:t>userLabel</w:t>
            </w:r>
          </w:p>
        </w:tc>
        <w:tc>
          <w:tcPr>
            <w:tcW w:w="4743" w:type="dxa"/>
          </w:tcPr>
          <w:p w14:paraId="28990F8B" w14:textId="77777777" w:rsidR="00CB0D78" w:rsidRPr="0061649B" w:rsidRDefault="00CB0D78" w:rsidP="00CB0D78">
            <w:pPr>
              <w:pStyle w:val="TAL"/>
              <w:rPr>
                <w:szCs w:val="18"/>
              </w:rPr>
            </w:pPr>
            <w:r w:rsidRPr="0061649B">
              <w:rPr>
                <w:szCs w:val="18"/>
              </w:rPr>
              <w:t>A user-friendly (and user assignable) name of this object.</w:t>
            </w:r>
          </w:p>
          <w:p w14:paraId="12F608D6" w14:textId="77777777" w:rsidR="00CB0D78" w:rsidRPr="0061649B" w:rsidRDefault="00CB0D78" w:rsidP="00CB0D78">
            <w:pPr>
              <w:pStyle w:val="TAL"/>
              <w:rPr>
                <w:szCs w:val="18"/>
              </w:rPr>
            </w:pPr>
          </w:p>
          <w:p w14:paraId="03BDBC35" w14:textId="77777777" w:rsidR="00CB0D78" w:rsidRPr="0061649B" w:rsidRDefault="00CB0D78" w:rsidP="00CB0D78">
            <w:pPr>
              <w:spacing w:after="0"/>
            </w:pPr>
            <w:r w:rsidRPr="0061649B">
              <w:rPr>
                <w:rFonts w:ascii="Arial" w:hAnsi="Arial" w:cs="Arial"/>
                <w:sz w:val="18"/>
                <w:szCs w:val="18"/>
              </w:rPr>
              <w:t>allowedValues: N/A</w:t>
            </w:r>
          </w:p>
        </w:tc>
        <w:tc>
          <w:tcPr>
            <w:tcW w:w="2534" w:type="dxa"/>
          </w:tcPr>
          <w:p w14:paraId="20E9F527" w14:textId="77777777" w:rsidR="00CB0D78" w:rsidRPr="0061649B" w:rsidRDefault="00CB0D78" w:rsidP="00CB0D78">
            <w:pPr>
              <w:pStyle w:val="TAL"/>
            </w:pPr>
            <w:r w:rsidRPr="0061649B">
              <w:t>type: String</w:t>
            </w:r>
          </w:p>
          <w:p w14:paraId="4A6E9FFA"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10FC0640" w14:textId="77777777" w:rsidR="00CB0D78" w:rsidRPr="0061649B" w:rsidRDefault="00CB0D78" w:rsidP="00CB0D78">
            <w:pPr>
              <w:pStyle w:val="TAL"/>
            </w:pPr>
            <w:r w:rsidRPr="0061649B">
              <w:t>isOrdered: N/A</w:t>
            </w:r>
          </w:p>
          <w:p w14:paraId="2F888338" w14:textId="77777777" w:rsidR="00CB0D78" w:rsidRPr="00B940D8" w:rsidRDefault="00CB0D78" w:rsidP="00CB0D78">
            <w:pPr>
              <w:pStyle w:val="TAL"/>
            </w:pPr>
            <w:r w:rsidRPr="00B940D8">
              <w:t>isUnique: N/A</w:t>
            </w:r>
          </w:p>
          <w:p w14:paraId="231EB723" w14:textId="77777777" w:rsidR="00CB0D78" w:rsidRPr="00B940D8" w:rsidRDefault="00CB0D78" w:rsidP="00CB0D78">
            <w:pPr>
              <w:pStyle w:val="TAL"/>
            </w:pPr>
            <w:r w:rsidRPr="00B940D8">
              <w:t>defaultValue: None</w:t>
            </w:r>
          </w:p>
          <w:p w14:paraId="6C64919A" w14:textId="77777777" w:rsidR="00CB0D78" w:rsidRPr="0061649B" w:rsidRDefault="00CB0D78" w:rsidP="00CB0D78">
            <w:pPr>
              <w:pStyle w:val="TAL"/>
            </w:pPr>
            <w:r w:rsidRPr="0061649B">
              <w:t>isNullable: False</w:t>
            </w:r>
          </w:p>
        </w:tc>
      </w:tr>
      <w:tr w:rsidR="00CB0D78" w:rsidRPr="00B26339" w14:paraId="57C12C2C" w14:textId="77777777" w:rsidTr="00CB0D78">
        <w:trPr>
          <w:cantSplit/>
          <w:jc w:val="center"/>
        </w:trPr>
        <w:tc>
          <w:tcPr>
            <w:tcW w:w="3534" w:type="dxa"/>
          </w:tcPr>
          <w:p w14:paraId="5B877C35" w14:textId="77777777" w:rsidR="00CB0D78" w:rsidRPr="0061649B" w:rsidRDefault="00CB0D78" w:rsidP="00CB0D78">
            <w:pPr>
              <w:pStyle w:val="TAL"/>
              <w:rPr>
                <w:rFonts w:cs="Arial"/>
                <w:szCs w:val="18"/>
              </w:rPr>
            </w:pPr>
            <w:r w:rsidRPr="0061649B">
              <w:rPr>
                <w:rFonts w:cs="Arial"/>
                <w:szCs w:val="18"/>
              </w:rPr>
              <w:t>vendorName</w:t>
            </w:r>
          </w:p>
        </w:tc>
        <w:tc>
          <w:tcPr>
            <w:tcW w:w="4743" w:type="dxa"/>
          </w:tcPr>
          <w:p w14:paraId="77B4E819" w14:textId="77777777" w:rsidR="00CB0D78" w:rsidRPr="0061649B" w:rsidRDefault="00CB0D78" w:rsidP="00CB0D78">
            <w:pPr>
              <w:pStyle w:val="TAL"/>
              <w:rPr>
                <w:szCs w:val="18"/>
              </w:rPr>
            </w:pPr>
            <w:r w:rsidRPr="0061649B">
              <w:rPr>
                <w:szCs w:val="18"/>
              </w:rPr>
              <w:t>The name of the vendor.</w:t>
            </w:r>
          </w:p>
          <w:p w14:paraId="72390808" w14:textId="77777777" w:rsidR="00CB0D78" w:rsidRPr="0061649B" w:rsidRDefault="00CB0D78" w:rsidP="00CB0D78">
            <w:pPr>
              <w:pStyle w:val="TAL"/>
              <w:rPr>
                <w:szCs w:val="18"/>
              </w:rPr>
            </w:pPr>
          </w:p>
          <w:p w14:paraId="10F60BFA" w14:textId="77777777" w:rsidR="00CB0D78" w:rsidRPr="0061649B" w:rsidRDefault="00CB0D78" w:rsidP="00CB0D78">
            <w:pPr>
              <w:pStyle w:val="TAL"/>
              <w:rPr>
                <w:szCs w:val="18"/>
              </w:rPr>
            </w:pPr>
            <w:r w:rsidRPr="0061649B">
              <w:rPr>
                <w:rFonts w:cs="Arial"/>
                <w:szCs w:val="18"/>
              </w:rPr>
              <w:t>allowedValues: N/A</w:t>
            </w:r>
          </w:p>
        </w:tc>
        <w:tc>
          <w:tcPr>
            <w:tcW w:w="2534" w:type="dxa"/>
          </w:tcPr>
          <w:p w14:paraId="4A362D0B" w14:textId="77777777" w:rsidR="00CB0D78" w:rsidRPr="0061649B" w:rsidRDefault="00CB0D78" w:rsidP="00CB0D78">
            <w:pPr>
              <w:pStyle w:val="TAL"/>
            </w:pPr>
            <w:r w:rsidRPr="0061649B">
              <w:t>type: String</w:t>
            </w:r>
          </w:p>
          <w:p w14:paraId="1B6AD3D1"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6C4CC414" w14:textId="77777777" w:rsidR="00CB0D78" w:rsidRPr="0061649B" w:rsidRDefault="00CB0D78" w:rsidP="00CB0D78">
            <w:pPr>
              <w:pStyle w:val="TAL"/>
            </w:pPr>
            <w:r w:rsidRPr="0061649B">
              <w:t>isOrdered: N/A</w:t>
            </w:r>
          </w:p>
          <w:p w14:paraId="580B1439" w14:textId="77777777" w:rsidR="00CB0D78" w:rsidRPr="00B940D8" w:rsidRDefault="00CB0D78" w:rsidP="00CB0D78">
            <w:pPr>
              <w:pStyle w:val="TAL"/>
            </w:pPr>
            <w:r w:rsidRPr="00B940D8">
              <w:t>isUnique: N/A</w:t>
            </w:r>
          </w:p>
          <w:p w14:paraId="3C13AA58" w14:textId="77777777" w:rsidR="00CB0D78" w:rsidRPr="00B940D8" w:rsidRDefault="00CB0D78" w:rsidP="00CB0D78">
            <w:pPr>
              <w:pStyle w:val="TAL"/>
            </w:pPr>
            <w:r w:rsidRPr="00B940D8">
              <w:t>defaultValue: None</w:t>
            </w:r>
          </w:p>
          <w:p w14:paraId="597AD16D" w14:textId="77777777" w:rsidR="00CB0D78" w:rsidRPr="0061649B" w:rsidRDefault="00CB0D78" w:rsidP="00CB0D78">
            <w:pPr>
              <w:pStyle w:val="TAL"/>
            </w:pPr>
            <w:r w:rsidRPr="0061649B">
              <w:t>isNullable: False</w:t>
            </w:r>
          </w:p>
        </w:tc>
      </w:tr>
      <w:tr w:rsidR="00CB0D78" w:rsidRPr="00B26339" w14:paraId="6B3F4B3C" w14:textId="77777777" w:rsidTr="00CB0D78">
        <w:trPr>
          <w:cantSplit/>
          <w:jc w:val="center"/>
        </w:trPr>
        <w:tc>
          <w:tcPr>
            <w:tcW w:w="3534" w:type="dxa"/>
          </w:tcPr>
          <w:p w14:paraId="28C86B34" w14:textId="77777777" w:rsidR="00CB0D78" w:rsidRPr="0061649B" w:rsidRDefault="00CB0D78" w:rsidP="00CB0D78">
            <w:pPr>
              <w:pStyle w:val="TAL"/>
              <w:rPr>
                <w:rFonts w:cs="Arial"/>
                <w:szCs w:val="18"/>
              </w:rPr>
            </w:pPr>
            <w:r w:rsidRPr="0061649B">
              <w:rPr>
                <w:rFonts w:cs="Arial"/>
                <w:szCs w:val="18"/>
                <w:lang w:eastAsia="zh-CN"/>
              </w:rPr>
              <w:lastRenderedPageBreak/>
              <w:t>vnfParametersList</w:t>
            </w:r>
          </w:p>
        </w:tc>
        <w:tc>
          <w:tcPr>
            <w:tcW w:w="4743" w:type="dxa"/>
          </w:tcPr>
          <w:p w14:paraId="2BC56DDA" w14:textId="77777777" w:rsidR="00CB0D78" w:rsidRPr="00B940D8" w:rsidRDefault="00CB0D78" w:rsidP="00CB0D78">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014145E" w14:textId="77777777" w:rsidR="00CB0D78" w:rsidRPr="00B940D8" w:rsidRDefault="00CB0D78" w:rsidP="00CB0D78">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vnfInstanceId</w:t>
            </w:r>
          </w:p>
          <w:p w14:paraId="2D5E41A0" w14:textId="77777777" w:rsidR="00CB0D78" w:rsidRPr="00B940D8" w:rsidRDefault="00CB0D78" w:rsidP="00CB0D78">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 xml:space="preserve">vnfdId </w:t>
            </w:r>
            <w:bookmarkStart w:id="518" w:name="OLE_LINK22"/>
            <w:r w:rsidRPr="00B940D8">
              <w:rPr>
                <w:rFonts w:ascii="Courier New" w:hAnsi="Courier New" w:cs="Courier New"/>
                <w:color w:val="000000"/>
                <w:sz w:val="18"/>
                <w:szCs w:val="18"/>
                <w:lang w:eastAsia="zh-CN"/>
              </w:rPr>
              <w:t>(optional)</w:t>
            </w:r>
            <w:bookmarkEnd w:id="518"/>
          </w:p>
          <w:p w14:paraId="14086B0C" w14:textId="77777777" w:rsidR="00CB0D78" w:rsidRPr="00B940D8" w:rsidRDefault="00CB0D78" w:rsidP="00CB0D78">
            <w:pPr>
              <w:pStyle w:val="B1"/>
              <w:rPr>
                <w:rFonts w:ascii="Courier New" w:hAnsi="Courier New" w:cs="Courier New"/>
                <w:color w:val="000000"/>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 xml:space="preserve">flavourId (optional) </w:t>
            </w:r>
          </w:p>
          <w:p w14:paraId="21FF6F9F" w14:textId="77777777" w:rsidR="00CB0D78" w:rsidRPr="00B940D8" w:rsidRDefault="00CB0D78" w:rsidP="00CB0D78">
            <w:pPr>
              <w:pStyle w:val="B1"/>
              <w:rPr>
                <w:sz w:val="18"/>
                <w:szCs w:val="18"/>
                <w:lang w:eastAsia="zh-CN"/>
              </w:rPr>
            </w:pPr>
            <w:r w:rsidRPr="00B940D8">
              <w:rPr>
                <w:rFonts w:ascii="Courier New" w:hAnsi="Courier New" w:cs="Courier New"/>
                <w:color w:val="000000"/>
                <w:sz w:val="18"/>
                <w:szCs w:val="18"/>
                <w:lang w:eastAsia="zh-CN"/>
              </w:rPr>
              <w:t>-</w:t>
            </w:r>
            <w:r w:rsidRPr="00B940D8">
              <w:rPr>
                <w:rFonts w:ascii="Courier New" w:hAnsi="Courier New" w:cs="Courier New"/>
                <w:color w:val="000000"/>
                <w:sz w:val="18"/>
                <w:szCs w:val="18"/>
                <w:lang w:eastAsia="zh-CN"/>
              </w:rPr>
              <w:tab/>
              <w:t>autoScalable (optional)</w:t>
            </w:r>
          </w:p>
          <w:p w14:paraId="5F69EC72" w14:textId="77777777" w:rsidR="00CB0D78" w:rsidRPr="00B940D8" w:rsidRDefault="00CB0D78" w:rsidP="00CB0D78">
            <w:pPr>
              <w:pStyle w:val="TAL"/>
              <w:rPr>
                <w:rFonts w:cs="Arial"/>
                <w:szCs w:val="18"/>
                <w:lang w:eastAsia="zh-CN"/>
              </w:rPr>
            </w:pPr>
          </w:p>
          <w:p w14:paraId="7DA0A867" w14:textId="77777777" w:rsidR="00CB0D78" w:rsidRPr="00B940D8" w:rsidRDefault="00CB0D78" w:rsidP="00CB0D78">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7697334" w14:textId="77777777" w:rsidR="00CB0D78" w:rsidRPr="00B940D8" w:rsidRDefault="00CB0D78" w:rsidP="00CB0D78">
            <w:pPr>
              <w:pStyle w:val="TAL"/>
              <w:rPr>
                <w:bCs/>
                <w:szCs w:val="18"/>
                <w:lang w:eastAsia="zh-CN"/>
              </w:rPr>
            </w:pPr>
          </w:p>
          <w:p w14:paraId="43754810" w14:textId="77777777" w:rsidR="00CB0D78" w:rsidRPr="00B940D8" w:rsidRDefault="00CB0D78" w:rsidP="00CB0D78">
            <w:pPr>
              <w:pStyle w:val="TAL"/>
              <w:rPr>
                <w:bCs/>
                <w:szCs w:val="18"/>
                <w:lang w:eastAsia="zh-CN"/>
              </w:rPr>
            </w:pPr>
            <w:r w:rsidRPr="00B940D8">
              <w:rPr>
                <w:bCs/>
                <w:szCs w:val="18"/>
                <w:lang w:eastAsia="zh-CN"/>
              </w:rPr>
              <w:t>See Note 1.</w:t>
            </w:r>
          </w:p>
          <w:p w14:paraId="055A742B" w14:textId="77777777" w:rsidR="00CB0D78" w:rsidRPr="00B940D8" w:rsidRDefault="00CB0D78" w:rsidP="00CB0D78">
            <w:pPr>
              <w:pStyle w:val="TAL"/>
              <w:rPr>
                <w:bCs/>
                <w:szCs w:val="18"/>
                <w:lang w:eastAsia="zh-CN"/>
              </w:rPr>
            </w:pPr>
          </w:p>
          <w:p w14:paraId="7A274DBD"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519" w:name="OLE_LINK8"/>
            <w:bookmarkStart w:id="520" w:name="OLE_LINK11"/>
            <w:r w:rsidRPr="00B940D8">
              <w:rPr>
                <w:rFonts w:ascii="Arial" w:hAnsi="Arial" w:cs="Arial"/>
                <w:sz w:val="18"/>
                <w:szCs w:val="18"/>
                <w:lang w:eastAsia="zh-CN"/>
              </w:rPr>
              <w:t>This attribute is optional.</w:t>
            </w:r>
            <w:bookmarkEnd w:id="519"/>
            <w:bookmarkEnd w:id="520"/>
          </w:p>
          <w:p w14:paraId="50DE4DBC" w14:textId="77777777" w:rsidR="00CB0D78" w:rsidRPr="00B940D8" w:rsidRDefault="00CB0D78" w:rsidP="00CB0D78">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7B590BB8"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22239DA9"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4B643423"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5E30F117" w14:textId="77777777" w:rsidR="00CB0D78" w:rsidRPr="00B940D8" w:rsidRDefault="00CB0D78" w:rsidP="00CB0D78">
            <w:pPr>
              <w:pStyle w:val="TAL"/>
              <w:rPr>
                <w:bCs/>
                <w:szCs w:val="18"/>
                <w:lang w:eastAsia="zh-CN"/>
              </w:rPr>
            </w:pPr>
          </w:p>
          <w:p w14:paraId="169DD90C" w14:textId="77777777" w:rsidR="00CB0D78" w:rsidRPr="00B940D8" w:rsidRDefault="00CB0D78" w:rsidP="00CB0D78">
            <w:pPr>
              <w:widowControl w:val="0"/>
              <w:autoSpaceDE w:val="0"/>
              <w:autoSpaceDN w:val="0"/>
              <w:adjustRightInd w:val="0"/>
              <w:spacing w:after="0"/>
              <w:rPr>
                <w:rFonts w:ascii="Arial" w:eastAsia="等线"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521" w:name="OLE_LINK12"/>
            <w:r w:rsidRPr="00B940D8">
              <w:rPr>
                <w:rFonts w:ascii="Arial" w:hAnsi="Arial" w:cs="Arial"/>
                <w:sz w:val="18"/>
                <w:szCs w:val="18"/>
                <w:lang w:eastAsia="zh-CN"/>
              </w:rPr>
              <w:t>Indicator of whether</w:t>
            </w:r>
            <w:bookmarkEnd w:id="521"/>
            <w:r w:rsidRPr="00B940D8">
              <w:rPr>
                <w:rFonts w:ascii="Arial" w:hAnsi="Arial" w:cs="Arial"/>
                <w:sz w:val="18"/>
                <w:szCs w:val="18"/>
                <w:lang w:eastAsia="zh-CN"/>
              </w:rPr>
              <w:t xml:space="preserve"> the auto-scaling of this VNF instance is enabled or disabled. The type is Boolean.</w:t>
            </w:r>
            <w:r w:rsidRPr="00B940D8">
              <w:rPr>
                <w:rFonts w:ascii="Arial" w:eastAsia="等线" w:hAnsi="Arial" w:cs="Arial"/>
                <w:sz w:val="18"/>
                <w:szCs w:val="18"/>
                <w:lang w:eastAsia="zh-CN"/>
              </w:rPr>
              <w:t xml:space="preserve"> </w:t>
            </w:r>
          </w:p>
          <w:p w14:paraId="409C6518" w14:textId="77777777" w:rsidR="00CB0D78" w:rsidRPr="00B940D8" w:rsidRDefault="00CB0D78" w:rsidP="00CB0D78">
            <w:pPr>
              <w:widowControl w:val="0"/>
              <w:autoSpaceDE w:val="0"/>
              <w:autoSpaceDN w:val="0"/>
              <w:adjustRightInd w:val="0"/>
              <w:spacing w:after="0"/>
              <w:rPr>
                <w:rFonts w:ascii="Arial" w:eastAsia="等线" w:hAnsi="Arial" w:cs="Arial"/>
                <w:sz w:val="18"/>
                <w:szCs w:val="18"/>
                <w:lang w:eastAsia="zh-CN"/>
              </w:rPr>
            </w:pPr>
            <w:r w:rsidRPr="00B940D8">
              <w:rPr>
                <w:rFonts w:ascii="Arial" w:eastAsia="等线" w:hAnsi="Arial" w:cs="Arial"/>
                <w:sz w:val="18"/>
                <w:szCs w:val="18"/>
                <w:lang w:eastAsia="zh-CN"/>
              </w:rPr>
              <w:t>This attribute is optional.</w:t>
            </w:r>
          </w:p>
          <w:p w14:paraId="4ADF2B5A"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6E8EE92B"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p>
          <w:p w14:paraId="7B940FC7" w14:textId="77777777" w:rsidR="00CB0D78" w:rsidRPr="00B940D8" w:rsidRDefault="00CB0D78" w:rsidP="00CB0D78">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A2E3A8D" w14:textId="77777777" w:rsidR="00CB0D78" w:rsidRPr="00B940D8" w:rsidRDefault="00CB0D78" w:rsidP="00CB0D78">
            <w:pPr>
              <w:pStyle w:val="TAL"/>
              <w:rPr>
                <w:bCs/>
                <w:szCs w:val="18"/>
                <w:lang w:eastAsia="zh-CN"/>
              </w:rPr>
            </w:pPr>
          </w:p>
          <w:p w14:paraId="5A893DC4" w14:textId="77777777" w:rsidR="00CB0D78" w:rsidRPr="00B940D8" w:rsidRDefault="00CB0D78" w:rsidP="00CB0D78">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5E135C7F" w14:textId="77777777" w:rsidR="00CB0D78" w:rsidRPr="00B940D8" w:rsidRDefault="00CB0D78" w:rsidP="00CB0D78">
            <w:pPr>
              <w:pStyle w:val="TAL"/>
              <w:rPr>
                <w:bCs/>
                <w:szCs w:val="18"/>
                <w:lang w:eastAsia="zh-CN"/>
              </w:rPr>
            </w:pPr>
          </w:p>
          <w:p w14:paraId="27D05B3D" w14:textId="77777777" w:rsidR="00CB0D78" w:rsidRPr="00B940D8" w:rsidRDefault="00CB0D78" w:rsidP="00CB0D78">
            <w:pPr>
              <w:pStyle w:val="TAL"/>
              <w:rPr>
                <w:bCs/>
                <w:szCs w:val="18"/>
                <w:lang w:eastAsia="zh-CN"/>
              </w:rPr>
            </w:pPr>
            <w:r w:rsidRPr="00B940D8">
              <w:rPr>
                <w:bCs/>
                <w:szCs w:val="18"/>
                <w:lang w:eastAsia="zh-CN"/>
              </w:rPr>
              <w:t>See Note 3.</w:t>
            </w:r>
          </w:p>
          <w:p w14:paraId="7F490A99" w14:textId="77777777" w:rsidR="00CB0D78" w:rsidRPr="00B940D8" w:rsidRDefault="00CB0D78" w:rsidP="00CB0D78">
            <w:pPr>
              <w:pStyle w:val="TAL"/>
              <w:rPr>
                <w:bCs/>
                <w:szCs w:val="18"/>
                <w:lang w:eastAsia="zh-CN"/>
              </w:rPr>
            </w:pPr>
          </w:p>
          <w:p w14:paraId="30288ED0"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allowedValues: N/A</w:t>
            </w:r>
          </w:p>
          <w:p w14:paraId="1EFB8586" w14:textId="77777777" w:rsidR="00CB0D78" w:rsidRPr="00B940D8" w:rsidRDefault="00CB0D78" w:rsidP="00CB0D78">
            <w:pPr>
              <w:pStyle w:val="TAL"/>
              <w:rPr>
                <w:bCs/>
                <w:szCs w:val="18"/>
                <w:lang w:eastAsia="zh-CN"/>
              </w:rPr>
            </w:pPr>
          </w:p>
          <w:p w14:paraId="323E35DB" w14:textId="77777777" w:rsidR="00CB0D78" w:rsidRPr="00B940D8" w:rsidRDefault="00CB0D78" w:rsidP="00CB0D78">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2534" w:type="dxa"/>
          </w:tcPr>
          <w:p w14:paraId="17A4D3AD" w14:textId="77777777" w:rsidR="00CB0D78" w:rsidRPr="0061649B" w:rsidRDefault="00CB0D78" w:rsidP="00CB0D78">
            <w:pPr>
              <w:pStyle w:val="TAL"/>
            </w:pPr>
            <w:r w:rsidRPr="0061649B">
              <w:t>type: String</w:t>
            </w:r>
          </w:p>
          <w:p w14:paraId="29594168" w14:textId="77777777" w:rsidR="00CB0D78" w:rsidRPr="0061649B" w:rsidRDefault="00CB0D78" w:rsidP="00CB0D78">
            <w:pPr>
              <w:pStyle w:val="TAL"/>
              <w:rPr>
                <w:lang w:eastAsia="zh-CN"/>
              </w:rPr>
            </w:pPr>
            <w:r w:rsidRPr="0061649B">
              <w:t xml:space="preserve">multiplicity: </w:t>
            </w:r>
            <w:r w:rsidRPr="0061649B">
              <w:rPr>
                <w:lang w:eastAsia="zh-CN"/>
              </w:rPr>
              <w:t>*</w:t>
            </w:r>
          </w:p>
          <w:p w14:paraId="602EF70A" w14:textId="77777777" w:rsidR="00CB0D78" w:rsidRPr="0061649B" w:rsidRDefault="00CB0D78" w:rsidP="00CB0D78">
            <w:pPr>
              <w:pStyle w:val="TAL"/>
              <w:rPr>
                <w:lang w:eastAsia="zh-CN"/>
              </w:rPr>
            </w:pPr>
            <w:r w:rsidRPr="0061649B">
              <w:t>isOrdered: False</w:t>
            </w:r>
          </w:p>
          <w:p w14:paraId="04C826AF" w14:textId="77777777" w:rsidR="00CB0D78" w:rsidRPr="00B940D8" w:rsidRDefault="00CB0D78" w:rsidP="00CB0D78">
            <w:pPr>
              <w:pStyle w:val="TAL"/>
              <w:rPr>
                <w:lang w:eastAsia="zh-CN"/>
              </w:rPr>
            </w:pPr>
            <w:r w:rsidRPr="00B940D8">
              <w:t xml:space="preserve">isUnique: </w:t>
            </w:r>
            <w:r w:rsidRPr="00B940D8">
              <w:rPr>
                <w:lang w:eastAsia="zh-CN"/>
              </w:rPr>
              <w:t>True</w:t>
            </w:r>
          </w:p>
          <w:p w14:paraId="0D80B835" w14:textId="77777777" w:rsidR="00CB0D78" w:rsidRPr="00B940D8" w:rsidRDefault="00CB0D78" w:rsidP="00CB0D78">
            <w:pPr>
              <w:pStyle w:val="TAL"/>
            </w:pPr>
            <w:r w:rsidRPr="00B940D8">
              <w:t>defaultValue: None</w:t>
            </w:r>
          </w:p>
          <w:p w14:paraId="1E277850" w14:textId="77777777" w:rsidR="00CB0D78" w:rsidRPr="0061649B" w:rsidRDefault="00CB0D78" w:rsidP="00CB0D78">
            <w:pPr>
              <w:pStyle w:val="TAL"/>
              <w:rPr>
                <w:lang w:eastAsia="zh-CN"/>
              </w:rPr>
            </w:pPr>
            <w:r w:rsidRPr="0061649B">
              <w:t xml:space="preserve">isNullable: </w:t>
            </w:r>
            <w:r w:rsidRPr="0076579F">
              <w:t>False</w:t>
            </w:r>
          </w:p>
        </w:tc>
      </w:tr>
      <w:tr w:rsidR="00CB0D78" w:rsidRPr="00B26339" w14:paraId="18AADB78" w14:textId="77777777" w:rsidTr="00CB0D78">
        <w:trPr>
          <w:cantSplit/>
          <w:jc w:val="center"/>
        </w:trPr>
        <w:tc>
          <w:tcPr>
            <w:tcW w:w="3534" w:type="dxa"/>
          </w:tcPr>
          <w:p w14:paraId="76362325" w14:textId="77777777" w:rsidR="00CB0D78" w:rsidRPr="0061649B" w:rsidRDefault="00CB0D78" w:rsidP="00CB0D78">
            <w:pPr>
              <w:pStyle w:val="TAL"/>
              <w:rPr>
                <w:rFonts w:cs="Arial"/>
                <w:szCs w:val="18"/>
              </w:rPr>
            </w:pPr>
            <w:r w:rsidRPr="0061649B">
              <w:rPr>
                <w:rFonts w:cs="Arial"/>
                <w:szCs w:val="18"/>
              </w:rPr>
              <w:t>vsData</w:t>
            </w:r>
          </w:p>
        </w:tc>
        <w:tc>
          <w:tcPr>
            <w:tcW w:w="4743" w:type="dxa"/>
          </w:tcPr>
          <w:p w14:paraId="15EF4771" w14:textId="77777777" w:rsidR="00CB0D78" w:rsidRPr="0061649B" w:rsidRDefault="00CB0D78" w:rsidP="00CB0D78">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7947D6A" w14:textId="77777777" w:rsidR="00CB0D78" w:rsidRPr="0061649B" w:rsidRDefault="00CB0D78" w:rsidP="00CB0D78">
            <w:pPr>
              <w:pStyle w:val="TAL"/>
              <w:rPr>
                <w:szCs w:val="18"/>
              </w:rPr>
            </w:pPr>
          </w:p>
          <w:p w14:paraId="369C0A4C" w14:textId="77777777" w:rsidR="00CB0D78" w:rsidRPr="0061649B" w:rsidRDefault="00CB0D78" w:rsidP="00CB0D78">
            <w:pPr>
              <w:pStyle w:val="TAL"/>
              <w:rPr>
                <w:szCs w:val="18"/>
              </w:rPr>
            </w:pPr>
            <w:r w:rsidRPr="0061649B">
              <w:rPr>
                <w:rFonts w:cs="Arial"/>
                <w:szCs w:val="18"/>
              </w:rPr>
              <w:t>allowedValues: --</w:t>
            </w:r>
          </w:p>
        </w:tc>
        <w:tc>
          <w:tcPr>
            <w:tcW w:w="2534" w:type="dxa"/>
          </w:tcPr>
          <w:p w14:paraId="1B43E7B1" w14:textId="77777777" w:rsidR="00CB0D78" w:rsidRPr="0061649B" w:rsidRDefault="00CB0D78" w:rsidP="00CB0D78">
            <w:pPr>
              <w:pStyle w:val="TAL"/>
            </w:pPr>
            <w:r w:rsidRPr="0061649B">
              <w:t>type: --</w:t>
            </w:r>
          </w:p>
          <w:p w14:paraId="171C423A" w14:textId="77777777" w:rsidR="00CB0D78" w:rsidRPr="0061649B" w:rsidRDefault="00CB0D78" w:rsidP="00CB0D78">
            <w:pPr>
              <w:pStyle w:val="TAL"/>
            </w:pPr>
            <w:r w:rsidRPr="0061649B">
              <w:t>multiplicity: --</w:t>
            </w:r>
          </w:p>
          <w:p w14:paraId="32256524" w14:textId="77777777" w:rsidR="00CB0D78" w:rsidRPr="0061649B" w:rsidRDefault="00CB0D78" w:rsidP="00CB0D78">
            <w:pPr>
              <w:pStyle w:val="TAL"/>
            </w:pPr>
            <w:r w:rsidRPr="0061649B">
              <w:t>isOrdered: --</w:t>
            </w:r>
          </w:p>
          <w:p w14:paraId="5FA5E726" w14:textId="77777777" w:rsidR="00CB0D78" w:rsidRPr="0061649B" w:rsidRDefault="00CB0D78" w:rsidP="00CB0D78">
            <w:pPr>
              <w:pStyle w:val="TAL"/>
            </w:pPr>
            <w:r w:rsidRPr="0061649B">
              <w:t>isUnique: --</w:t>
            </w:r>
          </w:p>
          <w:p w14:paraId="7AA18B2C" w14:textId="77777777" w:rsidR="00CB0D78" w:rsidRPr="0061649B" w:rsidRDefault="00CB0D78" w:rsidP="00CB0D78">
            <w:pPr>
              <w:pStyle w:val="TAL"/>
            </w:pPr>
            <w:r w:rsidRPr="0061649B">
              <w:t>defaultValue: --</w:t>
            </w:r>
          </w:p>
          <w:p w14:paraId="2265062E" w14:textId="77777777" w:rsidR="00CB0D78" w:rsidRPr="0061649B" w:rsidRDefault="00CB0D78" w:rsidP="00CB0D78">
            <w:pPr>
              <w:pStyle w:val="TAL"/>
            </w:pPr>
            <w:r w:rsidRPr="0061649B">
              <w:t>isNullable: False</w:t>
            </w:r>
          </w:p>
        </w:tc>
      </w:tr>
      <w:tr w:rsidR="00CB0D78" w:rsidRPr="00B26339" w14:paraId="622A9144" w14:textId="77777777" w:rsidTr="00CB0D78">
        <w:trPr>
          <w:cantSplit/>
          <w:jc w:val="center"/>
        </w:trPr>
        <w:tc>
          <w:tcPr>
            <w:tcW w:w="3534" w:type="dxa"/>
          </w:tcPr>
          <w:p w14:paraId="6DB24C61" w14:textId="77777777" w:rsidR="00CB0D78" w:rsidRPr="0061649B" w:rsidRDefault="00CB0D78" w:rsidP="00CB0D78">
            <w:pPr>
              <w:pStyle w:val="TAL"/>
              <w:rPr>
                <w:rFonts w:cs="Arial"/>
                <w:szCs w:val="18"/>
              </w:rPr>
            </w:pPr>
            <w:r w:rsidRPr="0061649B">
              <w:rPr>
                <w:rFonts w:cs="Arial"/>
                <w:szCs w:val="18"/>
              </w:rPr>
              <w:t>vsDataFormatVersion</w:t>
            </w:r>
          </w:p>
        </w:tc>
        <w:tc>
          <w:tcPr>
            <w:tcW w:w="4743" w:type="dxa"/>
          </w:tcPr>
          <w:p w14:paraId="6C291182" w14:textId="77777777" w:rsidR="00CB0D78" w:rsidRPr="0061649B" w:rsidRDefault="00CB0D78" w:rsidP="00CB0D78">
            <w:pPr>
              <w:pStyle w:val="TAL"/>
              <w:rPr>
                <w:szCs w:val="18"/>
              </w:rPr>
            </w:pPr>
            <w:r w:rsidRPr="0061649B">
              <w:rPr>
                <w:szCs w:val="18"/>
              </w:rPr>
              <w:t>Name of the data format file, including version.</w:t>
            </w:r>
          </w:p>
          <w:p w14:paraId="7E919432" w14:textId="77777777" w:rsidR="00CB0D78" w:rsidRPr="0061649B" w:rsidRDefault="00CB0D78" w:rsidP="00CB0D78">
            <w:pPr>
              <w:pStyle w:val="TAL"/>
              <w:rPr>
                <w:szCs w:val="18"/>
              </w:rPr>
            </w:pPr>
          </w:p>
          <w:p w14:paraId="31EF38A0" w14:textId="77777777" w:rsidR="00CB0D78" w:rsidRPr="0061649B" w:rsidRDefault="00CB0D78" w:rsidP="00CB0D78">
            <w:pPr>
              <w:pStyle w:val="TAL"/>
              <w:rPr>
                <w:szCs w:val="18"/>
              </w:rPr>
            </w:pPr>
            <w:r w:rsidRPr="0061649B">
              <w:rPr>
                <w:rFonts w:cs="Arial"/>
                <w:szCs w:val="18"/>
              </w:rPr>
              <w:t>allowedValues: N/A</w:t>
            </w:r>
          </w:p>
        </w:tc>
        <w:tc>
          <w:tcPr>
            <w:tcW w:w="2534" w:type="dxa"/>
          </w:tcPr>
          <w:p w14:paraId="415C32B5" w14:textId="77777777" w:rsidR="00CB0D78" w:rsidRPr="0061649B" w:rsidRDefault="00CB0D78" w:rsidP="00CB0D78">
            <w:pPr>
              <w:pStyle w:val="TAL"/>
            </w:pPr>
            <w:r w:rsidRPr="0061649B">
              <w:t>type: String</w:t>
            </w:r>
          </w:p>
          <w:p w14:paraId="091228C4" w14:textId="77777777" w:rsidR="00CB0D78" w:rsidRPr="0061649B" w:rsidRDefault="00CB0D78" w:rsidP="00CB0D78">
            <w:pPr>
              <w:pStyle w:val="TAL"/>
            </w:pPr>
            <w:r w:rsidRPr="0061649B">
              <w:t>multiplicity: 1</w:t>
            </w:r>
          </w:p>
          <w:p w14:paraId="18B2A6F8" w14:textId="77777777" w:rsidR="00CB0D78" w:rsidRPr="0061649B" w:rsidRDefault="00CB0D78" w:rsidP="00CB0D78">
            <w:pPr>
              <w:pStyle w:val="TAL"/>
            </w:pPr>
            <w:r w:rsidRPr="0061649B">
              <w:t>isOrdered: N/A</w:t>
            </w:r>
          </w:p>
          <w:p w14:paraId="18BC41AD" w14:textId="77777777" w:rsidR="00CB0D78" w:rsidRPr="00B940D8" w:rsidRDefault="00CB0D78" w:rsidP="00CB0D78">
            <w:pPr>
              <w:pStyle w:val="TAL"/>
            </w:pPr>
            <w:r w:rsidRPr="00B940D8">
              <w:t>isUnique: N/A</w:t>
            </w:r>
          </w:p>
          <w:p w14:paraId="09304B90" w14:textId="77777777" w:rsidR="00CB0D78" w:rsidRPr="00B940D8" w:rsidRDefault="00CB0D78" w:rsidP="00CB0D78">
            <w:pPr>
              <w:pStyle w:val="TAL"/>
            </w:pPr>
            <w:r w:rsidRPr="00B940D8">
              <w:t>defaultValue: None</w:t>
            </w:r>
          </w:p>
          <w:p w14:paraId="1CCF9241" w14:textId="77777777" w:rsidR="00CB0D78" w:rsidRPr="0061649B" w:rsidRDefault="00CB0D78" w:rsidP="00CB0D78">
            <w:pPr>
              <w:pStyle w:val="TAL"/>
            </w:pPr>
            <w:r w:rsidRPr="0061649B">
              <w:t>isNullable: False</w:t>
            </w:r>
          </w:p>
        </w:tc>
      </w:tr>
      <w:tr w:rsidR="00CB0D78" w:rsidRPr="00B26339" w14:paraId="4F3DE896" w14:textId="77777777" w:rsidTr="00CB0D78">
        <w:trPr>
          <w:cantSplit/>
          <w:jc w:val="center"/>
        </w:trPr>
        <w:tc>
          <w:tcPr>
            <w:tcW w:w="3534" w:type="dxa"/>
          </w:tcPr>
          <w:p w14:paraId="1613CCC0" w14:textId="77777777" w:rsidR="00CB0D78" w:rsidRPr="0061649B" w:rsidRDefault="00CB0D78" w:rsidP="00CB0D78">
            <w:pPr>
              <w:pStyle w:val="TAL"/>
              <w:rPr>
                <w:rFonts w:cs="Arial"/>
                <w:szCs w:val="18"/>
              </w:rPr>
            </w:pPr>
            <w:r w:rsidRPr="0061649B">
              <w:rPr>
                <w:rFonts w:cs="Arial"/>
                <w:szCs w:val="18"/>
              </w:rPr>
              <w:lastRenderedPageBreak/>
              <w:t>vsDataType</w:t>
            </w:r>
          </w:p>
        </w:tc>
        <w:tc>
          <w:tcPr>
            <w:tcW w:w="4743" w:type="dxa"/>
          </w:tcPr>
          <w:p w14:paraId="10A29C92" w14:textId="77777777" w:rsidR="00CB0D78" w:rsidRPr="0061649B" w:rsidRDefault="00CB0D78" w:rsidP="00CB0D78">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495D5711" w14:textId="77777777" w:rsidR="00CB0D78" w:rsidRPr="0061649B" w:rsidRDefault="00CB0D78" w:rsidP="00CB0D78">
            <w:pPr>
              <w:pStyle w:val="TAL"/>
              <w:rPr>
                <w:szCs w:val="18"/>
              </w:rPr>
            </w:pPr>
          </w:p>
          <w:p w14:paraId="1CE212B3" w14:textId="77777777" w:rsidR="00CB0D78" w:rsidRPr="0061649B" w:rsidRDefault="00CB0D78" w:rsidP="00CB0D78">
            <w:pPr>
              <w:pStyle w:val="TAL"/>
              <w:rPr>
                <w:szCs w:val="18"/>
              </w:rPr>
            </w:pPr>
            <w:r w:rsidRPr="0061649B">
              <w:rPr>
                <w:rFonts w:cs="Arial"/>
                <w:szCs w:val="18"/>
              </w:rPr>
              <w:t>allowedValues: N/A</w:t>
            </w:r>
          </w:p>
        </w:tc>
        <w:tc>
          <w:tcPr>
            <w:tcW w:w="2534" w:type="dxa"/>
          </w:tcPr>
          <w:p w14:paraId="27F4299B" w14:textId="77777777" w:rsidR="00CB0D78" w:rsidRPr="0061649B" w:rsidRDefault="00CB0D78" w:rsidP="00CB0D78">
            <w:pPr>
              <w:pStyle w:val="TAL"/>
            </w:pPr>
            <w:r w:rsidRPr="0061649B">
              <w:t>type: String</w:t>
            </w:r>
          </w:p>
          <w:p w14:paraId="5CECEB36" w14:textId="77777777" w:rsidR="00CB0D78" w:rsidRPr="0061649B" w:rsidRDefault="00CB0D78" w:rsidP="00CB0D78">
            <w:pPr>
              <w:pStyle w:val="TAL"/>
            </w:pPr>
            <w:r w:rsidRPr="0061649B">
              <w:t>multiplicity: 1</w:t>
            </w:r>
          </w:p>
          <w:p w14:paraId="08085089" w14:textId="77777777" w:rsidR="00CB0D78" w:rsidRPr="0061649B" w:rsidRDefault="00CB0D78" w:rsidP="00CB0D78">
            <w:pPr>
              <w:pStyle w:val="TAL"/>
            </w:pPr>
            <w:r w:rsidRPr="0061649B">
              <w:t>isOrdered: N/A</w:t>
            </w:r>
          </w:p>
          <w:p w14:paraId="42064A0C" w14:textId="77777777" w:rsidR="00CB0D78" w:rsidRPr="00B940D8" w:rsidRDefault="00CB0D78" w:rsidP="00CB0D78">
            <w:pPr>
              <w:pStyle w:val="TAL"/>
            </w:pPr>
            <w:r w:rsidRPr="00B940D8">
              <w:t>isUnique: N/A</w:t>
            </w:r>
          </w:p>
          <w:p w14:paraId="065383A2" w14:textId="77777777" w:rsidR="00CB0D78" w:rsidRPr="00B940D8" w:rsidRDefault="00CB0D78" w:rsidP="00CB0D78">
            <w:pPr>
              <w:pStyle w:val="TAL"/>
            </w:pPr>
            <w:r w:rsidRPr="00B940D8">
              <w:t>defaultValue: None</w:t>
            </w:r>
          </w:p>
          <w:p w14:paraId="4CED8616" w14:textId="77777777" w:rsidR="00CB0D78" w:rsidRPr="0061649B" w:rsidRDefault="00CB0D78" w:rsidP="00CB0D78">
            <w:pPr>
              <w:pStyle w:val="TAL"/>
            </w:pPr>
            <w:r w:rsidRPr="0061649B">
              <w:t>isNullable: False</w:t>
            </w:r>
          </w:p>
        </w:tc>
      </w:tr>
      <w:tr w:rsidR="00CB0D78" w:rsidRPr="00B26339" w14:paraId="50BE2D05" w14:textId="77777777" w:rsidTr="00CB0D78">
        <w:trPr>
          <w:cantSplit/>
          <w:jc w:val="center"/>
        </w:trPr>
        <w:tc>
          <w:tcPr>
            <w:tcW w:w="3534" w:type="dxa"/>
          </w:tcPr>
          <w:p w14:paraId="1510A03B" w14:textId="77777777" w:rsidR="00CB0D78" w:rsidRPr="00202D71" w:rsidRDefault="00CB0D78" w:rsidP="00CB0D78">
            <w:pPr>
              <w:pStyle w:val="TAL"/>
              <w:rPr>
                <w:rFonts w:cs="Arial"/>
                <w:szCs w:val="18"/>
              </w:rPr>
            </w:pPr>
            <w:r w:rsidRPr="0061649B">
              <w:rPr>
                <w:rFonts w:cs="Arial"/>
                <w:szCs w:val="18"/>
              </w:rPr>
              <w:t>supportedPerfMetricGroups</w:t>
            </w:r>
          </w:p>
        </w:tc>
        <w:tc>
          <w:tcPr>
            <w:tcW w:w="4743" w:type="dxa"/>
          </w:tcPr>
          <w:p w14:paraId="39DFB3D4" w14:textId="77777777" w:rsidR="00CB0D78" w:rsidRPr="0061649B" w:rsidRDefault="00CB0D78" w:rsidP="00CB0D78">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6028EED" w14:textId="77777777" w:rsidR="00CB0D78" w:rsidRPr="0061649B" w:rsidRDefault="00CB0D78" w:rsidP="00CB0D78">
            <w:pPr>
              <w:pStyle w:val="TAL"/>
              <w:rPr>
                <w:rStyle w:val="desc"/>
                <w:szCs w:val="18"/>
              </w:rPr>
            </w:pPr>
          </w:p>
          <w:p w14:paraId="3B31FBCE" w14:textId="77777777" w:rsidR="00CB0D78" w:rsidRPr="0061649B" w:rsidRDefault="00CB0D78" w:rsidP="00CB0D78">
            <w:pPr>
              <w:pStyle w:val="TAL"/>
              <w:rPr>
                <w:szCs w:val="18"/>
              </w:rPr>
            </w:pPr>
            <w:r w:rsidRPr="0061649B">
              <w:rPr>
                <w:szCs w:val="18"/>
              </w:rPr>
              <w:t>allowedValues: N/A</w:t>
            </w:r>
          </w:p>
        </w:tc>
        <w:tc>
          <w:tcPr>
            <w:tcW w:w="2534" w:type="dxa"/>
          </w:tcPr>
          <w:p w14:paraId="0795E249" w14:textId="77777777" w:rsidR="00CB0D78" w:rsidRPr="0061649B" w:rsidRDefault="00CB0D78" w:rsidP="00CB0D78">
            <w:pPr>
              <w:pStyle w:val="TAL"/>
              <w:rPr>
                <w:snapToGrid w:val="0"/>
              </w:rPr>
            </w:pPr>
            <w:r w:rsidRPr="0061649B">
              <w:rPr>
                <w:snapToGrid w:val="0"/>
              </w:rPr>
              <w:t>type: SupportedPerfMetricGroup</w:t>
            </w:r>
          </w:p>
          <w:p w14:paraId="1C16B2D5" w14:textId="77777777" w:rsidR="00CB0D78" w:rsidRPr="0061649B" w:rsidRDefault="00CB0D78" w:rsidP="00CB0D78">
            <w:pPr>
              <w:pStyle w:val="TAL"/>
              <w:rPr>
                <w:snapToGrid w:val="0"/>
              </w:rPr>
            </w:pPr>
            <w:r w:rsidRPr="0061649B">
              <w:rPr>
                <w:snapToGrid w:val="0"/>
              </w:rPr>
              <w:t>multiplicity: *</w:t>
            </w:r>
          </w:p>
          <w:p w14:paraId="2DD76494" w14:textId="77777777" w:rsidR="00CB0D78" w:rsidRPr="0061649B" w:rsidRDefault="00CB0D78" w:rsidP="00CB0D78">
            <w:pPr>
              <w:pStyle w:val="TAL"/>
              <w:rPr>
                <w:snapToGrid w:val="0"/>
              </w:rPr>
            </w:pPr>
            <w:r w:rsidRPr="0061649B">
              <w:rPr>
                <w:snapToGrid w:val="0"/>
              </w:rPr>
              <w:t>isOrdered: False</w:t>
            </w:r>
          </w:p>
          <w:p w14:paraId="3B3A5B61" w14:textId="77777777" w:rsidR="00CB0D78" w:rsidRPr="0061649B" w:rsidRDefault="00CB0D78" w:rsidP="00CB0D78">
            <w:pPr>
              <w:pStyle w:val="TAL"/>
              <w:rPr>
                <w:snapToGrid w:val="0"/>
              </w:rPr>
            </w:pPr>
            <w:r w:rsidRPr="0061649B">
              <w:rPr>
                <w:snapToGrid w:val="0"/>
              </w:rPr>
              <w:t>isUnique: True</w:t>
            </w:r>
          </w:p>
          <w:p w14:paraId="48D07B5E" w14:textId="77777777" w:rsidR="00CB0D78" w:rsidRPr="0061649B" w:rsidRDefault="00CB0D78" w:rsidP="00CB0D78">
            <w:pPr>
              <w:pStyle w:val="TAL"/>
              <w:rPr>
                <w:snapToGrid w:val="0"/>
              </w:rPr>
            </w:pPr>
            <w:r w:rsidRPr="0061649B">
              <w:rPr>
                <w:snapToGrid w:val="0"/>
              </w:rPr>
              <w:t>defaultValue: None</w:t>
            </w:r>
          </w:p>
          <w:p w14:paraId="0119AAE8" w14:textId="77777777" w:rsidR="00CB0D78" w:rsidRPr="0061649B" w:rsidRDefault="00CB0D78" w:rsidP="00CB0D78">
            <w:pPr>
              <w:pStyle w:val="TAL"/>
            </w:pPr>
            <w:r w:rsidRPr="0061649B">
              <w:rPr>
                <w:snapToGrid w:val="0"/>
              </w:rPr>
              <w:t>isNullable: False</w:t>
            </w:r>
          </w:p>
        </w:tc>
      </w:tr>
      <w:tr w:rsidR="00CB0D78" w:rsidRPr="00B26339" w14:paraId="4B2B522A" w14:textId="77777777" w:rsidTr="00CB0D78">
        <w:trPr>
          <w:cantSplit/>
          <w:jc w:val="center"/>
        </w:trPr>
        <w:tc>
          <w:tcPr>
            <w:tcW w:w="3534" w:type="dxa"/>
          </w:tcPr>
          <w:p w14:paraId="2AD1EF23" w14:textId="77777777" w:rsidR="00CB0D78" w:rsidRPr="00202D71" w:rsidRDefault="00CB0D78" w:rsidP="00CB0D78">
            <w:pPr>
              <w:pStyle w:val="TAL"/>
              <w:rPr>
                <w:rFonts w:cs="Arial"/>
                <w:szCs w:val="18"/>
              </w:rPr>
            </w:pPr>
            <w:r w:rsidRPr="0061649B">
              <w:rPr>
                <w:rFonts w:cs="Arial"/>
                <w:szCs w:val="18"/>
              </w:rPr>
              <w:t>performanceMetrics</w:t>
            </w:r>
          </w:p>
        </w:tc>
        <w:tc>
          <w:tcPr>
            <w:tcW w:w="4743" w:type="dxa"/>
          </w:tcPr>
          <w:p w14:paraId="52CFDA3F" w14:textId="77777777" w:rsidR="00CB0D78" w:rsidRPr="0061649B" w:rsidRDefault="00CB0D78" w:rsidP="00CB0D78">
            <w:pPr>
              <w:pStyle w:val="TAL"/>
              <w:rPr>
                <w:szCs w:val="18"/>
              </w:rPr>
            </w:pPr>
            <w:r w:rsidRPr="0061649B">
              <w:rPr>
                <w:szCs w:val="18"/>
              </w:rPr>
              <w:t>List of performance metrics</w:t>
            </w:r>
            <w:r>
              <w:rPr>
                <w:szCs w:val="18"/>
              </w:rPr>
              <w:t xml:space="preserve"> identified by name</w:t>
            </w:r>
          </w:p>
          <w:p w14:paraId="0AF47623" w14:textId="77777777" w:rsidR="00CB0D78" w:rsidRDefault="00CB0D78" w:rsidP="00CB0D78">
            <w:pPr>
              <w:pStyle w:val="TAL"/>
              <w:rPr>
                <w:szCs w:val="18"/>
              </w:rPr>
            </w:pPr>
          </w:p>
          <w:p w14:paraId="5F64C89F" w14:textId="77777777" w:rsidR="00CB0D78" w:rsidRPr="0061649B" w:rsidRDefault="00CB0D78" w:rsidP="00CB0D78">
            <w:pPr>
              <w:pStyle w:val="TAL"/>
              <w:rPr>
                <w:szCs w:val="18"/>
              </w:rPr>
            </w:pPr>
            <w:proofErr w:type="gramStart"/>
            <w:r>
              <w:rPr>
                <w:szCs w:val="18"/>
              </w:rPr>
              <w:t>allowedValues:</w:t>
            </w:r>
            <w:r w:rsidRPr="0061649B">
              <w:rPr>
                <w:szCs w:val="18"/>
              </w:rPr>
              <w:t>.</w:t>
            </w:r>
            <w:proofErr w:type="gramEnd"/>
          </w:p>
          <w:p w14:paraId="38716689" w14:textId="77777777" w:rsidR="00CB0D78" w:rsidRPr="0061649B" w:rsidRDefault="00CB0D78" w:rsidP="00CB0D78">
            <w:pPr>
              <w:pStyle w:val="TAL"/>
              <w:rPr>
                <w:szCs w:val="18"/>
              </w:rPr>
            </w:pPr>
          </w:p>
          <w:p w14:paraId="71776963" w14:textId="77777777" w:rsidR="00CB0D78" w:rsidRPr="0061649B" w:rsidRDefault="00CB0D78" w:rsidP="00CB0D78">
            <w:pPr>
              <w:pStyle w:val="TAL"/>
              <w:rPr>
                <w:szCs w:val="18"/>
              </w:rPr>
            </w:pPr>
            <w:r w:rsidRPr="0061649B">
              <w:rPr>
                <w:szCs w:val="18"/>
              </w:rPr>
              <w:t>Performance metrics include measurements defined in TS 28.552 [20] and KPIs defined in TS 28.554 [28].</w:t>
            </w:r>
          </w:p>
          <w:p w14:paraId="0D12F015" w14:textId="77777777" w:rsidR="00CB0D78" w:rsidRPr="0061649B" w:rsidRDefault="00CB0D78" w:rsidP="00CB0D78">
            <w:pPr>
              <w:pStyle w:val="TAL"/>
              <w:rPr>
                <w:szCs w:val="18"/>
              </w:rPr>
            </w:pPr>
          </w:p>
          <w:p w14:paraId="2A910582" w14:textId="77777777" w:rsidR="00CB0D78" w:rsidRPr="0061649B" w:rsidRDefault="00CB0D78" w:rsidP="00CB0D78">
            <w:pPr>
              <w:pStyle w:val="TAL"/>
              <w:spacing w:after="120"/>
              <w:rPr>
                <w:rFonts w:cs="Arial"/>
                <w:szCs w:val="18"/>
              </w:rPr>
            </w:pPr>
            <w:r w:rsidRPr="0061649B">
              <w:rPr>
                <w:rFonts w:cs="Arial"/>
                <w:szCs w:val="18"/>
              </w:rPr>
              <w:t>For measurements defined in TS 28.552 [20] the name is constructed as follows:</w:t>
            </w:r>
          </w:p>
          <w:p w14:paraId="188D28B1" w14:textId="77777777" w:rsidR="00CB0D78" w:rsidRPr="0061649B" w:rsidRDefault="00CB0D78" w:rsidP="00CB0D7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A5EC751" w14:textId="77777777" w:rsidR="00CB0D78" w:rsidRPr="0061649B" w:rsidRDefault="00CB0D78" w:rsidP="00CB0D78">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21117766" w14:textId="77777777" w:rsidR="00CB0D78" w:rsidRDefault="00CB0D78" w:rsidP="00CB0D78">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361E3908" w14:textId="77777777" w:rsidR="00CB0D78" w:rsidRPr="0061649B" w:rsidRDefault="00CB0D78" w:rsidP="00CB0D78">
            <w:pPr>
              <w:pStyle w:val="B1"/>
              <w:spacing w:after="120"/>
              <w:ind w:left="0" w:firstLine="0"/>
              <w:rPr>
                <w:rFonts w:ascii="Arial" w:hAnsi="Arial" w:cs="Arial"/>
                <w:sz w:val="18"/>
                <w:szCs w:val="18"/>
              </w:rPr>
            </w:pPr>
            <w:r>
              <w:rPr>
                <w:rFonts w:ascii="Arial" w:hAnsi="Arial" w:cs="Arial"/>
                <w:sz w:val="18"/>
                <w:szCs w:val="18"/>
              </w:rPr>
              <w:t>The individual components of the name are defined in the measurement definition template, see clause 3.3 in TS 32.404 [59], as the component designated with e).</w:t>
            </w:r>
          </w:p>
          <w:p w14:paraId="407EAB7E" w14:textId="77777777" w:rsidR="00CB0D78" w:rsidRPr="0061649B" w:rsidRDefault="00CB0D78" w:rsidP="00CB0D78">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5685D478" w14:textId="77777777" w:rsidR="00CB0D78" w:rsidRDefault="00CB0D78" w:rsidP="00CB0D78">
            <w:pPr>
              <w:pStyle w:val="TAL"/>
              <w:rPr>
                <w:szCs w:val="18"/>
              </w:rPr>
            </w:pPr>
          </w:p>
          <w:p w14:paraId="6734D54F" w14:textId="77777777" w:rsidR="00CB0D78" w:rsidRPr="00684FCE" w:rsidRDefault="00CB0D78" w:rsidP="00CB0D78">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70E8301B" w14:textId="77777777" w:rsidR="00CB0D78" w:rsidRPr="00202D71" w:rsidRDefault="00CB0D78" w:rsidP="00CB0D78">
            <w:pPr>
              <w:pStyle w:val="TAL"/>
              <w:rPr>
                <w:szCs w:val="18"/>
              </w:rPr>
            </w:pPr>
          </w:p>
        </w:tc>
        <w:tc>
          <w:tcPr>
            <w:tcW w:w="2534" w:type="dxa"/>
          </w:tcPr>
          <w:p w14:paraId="168A780B" w14:textId="77777777" w:rsidR="00CB0D78" w:rsidRPr="0061649B" w:rsidRDefault="00CB0D78" w:rsidP="00CB0D78">
            <w:pPr>
              <w:pStyle w:val="TAL"/>
            </w:pPr>
            <w:r w:rsidRPr="0061649B">
              <w:t>type: String</w:t>
            </w:r>
          </w:p>
          <w:p w14:paraId="592BF7C4" w14:textId="77777777" w:rsidR="00CB0D78" w:rsidRPr="0061649B" w:rsidRDefault="00CB0D78" w:rsidP="00CB0D78">
            <w:pPr>
              <w:pStyle w:val="TAL"/>
            </w:pPr>
            <w:r w:rsidRPr="0061649B">
              <w:t xml:space="preserve">multiplicity: </w:t>
            </w:r>
            <w:proofErr w:type="gramStart"/>
            <w:r>
              <w:t>1..</w:t>
            </w:r>
            <w:proofErr w:type="gramEnd"/>
            <w:r w:rsidRPr="0061649B">
              <w:t>*</w:t>
            </w:r>
          </w:p>
          <w:p w14:paraId="06CCF5C5" w14:textId="77777777" w:rsidR="00CB0D78" w:rsidRPr="0061649B" w:rsidRDefault="00CB0D78" w:rsidP="00CB0D78">
            <w:pPr>
              <w:pStyle w:val="TAL"/>
            </w:pPr>
            <w:r w:rsidRPr="0061649B">
              <w:t>isOrdered: False</w:t>
            </w:r>
          </w:p>
          <w:p w14:paraId="7FFD38B1" w14:textId="77777777" w:rsidR="00CB0D78" w:rsidRPr="0061649B" w:rsidRDefault="00CB0D78" w:rsidP="00CB0D78">
            <w:pPr>
              <w:pStyle w:val="TAL"/>
            </w:pPr>
            <w:r w:rsidRPr="0061649B">
              <w:t>isUnique: True</w:t>
            </w:r>
          </w:p>
          <w:p w14:paraId="3074CBFF" w14:textId="77777777" w:rsidR="00CB0D78" w:rsidRPr="0061649B" w:rsidRDefault="00CB0D78" w:rsidP="00CB0D78">
            <w:pPr>
              <w:pStyle w:val="TAL"/>
            </w:pPr>
            <w:r w:rsidRPr="0061649B">
              <w:t>defaultValue: None</w:t>
            </w:r>
          </w:p>
          <w:p w14:paraId="0BC2CC7B" w14:textId="77777777" w:rsidR="00CB0D78" w:rsidRPr="0061649B" w:rsidRDefault="00CB0D78" w:rsidP="00CB0D78">
            <w:pPr>
              <w:pStyle w:val="TAL"/>
            </w:pPr>
            <w:r w:rsidRPr="0061649B">
              <w:t>isNullable: False</w:t>
            </w:r>
          </w:p>
        </w:tc>
      </w:tr>
      <w:tr w:rsidR="00CB0D78" w:rsidRPr="00B26339" w14:paraId="6359EA3E" w14:textId="77777777" w:rsidTr="00CB0D78">
        <w:trPr>
          <w:cantSplit/>
          <w:jc w:val="center"/>
        </w:trPr>
        <w:tc>
          <w:tcPr>
            <w:tcW w:w="3534" w:type="dxa"/>
          </w:tcPr>
          <w:p w14:paraId="57FBFA09" w14:textId="77777777" w:rsidR="00CB0D78" w:rsidRPr="0061649B" w:rsidRDefault="00CB0D78" w:rsidP="00CB0D78">
            <w:pPr>
              <w:pStyle w:val="TAL"/>
              <w:rPr>
                <w:rFonts w:cs="Arial"/>
                <w:szCs w:val="18"/>
              </w:rPr>
            </w:pPr>
            <w:r>
              <w:rPr>
                <w:rFonts w:cs="Arial"/>
                <w:szCs w:val="18"/>
              </w:rPr>
              <w:t>supportedTraceMetrics</w:t>
            </w:r>
          </w:p>
        </w:tc>
        <w:tc>
          <w:tcPr>
            <w:tcW w:w="4743" w:type="dxa"/>
          </w:tcPr>
          <w:p w14:paraId="78B410DF" w14:textId="77777777" w:rsidR="00CB0D78" w:rsidRDefault="00CB0D78" w:rsidP="00CB0D78">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2EF8208A" w14:textId="77777777" w:rsidR="00CB0D78" w:rsidRDefault="00CB0D78" w:rsidP="00CB0D78">
            <w:pPr>
              <w:pStyle w:val="TAL"/>
              <w:rPr>
                <w:rStyle w:val="desc"/>
                <w:rFonts w:eastAsiaTheme="majorEastAsia"/>
              </w:rPr>
            </w:pPr>
          </w:p>
          <w:p w14:paraId="00052CC5" w14:textId="77777777" w:rsidR="00CB0D78" w:rsidRDefault="00CB0D78" w:rsidP="00CB0D78">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19344DA" w14:textId="77777777" w:rsidR="00CB0D78" w:rsidRPr="00B26339" w:rsidRDefault="00CB0D78" w:rsidP="00CB0D78">
            <w:pPr>
              <w:pStyle w:val="TAL"/>
              <w:rPr>
                <w:rStyle w:val="desc"/>
                <w:rFonts w:eastAsiaTheme="majorEastAsia"/>
                <w:szCs w:val="18"/>
              </w:rPr>
            </w:pPr>
          </w:p>
          <w:p w14:paraId="69C53D61" w14:textId="77777777" w:rsidR="00CB0D78" w:rsidRDefault="00CB0D78" w:rsidP="00CB0D7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4ED0A64D" w14:textId="77777777" w:rsidR="00CB0D78" w:rsidRDefault="00CB0D78" w:rsidP="00CB0D78">
            <w:pPr>
              <w:pStyle w:val="TAL"/>
              <w:rPr>
                <w:szCs w:val="18"/>
              </w:rPr>
            </w:pPr>
          </w:p>
          <w:p w14:paraId="3588BFAD" w14:textId="77777777" w:rsidR="00CB0D78" w:rsidRPr="00202D71" w:rsidRDefault="00CB0D78" w:rsidP="00CB0D78">
            <w:pPr>
              <w:pStyle w:val="TAL"/>
              <w:rPr>
                <w:szCs w:val="18"/>
              </w:rPr>
            </w:pPr>
            <w:r w:rsidRPr="00B26339">
              <w:rPr>
                <w:szCs w:val="18"/>
              </w:rPr>
              <w:t>allowedValues: N/A</w:t>
            </w:r>
          </w:p>
        </w:tc>
        <w:tc>
          <w:tcPr>
            <w:tcW w:w="2534" w:type="dxa"/>
          </w:tcPr>
          <w:p w14:paraId="5A2E124F" w14:textId="77777777" w:rsidR="00CB0D78" w:rsidRDefault="00CB0D78" w:rsidP="00CB0D78">
            <w:pPr>
              <w:pStyle w:val="TAL"/>
              <w:rPr>
                <w:snapToGrid w:val="0"/>
              </w:rPr>
            </w:pPr>
            <w:r w:rsidRPr="00B26339">
              <w:t>type:</w:t>
            </w:r>
            <w:r>
              <w:t xml:space="preserve"> String</w:t>
            </w:r>
          </w:p>
          <w:p w14:paraId="34813EF6" w14:textId="77777777" w:rsidR="00CB0D78" w:rsidRPr="00B26339" w:rsidRDefault="00CB0D78" w:rsidP="00CB0D78">
            <w:pPr>
              <w:pStyle w:val="TAL"/>
              <w:rPr>
                <w:snapToGrid w:val="0"/>
              </w:rPr>
            </w:pPr>
            <w:r w:rsidRPr="00B26339">
              <w:rPr>
                <w:snapToGrid w:val="0"/>
              </w:rPr>
              <w:t>multiplicity: *</w:t>
            </w:r>
          </w:p>
          <w:p w14:paraId="5D592A2C" w14:textId="77777777" w:rsidR="00CB0D78" w:rsidRPr="00B26339" w:rsidRDefault="00CB0D78" w:rsidP="00CB0D78">
            <w:pPr>
              <w:pStyle w:val="TAL"/>
              <w:rPr>
                <w:snapToGrid w:val="0"/>
              </w:rPr>
            </w:pPr>
            <w:r w:rsidRPr="00B26339">
              <w:rPr>
                <w:snapToGrid w:val="0"/>
              </w:rPr>
              <w:t xml:space="preserve">isOrdered: </w:t>
            </w:r>
            <w:r w:rsidRPr="00896D5F">
              <w:rPr>
                <w:snapToGrid w:val="0"/>
              </w:rPr>
              <w:t>False</w:t>
            </w:r>
          </w:p>
          <w:p w14:paraId="40B3CCC6" w14:textId="77777777" w:rsidR="00CB0D78" w:rsidRPr="00B26339" w:rsidRDefault="00CB0D78" w:rsidP="00CB0D78">
            <w:pPr>
              <w:pStyle w:val="TAL"/>
              <w:rPr>
                <w:snapToGrid w:val="0"/>
              </w:rPr>
            </w:pPr>
            <w:r w:rsidRPr="00B26339">
              <w:rPr>
                <w:snapToGrid w:val="0"/>
              </w:rPr>
              <w:t xml:space="preserve">isUnique: </w:t>
            </w:r>
            <w:r w:rsidRPr="00896D5F">
              <w:rPr>
                <w:snapToGrid w:val="0"/>
              </w:rPr>
              <w:t>True</w:t>
            </w:r>
          </w:p>
          <w:p w14:paraId="4CC3AC42" w14:textId="77777777" w:rsidR="00CB0D78" w:rsidRPr="00B26339" w:rsidRDefault="00CB0D78" w:rsidP="00CB0D78">
            <w:pPr>
              <w:pStyle w:val="TAL"/>
              <w:rPr>
                <w:snapToGrid w:val="0"/>
              </w:rPr>
            </w:pPr>
            <w:r w:rsidRPr="00B26339">
              <w:rPr>
                <w:snapToGrid w:val="0"/>
              </w:rPr>
              <w:t>defaultValue: None</w:t>
            </w:r>
          </w:p>
          <w:p w14:paraId="09B44223" w14:textId="77777777" w:rsidR="00CB0D78" w:rsidRPr="00202D71" w:rsidRDefault="00CB0D78" w:rsidP="00CB0D78">
            <w:pPr>
              <w:pStyle w:val="TAL"/>
            </w:pPr>
            <w:r w:rsidRPr="00B26339">
              <w:rPr>
                <w:snapToGrid w:val="0"/>
              </w:rPr>
              <w:t>isNullable: False</w:t>
            </w:r>
          </w:p>
        </w:tc>
      </w:tr>
      <w:tr w:rsidR="00CB0D78" w:rsidRPr="0061649B" w14:paraId="3F9580D8" w14:textId="77777777" w:rsidTr="00CB0D78">
        <w:trPr>
          <w:cantSplit/>
          <w:jc w:val="center"/>
        </w:trPr>
        <w:tc>
          <w:tcPr>
            <w:tcW w:w="3534" w:type="dxa"/>
          </w:tcPr>
          <w:p w14:paraId="0B7C28D7" w14:textId="77777777" w:rsidR="00CB0D78" w:rsidRPr="0061649B" w:rsidRDefault="00CB0D78" w:rsidP="00CB0D78">
            <w:pPr>
              <w:pStyle w:val="TAL"/>
              <w:rPr>
                <w:rFonts w:cs="Arial"/>
                <w:szCs w:val="18"/>
                <w:lang w:eastAsia="zh-CN"/>
              </w:rPr>
            </w:pPr>
            <w:r>
              <w:rPr>
                <w:rFonts w:cs="Arial"/>
                <w:szCs w:val="18"/>
                <w:lang w:eastAsia="zh-CN"/>
              </w:rPr>
              <w:t>listOfTraceMetrics</w:t>
            </w:r>
          </w:p>
        </w:tc>
        <w:tc>
          <w:tcPr>
            <w:tcW w:w="4743" w:type="dxa"/>
          </w:tcPr>
          <w:p w14:paraId="35376B31" w14:textId="77777777" w:rsidR="00CB0D78" w:rsidRPr="0061649B" w:rsidRDefault="00CB0D78" w:rsidP="00CB0D78">
            <w:pPr>
              <w:pStyle w:val="TAL"/>
              <w:rPr>
                <w:szCs w:val="18"/>
              </w:rPr>
            </w:pPr>
            <w:r w:rsidRPr="0061649B">
              <w:rPr>
                <w:szCs w:val="18"/>
              </w:rPr>
              <w:t xml:space="preserve">List of </w:t>
            </w:r>
            <w:r>
              <w:rPr>
                <w:szCs w:val="18"/>
              </w:rPr>
              <w:t>trace metrics identified by name.</w:t>
            </w:r>
          </w:p>
          <w:p w14:paraId="2A17FB49" w14:textId="77777777" w:rsidR="00CB0D78" w:rsidRPr="0061649B" w:rsidRDefault="00CB0D78" w:rsidP="00CB0D78">
            <w:pPr>
              <w:pStyle w:val="TAL"/>
              <w:rPr>
                <w:szCs w:val="18"/>
              </w:rPr>
            </w:pPr>
          </w:p>
          <w:p w14:paraId="750FFA1B" w14:textId="77777777" w:rsidR="00CB0D78" w:rsidRDefault="00CB0D78" w:rsidP="00CB0D78">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00FACECE" w14:textId="77777777" w:rsidR="00CB0D78" w:rsidRPr="00543CF6" w:rsidRDefault="00CB0D78" w:rsidP="00CB0D78">
            <w:pPr>
              <w:pStyle w:val="TAL"/>
              <w:rPr>
                <w:szCs w:val="18"/>
                <w:highlight w:val="yellow"/>
              </w:rPr>
            </w:pPr>
          </w:p>
          <w:p w14:paraId="30DC6504" w14:textId="77777777" w:rsidR="00CB0D78" w:rsidRDefault="00CB0D78" w:rsidP="00CB0D78">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121C1C6E" w14:textId="77777777" w:rsidR="00CB0D78" w:rsidRDefault="00CB0D78" w:rsidP="00CB0D78">
            <w:pPr>
              <w:pStyle w:val="TAL"/>
              <w:rPr>
                <w:szCs w:val="18"/>
              </w:rPr>
            </w:pPr>
          </w:p>
          <w:p w14:paraId="5B7B5BFF" w14:textId="77777777" w:rsidR="00CB0D78" w:rsidRPr="0061649B" w:rsidRDefault="00CB0D78" w:rsidP="00CB0D78">
            <w:pPr>
              <w:pStyle w:val="TAL"/>
              <w:rPr>
                <w:szCs w:val="18"/>
              </w:rPr>
            </w:pPr>
            <w:r>
              <w:rPr>
                <w:szCs w:val="18"/>
              </w:rPr>
              <w:t>allowedValues: N/A</w:t>
            </w:r>
          </w:p>
        </w:tc>
        <w:tc>
          <w:tcPr>
            <w:tcW w:w="2534" w:type="dxa"/>
          </w:tcPr>
          <w:p w14:paraId="26853864" w14:textId="77777777" w:rsidR="00CB0D78" w:rsidRPr="0061649B" w:rsidRDefault="00CB0D78" w:rsidP="00CB0D78">
            <w:pPr>
              <w:pStyle w:val="TAL"/>
            </w:pPr>
            <w:r w:rsidRPr="0061649B">
              <w:t>type: String</w:t>
            </w:r>
          </w:p>
          <w:p w14:paraId="5FD121F4" w14:textId="77777777" w:rsidR="00CB0D78" w:rsidRPr="0061649B" w:rsidRDefault="00CB0D78" w:rsidP="00CB0D78">
            <w:pPr>
              <w:pStyle w:val="TAL"/>
            </w:pPr>
            <w:r w:rsidRPr="0061649B">
              <w:t>multiplicity:</w:t>
            </w:r>
            <w:r>
              <w:t xml:space="preserve"> </w:t>
            </w:r>
            <w:r w:rsidRPr="0061649B">
              <w:t>*</w:t>
            </w:r>
          </w:p>
          <w:p w14:paraId="75106E5F" w14:textId="77777777" w:rsidR="00CB0D78" w:rsidRPr="0061649B" w:rsidRDefault="00CB0D78" w:rsidP="00CB0D78">
            <w:pPr>
              <w:pStyle w:val="TAL"/>
            </w:pPr>
            <w:r w:rsidRPr="0061649B">
              <w:t>isOrdered: False</w:t>
            </w:r>
          </w:p>
          <w:p w14:paraId="12671F76" w14:textId="77777777" w:rsidR="00CB0D78" w:rsidRPr="0061649B" w:rsidRDefault="00CB0D78" w:rsidP="00CB0D78">
            <w:pPr>
              <w:pStyle w:val="TAL"/>
            </w:pPr>
            <w:r w:rsidRPr="0061649B">
              <w:t>isUnique: True</w:t>
            </w:r>
          </w:p>
          <w:p w14:paraId="192EA98B" w14:textId="77777777" w:rsidR="00CB0D78" w:rsidRPr="0061649B" w:rsidRDefault="00CB0D78" w:rsidP="00CB0D78">
            <w:pPr>
              <w:pStyle w:val="TAL"/>
            </w:pPr>
            <w:r w:rsidRPr="0061649B">
              <w:t>defaultValue: None</w:t>
            </w:r>
          </w:p>
          <w:p w14:paraId="2E2AEB66" w14:textId="77777777" w:rsidR="00CB0D78" w:rsidRPr="0061649B" w:rsidRDefault="00CB0D78" w:rsidP="00CB0D78">
            <w:pPr>
              <w:pStyle w:val="TAL"/>
            </w:pPr>
            <w:r w:rsidRPr="0061649B">
              <w:t>isNullable: False</w:t>
            </w:r>
          </w:p>
        </w:tc>
      </w:tr>
      <w:tr w:rsidR="00CB0D78" w:rsidRPr="00B26339" w14:paraId="0FD381FC" w14:textId="77777777" w:rsidTr="00CB0D78">
        <w:trPr>
          <w:cantSplit/>
          <w:jc w:val="center"/>
        </w:trPr>
        <w:tc>
          <w:tcPr>
            <w:tcW w:w="3534" w:type="dxa"/>
          </w:tcPr>
          <w:p w14:paraId="657CC1AC" w14:textId="77777777" w:rsidR="00CB0D78" w:rsidRPr="00202D71" w:rsidDel="00F7300A" w:rsidRDefault="00CB0D78" w:rsidP="00CB0D78">
            <w:pPr>
              <w:pStyle w:val="TAL"/>
              <w:rPr>
                <w:rFonts w:cs="Arial"/>
                <w:szCs w:val="18"/>
              </w:rPr>
            </w:pPr>
            <w:r w:rsidRPr="0061649B">
              <w:rPr>
                <w:rFonts w:cs="Arial"/>
                <w:szCs w:val="18"/>
                <w:lang w:eastAsia="zh-CN"/>
              </w:rPr>
              <w:lastRenderedPageBreak/>
              <w:t>rootObjectInstances</w:t>
            </w:r>
          </w:p>
        </w:tc>
        <w:tc>
          <w:tcPr>
            <w:tcW w:w="4743" w:type="dxa"/>
          </w:tcPr>
          <w:p w14:paraId="7E1ED034" w14:textId="77777777" w:rsidR="00CB0D78" w:rsidRPr="0061649B" w:rsidDel="0049596D" w:rsidRDefault="00CB0D78" w:rsidP="00CB0D78">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2534" w:type="dxa"/>
          </w:tcPr>
          <w:p w14:paraId="7F264A3B" w14:textId="77777777" w:rsidR="00CB0D78" w:rsidRPr="0061649B" w:rsidRDefault="00CB0D78" w:rsidP="00CB0D78">
            <w:pPr>
              <w:pStyle w:val="TAL"/>
            </w:pPr>
            <w:r w:rsidRPr="0061649B">
              <w:t>type: D</w:t>
            </w:r>
            <w:r>
              <w:t>N</w:t>
            </w:r>
          </w:p>
          <w:p w14:paraId="7AFAB6A3" w14:textId="77777777" w:rsidR="00CB0D78" w:rsidRPr="0061649B" w:rsidRDefault="00CB0D78" w:rsidP="00CB0D78">
            <w:pPr>
              <w:pStyle w:val="TAL"/>
            </w:pPr>
            <w:r w:rsidRPr="0061649B">
              <w:t>multiplicity: *</w:t>
            </w:r>
          </w:p>
          <w:p w14:paraId="7F3D7922" w14:textId="77777777" w:rsidR="00CB0D78" w:rsidRPr="0061649B" w:rsidRDefault="00CB0D78" w:rsidP="00CB0D78">
            <w:pPr>
              <w:pStyle w:val="TAL"/>
            </w:pPr>
            <w:r w:rsidRPr="0061649B">
              <w:t>isOrdered: False</w:t>
            </w:r>
          </w:p>
          <w:p w14:paraId="745CF92C" w14:textId="77777777" w:rsidR="00CB0D78" w:rsidRPr="0061649B" w:rsidRDefault="00CB0D78" w:rsidP="00CB0D78">
            <w:pPr>
              <w:pStyle w:val="TAL"/>
            </w:pPr>
            <w:r w:rsidRPr="0061649B">
              <w:t>isUnique: True</w:t>
            </w:r>
          </w:p>
          <w:p w14:paraId="2DCFF583" w14:textId="77777777" w:rsidR="00CB0D78" w:rsidRPr="0061649B" w:rsidRDefault="00CB0D78" w:rsidP="00CB0D78">
            <w:pPr>
              <w:pStyle w:val="TAL"/>
            </w:pPr>
            <w:r w:rsidRPr="0061649B">
              <w:t>defaultValue: None</w:t>
            </w:r>
          </w:p>
          <w:p w14:paraId="1E0A650E" w14:textId="77777777" w:rsidR="00CB0D78" w:rsidRPr="0061649B" w:rsidRDefault="00CB0D78" w:rsidP="00CB0D78">
            <w:pPr>
              <w:pStyle w:val="TAL"/>
            </w:pPr>
            <w:r w:rsidRPr="0061649B">
              <w:t>isNullable: False</w:t>
            </w:r>
          </w:p>
        </w:tc>
      </w:tr>
      <w:tr w:rsidR="00CB0D78" w:rsidRPr="00B26339" w14:paraId="75773593" w14:textId="77777777" w:rsidTr="00CB0D78">
        <w:trPr>
          <w:cantSplit/>
          <w:jc w:val="center"/>
        </w:trPr>
        <w:tc>
          <w:tcPr>
            <w:tcW w:w="3534" w:type="dxa"/>
          </w:tcPr>
          <w:p w14:paraId="402E675B" w14:textId="77777777" w:rsidR="00CB0D78" w:rsidRPr="00202D71" w:rsidDel="00F7300A" w:rsidRDefault="00CB0D78" w:rsidP="00CB0D78">
            <w:pPr>
              <w:pStyle w:val="TAL"/>
              <w:rPr>
                <w:rFonts w:cs="Arial"/>
                <w:szCs w:val="18"/>
              </w:rPr>
            </w:pPr>
            <w:r w:rsidRPr="0061649B">
              <w:rPr>
                <w:rFonts w:cs="Arial"/>
                <w:szCs w:val="18"/>
                <w:lang w:eastAsia="zh-CN"/>
              </w:rPr>
              <w:t>reportingMethods</w:t>
            </w:r>
          </w:p>
        </w:tc>
        <w:tc>
          <w:tcPr>
            <w:tcW w:w="4743" w:type="dxa"/>
          </w:tcPr>
          <w:p w14:paraId="4F3FDA7C" w14:textId="77777777" w:rsidR="00CB0D78" w:rsidRPr="0061649B" w:rsidRDefault="00CB0D78" w:rsidP="00CB0D78">
            <w:pPr>
              <w:pStyle w:val="TAL"/>
              <w:rPr>
                <w:szCs w:val="18"/>
              </w:rPr>
            </w:pPr>
            <w:r w:rsidRPr="0061649B">
              <w:rPr>
                <w:szCs w:val="18"/>
              </w:rPr>
              <w:t>List of reporting methods for performance metrics</w:t>
            </w:r>
          </w:p>
          <w:p w14:paraId="5FADAB60" w14:textId="77777777" w:rsidR="00CB0D78" w:rsidRPr="0061649B" w:rsidRDefault="00CB0D78" w:rsidP="00CB0D78">
            <w:pPr>
              <w:pStyle w:val="TAL"/>
              <w:rPr>
                <w:szCs w:val="18"/>
              </w:rPr>
            </w:pPr>
          </w:p>
          <w:p w14:paraId="24946408" w14:textId="77777777" w:rsidR="00CB0D78" w:rsidRPr="0061649B" w:rsidRDefault="00CB0D78" w:rsidP="00CB0D78">
            <w:pPr>
              <w:pStyle w:val="TAL"/>
              <w:rPr>
                <w:szCs w:val="18"/>
              </w:rPr>
            </w:pPr>
            <w:r w:rsidRPr="0061649B">
              <w:rPr>
                <w:szCs w:val="18"/>
              </w:rPr>
              <w:t xml:space="preserve">allowedValues: </w:t>
            </w:r>
          </w:p>
          <w:p w14:paraId="6BCE5ECB" w14:textId="77777777" w:rsidR="00CB0D78" w:rsidRPr="0061649B" w:rsidRDefault="00CB0D78" w:rsidP="00CB0D78">
            <w:pPr>
              <w:pStyle w:val="TAL"/>
              <w:rPr>
                <w:szCs w:val="18"/>
              </w:rPr>
            </w:pPr>
            <w:r w:rsidRPr="0061649B">
              <w:rPr>
                <w:szCs w:val="18"/>
              </w:rPr>
              <w:t xml:space="preserve"> - "FILE_BASED_LOC_SET_BY_PRODUCER",</w:t>
            </w:r>
          </w:p>
          <w:p w14:paraId="6717946B" w14:textId="77777777" w:rsidR="00CB0D78" w:rsidRPr="0061649B" w:rsidRDefault="00CB0D78" w:rsidP="00CB0D78">
            <w:pPr>
              <w:pStyle w:val="TAL"/>
              <w:rPr>
                <w:szCs w:val="18"/>
              </w:rPr>
            </w:pPr>
            <w:r w:rsidRPr="0061649B">
              <w:rPr>
                <w:szCs w:val="18"/>
              </w:rPr>
              <w:t xml:space="preserve"> - "FILE_BASED_LOC_SET_BY_CONSUMER",</w:t>
            </w:r>
          </w:p>
          <w:p w14:paraId="0EA5C4AF" w14:textId="77777777" w:rsidR="00CB0D78" w:rsidRPr="0061649B" w:rsidDel="0049596D" w:rsidRDefault="00CB0D78" w:rsidP="00CB0D78">
            <w:pPr>
              <w:pStyle w:val="TAL"/>
              <w:rPr>
                <w:szCs w:val="18"/>
              </w:rPr>
            </w:pPr>
            <w:r w:rsidRPr="0061649B">
              <w:rPr>
                <w:szCs w:val="18"/>
              </w:rPr>
              <w:t xml:space="preserve"> - "STREAM_BASED"</w:t>
            </w:r>
          </w:p>
        </w:tc>
        <w:tc>
          <w:tcPr>
            <w:tcW w:w="2534" w:type="dxa"/>
          </w:tcPr>
          <w:p w14:paraId="08773210" w14:textId="77777777" w:rsidR="00CB0D78" w:rsidRPr="0061649B" w:rsidRDefault="00CB0D78" w:rsidP="00CB0D78">
            <w:pPr>
              <w:pStyle w:val="TAL"/>
            </w:pPr>
            <w:r w:rsidRPr="0061649B">
              <w:t>type: ENUM</w:t>
            </w:r>
          </w:p>
          <w:p w14:paraId="5FC84409" w14:textId="77777777" w:rsidR="00CB0D78" w:rsidRPr="0061649B" w:rsidRDefault="00CB0D78" w:rsidP="00CB0D78">
            <w:pPr>
              <w:pStyle w:val="TAL"/>
            </w:pPr>
            <w:r w:rsidRPr="0061649B">
              <w:t>multiplicity: *</w:t>
            </w:r>
          </w:p>
          <w:p w14:paraId="20E6FE43" w14:textId="77777777" w:rsidR="00CB0D78" w:rsidRPr="0061649B" w:rsidRDefault="00CB0D78" w:rsidP="00CB0D78">
            <w:pPr>
              <w:pStyle w:val="TAL"/>
            </w:pPr>
            <w:r w:rsidRPr="0061649B">
              <w:t>isOrdered: False</w:t>
            </w:r>
          </w:p>
          <w:p w14:paraId="58B526E1" w14:textId="77777777" w:rsidR="00CB0D78" w:rsidRPr="0061649B" w:rsidRDefault="00CB0D78" w:rsidP="00CB0D78">
            <w:pPr>
              <w:pStyle w:val="TAL"/>
            </w:pPr>
            <w:r w:rsidRPr="0061649B">
              <w:t>isUnique: True</w:t>
            </w:r>
          </w:p>
          <w:p w14:paraId="38A17E13" w14:textId="77777777" w:rsidR="00CB0D78" w:rsidRPr="0061649B" w:rsidRDefault="00CB0D78" w:rsidP="00CB0D78">
            <w:pPr>
              <w:pStyle w:val="TAL"/>
            </w:pPr>
            <w:r w:rsidRPr="0061649B">
              <w:t>defaultValue: None</w:t>
            </w:r>
          </w:p>
          <w:p w14:paraId="266E6DCE" w14:textId="77777777" w:rsidR="00CB0D78" w:rsidRPr="0061649B" w:rsidRDefault="00CB0D78" w:rsidP="00CB0D78">
            <w:pPr>
              <w:pStyle w:val="TAL"/>
            </w:pPr>
            <w:r w:rsidRPr="0061649B">
              <w:t>isNullable: False</w:t>
            </w:r>
          </w:p>
        </w:tc>
      </w:tr>
      <w:tr w:rsidR="00CB0D78" w:rsidRPr="00B26339" w14:paraId="11C8C99B" w14:textId="77777777" w:rsidTr="00CB0D78">
        <w:trPr>
          <w:cantSplit/>
          <w:jc w:val="center"/>
        </w:trPr>
        <w:tc>
          <w:tcPr>
            <w:tcW w:w="3534" w:type="dxa"/>
          </w:tcPr>
          <w:p w14:paraId="794F3C03" w14:textId="77777777" w:rsidR="00CB0D78" w:rsidRPr="0061649B" w:rsidRDefault="00CB0D78" w:rsidP="00CB0D78">
            <w:pPr>
              <w:pStyle w:val="TAL"/>
              <w:rPr>
                <w:rFonts w:cs="Arial"/>
                <w:szCs w:val="18"/>
              </w:rPr>
            </w:pPr>
            <w:r w:rsidRPr="00B940D8">
              <w:rPr>
                <w:rFonts w:cs="Arial"/>
                <w:szCs w:val="18"/>
              </w:rPr>
              <w:t>jobRef</w:t>
            </w:r>
          </w:p>
        </w:tc>
        <w:tc>
          <w:tcPr>
            <w:tcW w:w="4743" w:type="dxa"/>
          </w:tcPr>
          <w:p w14:paraId="6FBE49C8" w14:textId="77777777" w:rsidR="00CB0D78" w:rsidRPr="00B940D8" w:rsidRDefault="00CB0D78" w:rsidP="00CB0D78">
            <w:pPr>
              <w:pStyle w:val="TAL"/>
              <w:rPr>
                <w:rFonts w:cs="Arial"/>
                <w:szCs w:val="18"/>
              </w:rPr>
            </w:pPr>
            <w:r w:rsidRPr="00B940D8">
              <w:rPr>
                <w:rFonts w:cs="Arial"/>
                <w:szCs w:val="18"/>
              </w:rPr>
              <w:t>Object instance of the "PerfMetricJob" or "TraceJob" that produced the file.</w:t>
            </w:r>
          </w:p>
          <w:p w14:paraId="72215FE2" w14:textId="77777777" w:rsidR="00CB0D78" w:rsidRPr="00B940D8" w:rsidRDefault="00CB0D78" w:rsidP="00CB0D78">
            <w:pPr>
              <w:pStyle w:val="TAL"/>
              <w:rPr>
                <w:rFonts w:cs="Arial"/>
                <w:szCs w:val="18"/>
              </w:rPr>
            </w:pPr>
          </w:p>
          <w:p w14:paraId="05686667" w14:textId="77777777" w:rsidR="00CB0D78" w:rsidRPr="0061649B" w:rsidRDefault="00CB0D78" w:rsidP="00CB0D78">
            <w:pPr>
              <w:pStyle w:val="TAL"/>
              <w:rPr>
                <w:rFonts w:cs="Arial"/>
                <w:szCs w:val="18"/>
              </w:rPr>
            </w:pPr>
            <w:r w:rsidRPr="00B940D8">
              <w:rPr>
                <w:szCs w:val="18"/>
              </w:rPr>
              <w:t>allowedValues: NA</w:t>
            </w:r>
          </w:p>
        </w:tc>
        <w:tc>
          <w:tcPr>
            <w:tcW w:w="2534" w:type="dxa"/>
          </w:tcPr>
          <w:p w14:paraId="112D364B"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Type: D</w:t>
            </w:r>
            <w:r>
              <w:rPr>
                <w:rFonts w:ascii="Arial" w:hAnsi="Arial" w:cs="Arial"/>
                <w:sz w:val="18"/>
                <w:szCs w:val="18"/>
              </w:rPr>
              <w:t>N</w:t>
            </w:r>
          </w:p>
          <w:p w14:paraId="0E88898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2711C9C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isOrdered: False</w:t>
            </w:r>
          </w:p>
          <w:p w14:paraId="7077A6AB"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True</w:t>
            </w:r>
          </w:p>
          <w:p w14:paraId="3941EF39"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31833659" w14:textId="77777777" w:rsidR="00CB0D78" w:rsidRPr="0061649B" w:rsidRDefault="00CB0D78" w:rsidP="00CB0D78">
            <w:pPr>
              <w:pStyle w:val="TAL"/>
            </w:pPr>
            <w:r w:rsidRPr="00B940D8">
              <w:rPr>
                <w:rFonts w:cs="Arial"/>
                <w:szCs w:val="18"/>
              </w:rPr>
              <w:t>isNullable: False</w:t>
            </w:r>
          </w:p>
        </w:tc>
      </w:tr>
      <w:tr w:rsidR="00CB0D78" w:rsidRPr="00B26339" w14:paraId="1D7FAA12" w14:textId="77777777" w:rsidTr="00CB0D78">
        <w:trPr>
          <w:cantSplit/>
          <w:jc w:val="center"/>
        </w:trPr>
        <w:tc>
          <w:tcPr>
            <w:tcW w:w="3534" w:type="dxa"/>
          </w:tcPr>
          <w:p w14:paraId="5EEAE78B" w14:textId="77777777" w:rsidR="00CB0D78" w:rsidRPr="00202D71" w:rsidRDefault="00CB0D78" w:rsidP="00CB0D78">
            <w:pPr>
              <w:pStyle w:val="TAL"/>
              <w:rPr>
                <w:rFonts w:cs="Arial"/>
                <w:szCs w:val="18"/>
              </w:rPr>
            </w:pPr>
            <w:r w:rsidRPr="0061649B">
              <w:rPr>
                <w:rFonts w:cs="Arial"/>
                <w:color w:val="000000"/>
                <w:szCs w:val="18"/>
              </w:rPr>
              <w:t>jobId</w:t>
            </w:r>
          </w:p>
        </w:tc>
        <w:tc>
          <w:tcPr>
            <w:tcW w:w="4743" w:type="dxa"/>
          </w:tcPr>
          <w:p w14:paraId="74C1AE16" w14:textId="77777777" w:rsidR="00CB0D78" w:rsidRPr="0061649B" w:rsidRDefault="00CB0D78" w:rsidP="00CB0D78">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2534" w:type="dxa"/>
          </w:tcPr>
          <w:p w14:paraId="45408617" w14:textId="77777777" w:rsidR="00CB0D78" w:rsidRPr="0061649B" w:rsidRDefault="00CB0D78" w:rsidP="00CB0D78">
            <w:pPr>
              <w:pStyle w:val="TAL"/>
            </w:pPr>
            <w:r w:rsidRPr="0061649B">
              <w:t>type: String</w:t>
            </w:r>
          </w:p>
          <w:p w14:paraId="5765032F" w14:textId="77777777" w:rsidR="00CB0D78" w:rsidRPr="0061649B" w:rsidRDefault="00CB0D78" w:rsidP="00CB0D78">
            <w:pPr>
              <w:pStyle w:val="TAL"/>
            </w:pPr>
            <w:r w:rsidRPr="0061649B">
              <w:t xml:space="preserve">multiplicity: </w:t>
            </w:r>
            <w:proofErr w:type="gramStart"/>
            <w:r w:rsidRPr="0061649B">
              <w:t>0..</w:t>
            </w:r>
            <w:proofErr w:type="gramEnd"/>
            <w:r w:rsidRPr="0061649B">
              <w:t>1</w:t>
            </w:r>
          </w:p>
          <w:p w14:paraId="59381251" w14:textId="77777777" w:rsidR="00CB0D78" w:rsidRPr="0061649B" w:rsidRDefault="00CB0D78" w:rsidP="00CB0D78">
            <w:pPr>
              <w:pStyle w:val="TAL"/>
            </w:pPr>
            <w:r w:rsidRPr="0061649B">
              <w:t>isOrdered: N/A</w:t>
            </w:r>
          </w:p>
          <w:p w14:paraId="57238B03" w14:textId="77777777" w:rsidR="00CB0D78" w:rsidRPr="0061649B" w:rsidRDefault="00CB0D78" w:rsidP="00CB0D78">
            <w:pPr>
              <w:pStyle w:val="TAL"/>
            </w:pPr>
            <w:r w:rsidRPr="0061649B">
              <w:t>isUnique: N/A</w:t>
            </w:r>
          </w:p>
          <w:p w14:paraId="0998C6EA" w14:textId="77777777" w:rsidR="00CB0D78" w:rsidRPr="0061649B" w:rsidRDefault="00CB0D78" w:rsidP="00CB0D78">
            <w:pPr>
              <w:pStyle w:val="TAL"/>
            </w:pPr>
            <w:r w:rsidRPr="0061649B">
              <w:t>defaultValue: None</w:t>
            </w:r>
          </w:p>
          <w:p w14:paraId="4513A3CC" w14:textId="77777777" w:rsidR="00CB0D78" w:rsidRPr="0061649B" w:rsidRDefault="00CB0D78" w:rsidP="00CB0D78">
            <w:pPr>
              <w:pStyle w:val="TAL"/>
            </w:pPr>
            <w:r w:rsidRPr="0061649B">
              <w:t>isNullable: False</w:t>
            </w:r>
          </w:p>
        </w:tc>
      </w:tr>
      <w:tr w:rsidR="00CB0D78" w:rsidRPr="00B26339" w14:paraId="00BC6E19" w14:textId="77777777" w:rsidTr="00CB0D78">
        <w:trPr>
          <w:cantSplit/>
          <w:jc w:val="center"/>
        </w:trPr>
        <w:tc>
          <w:tcPr>
            <w:tcW w:w="3534" w:type="dxa"/>
          </w:tcPr>
          <w:p w14:paraId="45AC29AA" w14:textId="77777777" w:rsidR="00CB0D78" w:rsidRPr="00202D71" w:rsidRDefault="00CB0D78" w:rsidP="00CB0D78">
            <w:pPr>
              <w:pStyle w:val="TAL"/>
              <w:rPr>
                <w:rFonts w:cs="Arial"/>
                <w:szCs w:val="18"/>
              </w:rPr>
            </w:pPr>
            <w:r w:rsidRPr="0061649B">
              <w:rPr>
                <w:rFonts w:cs="Arial"/>
                <w:szCs w:val="18"/>
              </w:rPr>
              <w:t>granularityPeriod</w:t>
            </w:r>
          </w:p>
        </w:tc>
        <w:tc>
          <w:tcPr>
            <w:tcW w:w="4743" w:type="dxa"/>
          </w:tcPr>
          <w:p w14:paraId="78C73047" w14:textId="77777777" w:rsidR="00CB0D78" w:rsidRPr="0061649B" w:rsidRDefault="00CB0D78" w:rsidP="00CB0D78">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0C94059D" w14:textId="77777777" w:rsidR="00CB0D78" w:rsidRPr="0061649B" w:rsidRDefault="00CB0D78" w:rsidP="00CB0D78">
            <w:pPr>
              <w:pStyle w:val="TAL"/>
              <w:rPr>
                <w:szCs w:val="18"/>
              </w:rPr>
            </w:pPr>
          </w:p>
          <w:p w14:paraId="25A80837" w14:textId="77777777" w:rsidR="00CB0D78" w:rsidRPr="0061649B" w:rsidRDefault="00CB0D78" w:rsidP="00CB0D78">
            <w:pPr>
              <w:pStyle w:val="TAL"/>
              <w:rPr>
                <w:szCs w:val="18"/>
              </w:rPr>
            </w:pPr>
            <w:r w:rsidRPr="0061649B">
              <w:rPr>
                <w:szCs w:val="18"/>
              </w:rPr>
              <w:t>See Note 4.</w:t>
            </w:r>
          </w:p>
          <w:p w14:paraId="3A4FF7F4" w14:textId="77777777" w:rsidR="00CB0D78" w:rsidRPr="0061649B" w:rsidRDefault="00CB0D78" w:rsidP="00CB0D78">
            <w:pPr>
              <w:pStyle w:val="TAL"/>
              <w:rPr>
                <w:szCs w:val="18"/>
              </w:rPr>
            </w:pPr>
          </w:p>
          <w:p w14:paraId="28E81A8B" w14:textId="77777777" w:rsidR="00CB0D78" w:rsidRPr="0061649B" w:rsidRDefault="00CB0D78" w:rsidP="00CB0D78">
            <w:pPr>
              <w:pStyle w:val="TAL"/>
              <w:rPr>
                <w:szCs w:val="18"/>
              </w:rPr>
            </w:pPr>
            <w:r w:rsidRPr="0061649B">
              <w:rPr>
                <w:szCs w:val="18"/>
              </w:rPr>
              <w:t>allowedValues: Integer with a minimum value of 1</w:t>
            </w:r>
          </w:p>
        </w:tc>
        <w:tc>
          <w:tcPr>
            <w:tcW w:w="2534" w:type="dxa"/>
          </w:tcPr>
          <w:p w14:paraId="6B4F043C" w14:textId="77777777" w:rsidR="00CB0D78" w:rsidRPr="0061649B" w:rsidRDefault="00CB0D78" w:rsidP="00CB0D78">
            <w:pPr>
              <w:pStyle w:val="TAL"/>
            </w:pPr>
            <w:r w:rsidRPr="0061649B">
              <w:t>type: Integer</w:t>
            </w:r>
          </w:p>
          <w:p w14:paraId="51626569" w14:textId="77777777" w:rsidR="00CB0D78" w:rsidRPr="0061649B" w:rsidRDefault="00CB0D78" w:rsidP="00CB0D78">
            <w:pPr>
              <w:pStyle w:val="TAL"/>
            </w:pPr>
            <w:r w:rsidRPr="0061649B">
              <w:t>multiplicity: 1</w:t>
            </w:r>
          </w:p>
          <w:p w14:paraId="46D95179" w14:textId="77777777" w:rsidR="00CB0D78" w:rsidRPr="0061649B" w:rsidRDefault="00CB0D78" w:rsidP="00CB0D78">
            <w:pPr>
              <w:pStyle w:val="TAL"/>
            </w:pPr>
            <w:r w:rsidRPr="0061649B">
              <w:t>isOrdered: N/A</w:t>
            </w:r>
          </w:p>
          <w:p w14:paraId="1A17711E" w14:textId="77777777" w:rsidR="00CB0D78" w:rsidRPr="0061649B" w:rsidRDefault="00CB0D78" w:rsidP="00CB0D78">
            <w:pPr>
              <w:pStyle w:val="TAL"/>
            </w:pPr>
            <w:r w:rsidRPr="0061649B">
              <w:t>isUnique: N/A</w:t>
            </w:r>
          </w:p>
          <w:p w14:paraId="105B3D6E" w14:textId="77777777" w:rsidR="00CB0D78" w:rsidRPr="0061649B" w:rsidRDefault="00CB0D78" w:rsidP="00CB0D78">
            <w:pPr>
              <w:pStyle w:val="TAL"/>
            </w:pPr>
            <w:r w:rsidRPr="0061649B">
              <w:t>defaultValue: None</w:t>
            </w:r>
          </w:p>
          <w:p w14:paraId="17505AEA" w14:textId="77777777" w:rsidR="00CB0D78" w:rsidRPr="0061649B" w:rsidRDefault="00CB0D78" w:rsidP="00CB0D78">
            <w:pPr>
              <w:pStyle w:val="TAL"/>
            </w:pPr>
            <w:r w:rsidRPr="0061649B">
              <w:t>isNullable: False</w:t>
            </w:r>
          </w:p>
        </w:tc>
      </w:tr>
      <w:tr w:rsidR="00CB0D78" w:rsidRPr="00B26339" w14:paraId="08E92ACF" w14:textId="77777777" w:rsidTr="00CB0D78">
        <w:trPr>
          <w:cantSplit/>
          <w:jc w:val="center"/>
        </w:trPr>
        <w:tc>
          <w:tcPr>
            <w:tcW w:w="3534" w:type="dxa"/>
          </w:tcPr>
          <w:p w14:paraId="57D85334" w14:textId="77777777" w:rsidR="00CB0D78" w:rsidRPr="0061649B" w:rsidRDefault="00CB0D78" w:rsidP="00CB0D78">
            <w:pPr>
              <w:pStyle w:val="TAL"/>
              <w:rPr>
                <w:rFonts w:cs="Arial"/>
                <w:szCs w:val="18"/>
              </w:rPr>
            </w:pPr>
            <w:r w:rsidRPr="0061649B">
              <w:rPr>
                <w:rFonts w:cs="Arial"/>
                <w:szCs w:val="18"/>
              </w:rPr>
              <w:t>granularityPeriods</w:t>
            </w:r>
          </w:p>
        </w:tc>
        <w:tc>
          <w:tcPr>
            <w:tcW w:w="4743" w:type="dxa"/>
          </w:tcPr>
          <w:p w14:paraId="20FCCC7B" w14:textId="77777777" w:rsidR="00CB0D78" w:rsidRPr="0061649B" w:rsidRDefault="00CB0D78" w:rsidP="00CB0D78">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1D3D60C7" w14:textId="77777777" w:rsidR="00CB0D78" w:rsidRPr="0061649B" w:rsidRDefault="00CB0D78" w:rsidP="00CB0D78">
            <w:pPr>
              <w:pStyle w:val="TAL"/>
              <w:rPr>
                <w:szCs w:val="18"/>
              </w:rPr>
            </w:pPr>
          </w:p>
          <w:p w14:paraId="56B680D1" w14:textId="77777777" w:rsidR="00CB0D78" w:rsidRPr="0061649B" w:rsidRDefault="00CB0D78" w:rsidP="00CB0D78">
            <w:pPr>
              <w:pStyle w:val="TAL"/>
              <w:rPr>
                <w:szCs w:val="18"/>
              </w:rPr>
            </w:pPr>
            <w:r w:rsidRPr="0061649B">
              <w:rPr>
                <w:szCs w:val="18"/>
              </w:rPr>
              <w:t>allowedValues: Integer with a minimum value of 1</w:t>
            </w:r>
          </w:p>
        </w:tc>
        <w:tc>
          <w:tcPr>
            <w:tcW w:w="2534" w:type="dxa"/>
          </w:tcPr>
          <w:p w14:paraId="3278B98E" w14:textId="77777777" w:rsidR="00CB0D78" w:rsidRPr="0061649B" w:rsidRDefault="00CB0D78" w:rsidP="00CB0D78">
            <w:pPr>
              <w:pStyle w:val="TAL"/>
            </w:pPr>
            <w:r w:rsidRPr="0061649B">
              <w:t>type: Integer</w:t>
            </w:r>
          </w:p>
          <w:p w14:paraId="5C733814" w14:textId="77777777" w:rsidR="00CB0D78" w:rsidRPr="0061649B" w:rsidRDefault="00CB0D78" w:rsidP="00CB0D78">
            <w:pPr>
              <w:pStyle w:val="TAL"/>
            </w:pPr>
            <w:r w:rsidRPr="0061649B">
              <w:t>multiplicity: *</w:t>
            </w:r>
          </w:p>
          <w:p w14:paraId="4B3B39A5" w14:textId="77777777" w:rsidR="00CB0D78" w:rsidRPr="0061649B" w:rsidRDefault="00CB0D78" w:rsidP="00CB0D78">
            <w:pPr>
              <w:pStyle w:val="TAL"/>
            </w:pPr>
            <w:r w:rsidRPr="0061649B">
              <w:t xml:space="preserve">isOrdered: False </w:t>
            </w:r>
          </w:p>
          <w:p w14:paraId="3A1F5BBD" w14:textId="77777777" w:rsidR="00CB0D78" w:rsidRPr="0061649B" w:rsidRDefault="00CB0D78" w:rsidP="00CB0D78">
            <w:pPr>
              <w:pStyle w:val="TAL"/>
            </w:pPr>
            <w:r w:rsidRPr="0061649B">
              <w:t>isUnique: True</w:t>
            </w:r>
          </w:p>
          <w:p w14:paraId="600F319B" w14:textId="77777777" w:rsidR="00CB0D78" w:rsidRPr="0061649B" w:rsidRDefault="00CB0D78" w:rsidP="00CB0D78">
            <w:pPr>
              <w:pStyle w:val="TAL"/>
            </w:pPr>
            <w:r w:rsidRPr="0061649B">
              <w:t>defaultValue: None</w:t>
            </w:r>
          </w:p>
          <w:p w14:paraId="41EF003E" w14:textId="77777777" w:rsidR="00CB0D78" w:rsidRPr="0061649B" w:rsidRDefault="00CB0D78" w:rsidP="00CB0D78">
            <w:pPr>
              <w:pStyle w:val="TAL"/>
            </w:pPr>
            <w:r w:rsidRPr="0061649B">
              <w:t>isNullable: False</w:t>
            </w:r>
          </w:p>
        </w:tc>
      </w:tr>
      <w:tr w:rsidR="00CB0D78" w:rsidRPr="00B26339" w14:paraId="4F9D0208" w14:textId="77777777" w:rsidTr="00CB0D78">
        <w:trPr>
          <w:cantSplit/>
          <w:jc w:val="center"/>
        </w:trPr>
        <w:tc>
          <w:tcPr>
            <w:tcW w:w="3534" w:type="dxa"/>
          </w:tcPr>
          <w:p w14:paraId="741C0A55" w14:textId="77777777" w:rsidR="00CB0D78" w:rsidRPr="0061649B" w:rsidRDefault="00CB0D78" w:rsidP="00CB0D78">
            <w:pPr>
              <w:pStyle w:val="TAL"/>
              <w:rPr>
                <w:rFonts w:cs="Arial"/>
                <w:szCs w:val="18"/>
              </w:rPr>
            </w:pPr>
            <w:r w:rsidRPr="0061649B">
              <w:rPr>
                <w:rFonts w:cs="Arial"/>
                <w:szCs w:val="18"/>
              </w:rPr>
              <w:t>reportingCtrl</w:t>
            </w:r>
          </w:p>
        </w:tc>
        <w:tc>
          <w:tcPr>
            <w:tcW w:w="4743" w:type="dxa"/>
          </w:tcPr>
          <w:p w14:paraId="72C5557D" w14:textId="77777777" w:rsidR="00CB0D78" w:rsidRPr="0061649B" w:rsidRDefault="00CB0D78" w:rsidP="00CB0D78">
            <w:pPr>
              <w:pStyle w:val="TAL"/>
              <w:rPr>
                <w:szCs w:val="18"/>
              </w:rPr>
            </w:pPr>
            <w:r w:rsidRPr="0061649B">
              <w:rPr>
                <w:szCs w:val="18"/>
              </w:rPr>
              <w:t>Selecting the reporting method and defining associated control parameters.</w:t>
            </w:r>
          </w:p>
        </w:tc>
        <w:tc>
          <w:tcPr>
            <w:tcW w:w="2534" w:type="dxa"/>
          </w:tcPr>
          <w:p w14:paraId="176D8AEF" w14:textId="77777777" w:rsidR="00CB0D78" w:rsidRPr="0061649B" w:rsidRDefault="00CB0D78" w:rsidP="00CB0D78">
            <w:pPr>
              <w:pStyle w:val="TAL"/>
            </w:pPr>
            <w:r w:rsidRPr="0061649B">
              <w:t>type: ReportingCtrl</w:t>
            </w:r>
          </w:p>
          <w:p w14:paraId="6077A34D" w14:textId="77777777" w:rsidR="00CB0D78" w:rsidRPr="0061649B" w:rsidRDefault="00CB0D78" w:rsidP="00CB0D78">
            <w:pPr>
              <w:pStyle w:val="TAL"/>
            </w:pPr>
            <w:r w:rsidRPr="0061649B">
              <w:t>multiplicity: 1</w:t>
            </w:r>
          </w:p>
          <w:p w14:paraId="68C0AED1" w14:textId="77777777" w:rsidR="00CB0D78" w:rsidRPr="0061649B" w:rsidRDefault="00CB0D78" w:rsidP="00CB0D78">
            <w:pPr>
              <w:pStyle w:val="TAL"/>
            </w:pPr>
            <w:r w:rsidRPr="0061649B">
              <w:t>isOrdered: N/A</w:t>
            </w:r>
          </w:p>
          <w:p w14:paraId="42FF6CB4" w14:textId="77777777" w:rsidR="00CB0D78" w:rsidRPr="0061649B" w:rsidRDefault="00CB0D78" w:rsidP="00CB0D78">
            <w:pPr>
              <w:pStyle w:val="TAL"/>
            </w:pPr>
            <w:r w:rsidRPr="0061649B">
              <w:t>isUnique: N/A</w:t>
            </w:r>
          </w:p>
          <w:p w14:paraId="5BFA1AFE" w14:textId="77777777" w:rsidR="00CB0D78" w:rsidRPr="0061649B" w:rsidRDefault="00CB0D78" w:rsidP="00CB0D78">
            <w:pPr>
              <w:pStyle w:val="TAL"/>
            </w:pPr>
            <w:r w:rsidRPr="0061649B">
              <w:t>defaultValue: None</w:t>
            </w:r>
          </w:p>
          <w:p w14:paraId="24EA67CE" w14:textId="77777777" w:rsidR="00CB0D78" w:rsidRPr="0061649B" w:rsidRDefault="00CB0D78" w:rsidP="00CB0D78">
            <w:pPr>
              <w:pStyle w:val="TAL"/>
            </w:pPr>
            <w:r w:rsidRPr="0061649B">
              <w:t>isNullable: False</w:t>
            </w:r>
          </w:p>
        </w:tc>
      </w:tr>
      <w:tr w:rsidR="00CB0D78" w:rsidRPr="00B26339" w14:paraId="7F59CFD2" w14:textId="77777777" w:rsidTr="00CB0D78">
        <w:trPr>
          <w:cantSplit/>
          <w:jc w:val="center"/>
        </w:trPr>
        <w:tc>
          <w:tcPr>
            <w:tcW w:w="3534" w:type="dxa"/>
          </w:tcPr>
          <w:p w14:paraId="5563CF96" w14:textId="77777777" w:rsidR="00CB0D78" w:rsidRPr="0061649B" w:rsidRDefault="00CB0D78" w:rsidP="00CB0D78">
            <w:pPr>
              <w:pStyle w:val="TAL"/>
              <w:rPr>
                <w:rFonts w:cs="Arial"/>
                <w:szCs w:val="18"/>
              </w:rPr>
            </w:pPr>
            <w:r w:rsidRPr="0061649B">
              <w:rPr>
                <w:rFonts w:cs="Arial"/>
                <w:szCs w:val="18"/>
              </w:rPr>
              <w:t>fileReportingPeriod</w:t>
            </w:r>
          </w:p>
        </w:tc>
        <w:tc>
          <w:tcPr>
            <w:tcW w:w="4743" w:type="dxa"/>
          </w:tcPr>
          <w:p w14:paraId="711F8FCC" w14:textId="77777777" w:rsidR="00CB0D78" w:rsidRPr="00B940D8" w:rsidRDefault="00CB0D78" w:rsidP="00CB0D78">
            <w:pPr>
              <w:pStyle w:val="TAL"/>
              <w:rPr>
                <w:szCs w:val="18"/>
              </w:rPr>
            </w:pPr>
            <w:bookmarkStart w:id="522"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2DC6AEF" w14:textId="77777777" w:rsidR="00CB0D78" w:rsidRPr="0061649B" w:rsidRDefault="00CB0D78" w:rsidP="00CB0D78">
            <w:pPr>
              <w:pStyle w:val="TAL"/>
              <w:rPr>
                <w:szCs w:val="18"/>
              </w:rPr>
            </w:pPr>
          </w:p>
          <w:p w14:paraId="3CFF4D55" w14:textId="77777777" w:rsidR="00CB0D78" w:rsidRPr="00202D71" w:rsidRDefault="00CB0D78" w:rsidP="00CB0D78">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522"/>
          </w:p>
        </w:tc>
        <w:tc>
          <w:tcPr>
            <w:tcW w:w="2534" w:type="dxa"/>
          </w:tcPr>
          <w:p w14:paraId="29468F0C" w14:textId="77777777" w:rsidR="00CB0D78" w:rsidRPr="0061649B" w:rsidRDefault="00CB0D78" w:rsidP="00CB0D78">
            <w:pPr>
              <w:pStyle w:val="TAL"/>
            </w:pPr>
            <w:r w:rsidRPr="0061649B">
              <w:t>type: Integer</w:t>
            </w:r>
          </w:p>
          <w:p w14:paraId="12EA78AF" w14:textId="77777777" w:rsidR="00CB0D78" w:rsidRPr="0061649B" w:rsidRDefault="00CB0D78" w:rsidP="00CB0D78">
            <w:pPr>
              <w:pStyle w:val="TAL"/>
            </w:pPr>
            <w:r w:rsidRPr="0061649B">
              <w:t>multiplicity: 1</w:t>
            </w:r>
          </w:p>
          <w:p w14:paraId="48248354" w14:textId="77777777" w:rsidR="00CB0D78" w:rsidRPr="0061649B" w:rsidRDefault="00CB0D78" w:rsidP="00CB0D78">
            <w:pPr>
              <w:pStyle w:val="TAL"/>
            </w:pPr>
            <w:r w:rsidRPr="0061649B">
              <w:t>isOrdered: N/A</w:t>
            </w:r>
          </w:p>
          <w:p w14:paraId="3BCEF85F" w14:textId="77777777" w:rsidR="00CB0D78" w:rsidRPr="00B940D8" w:rsidRDefault="00CB0D78" w:rsidP="00CB0D78">
            <w:pPr>
              <w:pStyle w:val="TAL"/>
            </w:pPr>
            <w:r w:rsidRPr="00B940D8">
              <w:t>isUnique: N/A</w:t>
            </w:r>
          </w:p>
          <w:p w14:paraId="0E1B1999" w14:textId="77777777" w:rsidR="00CB0D78" w:rsidRPr="00B940D8" w:rsidRDefault="00CB0D78" w:rsidP="00CB0D78">
            <w:pPr>
              <w:pStyle w:val="TAL"/>
            </w:pPr>
            <w:r w:rsidRPr="00B940D8">
              <w:t>defaultValue: None</w:t>
            </w:r>
          </w:p>
          <w:p w14:paraId="40B1C831" w14:textId="77777777" w:rsidR="00CB0D78" w:rsidRPr="00B940D8" w:rsidRDefault="00CB0D78" w:rsidP="00CB0D78">
            <w:pPr>
              <w:pStyle w:val="TAL"/>
            </w:pPr>
            <w:r w:rsidRPr="00B940D8">
              <w:t>isNullable: False</w:t>
            </w:r>
          </w:p>
        </w:tc>
      </w:tr>
      <w:tr w:rsidR="00CB0D78" w:rsidRPr="00B26339" w14:paraId="2DCD0DDC" w14:textId="77777777" w:rsidTr="00CB0D78">
        <w:trPr>
          <w:cantSplit/>
          <w:jc w:val="center"/>
        </w:trPr>
        <w:tc>
          <w:tcPr>
            <w:tcW w:w="3534" w:type="dxa"/>
          </w:tcPr>
          <w:p w14:paraId="3386AB31" w14:textId="77777777" w:rsidR="00CB0D78" w:rsidRPr="0061649B" w:rsidRDefault="00CB0D78" w:rsidP="00CB0D78">
            <w:pPr>
              <w:pStyle w:val="TAL"/>
              <w:rPr>
                <w:rFonts w:cs="Arial"/>
                <w:szCs w:val="18"/>
              </w:rPr>
            </w:pPr>
            <w:r w:rsidRPr="00B940D8">
              <w:rPr>
                <w:rFonts w:cs="Arial"/>
                <w:szCs w:val="18"/>
              </w:rPr>
              <w:t>_linkToFiles</w:t>
            </w:r>
          </w:p>
        </w:tc>
        <w:tc>
          <w:tcPr>
            <w:tcW w:w="4743" w:type="dxa"/>
          </w:tcPr>
          <w:p w14:paraId="50625309" w14:textId="77777777" w:rsidR="00CB0D78" w:rsidRPr="00B940D8" w:rsidRDefault="00CB0D78" w:rsidP="00CB0D78">
            <w:pPr>
              <w:pStyle w:val="TAL"/>
              <w:rPr>
                <w:szCs w:val="18"/>
              </w:rPr>
            </w:pPr>
            <w:r w:rsidRPr="00B940D8">
              <w:rPr>
                <w:szCs w:val="18"/>
              </w:rPr>
              <w:t>Link to a "Files" object.</w:t>
            </w:r>
          </w:p>
          <w:p w14:paraId="6718711C" w14:textId="77777777" w:rsidR="00CB0D78" w:rsidRPr="0061649B" w:rsidRDefault="00CB0D78" w:rsidP="00CB0D78">
            <w:pPr>
              <w:pStyle w:val="TAL"/>
              <w:rPr>
                <w:rStyle w:val="desc"/>
              </w:rPr>
            </w:pPr>
          </w:p>
          <w:p w14:paraId="2FB82E24" w14:textId="77777777" w:rsidR="00CB0D78" w:rsidRPr="0061649B" w:rsidRDefault="00CB0D78" w:rsidP="00CB0D78">
            <w:pPr>
              <w:pStyle w:val="TAL"/>
              <w:rPr>
                <w:szCs w:val="18"/>
              </w:rPr>
            </w:pPr>
            <w:r w:rsidRPr="00B940D8">
              <w:rPr>
                <w:szCs w:val="18"/>
              </w:rPr>
              <w:t>allowedValues: N/A</w:t>
            </w:r>
          </w:p>
        </w:tc>
        <w:tc>
          <w:tcPr>
            <w:tcW w:w="2534" w:type="dxa"/>
          </w:tcPr>
          <w:p w14:paraId="47CEF54B" w14:textId="77777777" w:rsidR="00CB0D78" w:rsidRPr="00B940D8" w:rsidRDefault="00CB0D78" w:rsidP="00CB0D78">
            <w:pPr>
              <w:pStyle w:val="TAL"/>
              <w:rPr>
                <w:szCs w:val="18"/>
              </w:rPr>
            </w:pPr>
            <w:r w:rsidRPr="00B940D8">
              <w:rPr>
                <w:szCs w:val="18"/>
              </w:rPr>
              <w:t>type: String</w:t>
            </w:r>
          </w:p>
          <w:p w14:paraId="69A50C65" w14:textId="77777777" w:rsidR="00CB0D78" w:rsidRPr="00B940D8" w:rsidRDefault="00CB0D78" w:rsidP="00CB0D78">
            <w:pPr>
              <w:pStyle w:val="TAL"/>
              <w:rPr>
                <w:szCs w:val="18"/>
              </w:rPr>
            </w:pPr>
            <w:r w:rsidRPr="00B940D8">
              <w:rPr>
                <w:szCs w:val="18"/>
              </w:rPr>
              <w:t>multiplicity: 1</w:t>
            </w:r>
          </w:p>
          <w:p w14:paraId="7BD969D6" w14:textId="77777777" w:rsidR="00CB0D78" w:rsidRPr="00B940D8" w:rsidRDefault="00CB0D78" w:rsidP="00CB0D78">
            <w:pPr>
              <w:pStyle w:val="TAL"/>
              <w:rPr>
                <w:szCs w:val="18"/>
              </w:rPr>
            </w:pPr>
            <w:r w:rsidRPr="00B940D8">
              <w:rPr>
                <w:szCs w:val="18"/>
              </w:rPr>
              <w:t>isOrdered: N/A</w:t>
            </w:r>
          </w:p>
          <w:p w14:paraId="5EBE2D34" w14:textId="77777777" w:rsidR="00CB0D78" w:rsidRPr="00B940D8" w:rsidRDefault="00CB0D78" w:rsidP="00CB0D78">
            <w:pPr>
              <w:pStyle w:val="TAL"/>
              <w:rPr>
                <w:szCs w:val="18"/>
              </w:rPr>
            </w:pPr>
            <w:r w:rsidRPr="00B940D8">
              <w:rPr>
                <w:szCs w:val="18"/>
              </w:rPr>
              <w:t>isUnique: N/A</w:t>
            </w:r>
          </w:p>
          <w:p w14:paraId="40D90479" w14:textId="77777777" w:rsidR="00CB0D78" w:rsidRPr="00B940D8" w:rsidRDefault="00CB0D78" w:rsidP="00CB0D78">
            <w:pPr>
              <w:pStyle w:val="TAL"/>
              <w:rPr>
                <w:szCs w:val="18"/>
              </w:rPr>
            </w:pPr>
            <w:r w:rsidRPr="00B940D8">
              <w:rPr>
                <w:szCs w:val="18"/>
              </w:rPr>
              <w:t>defaultValue: None</w:t>
            </w:r>
          </w:p>
          <w:p w14:paraId="608D74F7" w14:textId="77777777" w:rsidR="00CB0D78" w:rsidRPr="0061649B" w:rsidRDefault="00CB0D78" w:rsidP="00CB0D78">
            <w:pPr>
              <w:pStyle w:val="TAL"/>
            </w:pPr>
            <w:r w:rsidRPr="00B940D8">
              <w:rPr>
                <w:szCs w:val="18"/>
              </w:rPr>
              <w:t>isNullable: False</w:t>
            </w:r>
          </w:p>
        </w:tc>
      </w:tr>
      <w:tr w:rsidR="00CB0D78" w:rsidRPr="00B26339" w14:paraId="4695DB8F" w14:textId="77777777" w:rsidTr="00CB0D78">
        <w:trPr>
          <w:cantSplit/>
          <w:jc w:val="center"/>
        </w:trPr>
        <w:tc>
          <w:tcPr>
            <w:tcW w:w="3534" w:type="dxa"/>
          </w:tcPr>
          <w:p w14:paraId="2E997A81" w14:textId="77777777" w:rsidR="00CB0D78" w:rsidRPr="00202D71" w:rsidRDefault="00CB0D78" w:rsidP="00CB0D78">
            <w:pPr>
              <w:pStyle w:val="TAL"/>
              <w:rPr>
                <w:rFonts w:cs="Arial"/>
                <w:szCs w:val="18"/>
              </w:rPr>
            </w:pPr>
            <w:r w:rsidRPr="0061649B">
              <w:rPr>
                <w:rFonts w:cs="Arial"/>
                <w:szCs w:val="18"/>
              </w:rPr>
              <w:t>fileLocation</w:t>
            </w:r>
          </w:p>
        </w:tc>
        <w:tc>
          <w:tcPr>
            <w:tcW w:w="4743" w:type="dxa"/>
          </w:tcPr>
          <w:p w14:paraId="50FD6893" w14:textId="77777777" w:rsidR="00CB0D78" w:rsidRPr="0061649B" w:rsidRDefault="00CB0D78" w:rsidP="00CB0D78">
            <w:pPr>
              <w:pStyle w:val="TAL"/>
              <w:rPr>
                <w:rStyle w:val="desc"/>
                <w:szCs w:val="18"/>
              </w:rPr>
            </w:pPr>
            <w:r w:rsidRPr="0061649B">
              <w:rPr>
                <w:rStyle w:val="desc"/>
                <w:szCs w:val="18"/>
              </w:rPr>
              <w:t xml:space="preserve">The location of a file. </w:t>
            </w:r>
          </w:p>
          <w:p w14:paraId="24A1B4B5" w14:textId="77777777" w:rsidR="00CB0D78" w:rsidRPr="0061649B" w:rsidRDefault="00CB0D78" w:rsidP="00CB0D78">
            <w:pPr>
              <w:pStyle w:val="TAL"/>
              <w:rPr>
                <w:rStyle w:val="desc"/>
                <w:szCs w:val="18"/>
              </w:rPr>
            </w:pPr>
          </w:p>
          <w:p w14:paraId="6A9E4D68" w14:textId="77777777" w:rsidR="00CB0D78" w:rsidRPr="0061649B" w:rsidRDefault="00CB0D78" w:rsidP="00CB0D78">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2534" w:type="dxa"/>
          </w:tcPr>
          <w:p w14:paraId="560C7DD3" w14:textId="77777777" w:rsidR="00CB0D78" w:rsidRPr="0061649B" w:rsidRDefault="00CB0D78" w:rsidP="00CB0D78">
            <w:pPr>
              <w:pStyle w:val="TAL"/>
            </w:pPr>
            <w:r w:rsidRPr="0061649B">
              <w:t>type: String</w:t>
            </w:r>
          </w:p>
          <w:p w14:paraId="3843E8D6" w14:textId="77777777" w:rsidR="00CB0D78" w:rsidRPr="0061649B" w:rsidRDefault="00CB0D78" w:rsidP="00CB0D78">
            <w:pPr>
              <w:pStyle w:val="TAL"/>
            </w:pPr>
            <w:r w:rsidRPr="0061649B">
              <w:t>multiplicity: 1</w:t>
            </w:r>
          </w:p>
          <w:p w14:paraId="204823C6" w14:textId="77777777" w:rsidR="00CB0D78" w:rsidRPr="0061649B" w:rsidRDefault="00CB0D78" w:rsidP="00CB0D78">
            <w:pPr>
              <w:pStyle w:val="TAL"/>
            </w:pPr>
            <w:r w:rsidRPr="0061649B">
              <w:t>isOrdered: N/A</w:t>
            </w:r>
          </w:p>
          <w:p w14:paraId="0A912818" w14:textId="77777777" w:rsidR="00CB0D78" w:rsidRPr="0061649B" w:rsidRDefault="00CB0D78" w:rsidP="00CB0D78">
            <w:pPr>
              <w:pStyle w:val="TAL"/>
            </w:pPr>
            <w:r w:rsidRPr="0061649B">
              <w:t>isUnique: N/A</w:t>
            </w:r>
          </w:p>
          <w:p w14:paraId="7DBBC6EE" w14:textId="77777777" w:rsidR="00CB0D78" w:rsidRPr="0061649B" w:rsidRDefault="00CB0D78" w:rsidP="00CB0D78">
            <w:pPr>
              <w:pStyle w:val="TAL"/>
            </w:pPr>
            <w:r w:rsidRPr="0061649B">
              <w:t>defaultValue: None</w:t>
            </w:r>
          </w:p>
          <w:p w14:paraId="27CB8ABA" w14:textId="77777777" w:rsidR="00CB0D78" w:rsidRPr="0061649B" w:rsidRDefault="00CB0D78" w:rsidP="00CB0D78">
            <w:pPr>
              <w:pStyle w:val="TAL"/>
            </w:pPr>
            <w:r w:rsidRPr="0061649B">
              <w:t>isNullable: True</w:t>
            </w:r>
          </w:p>
        </w:tc>
      </w:tr>
      <w:tr w:rsidR="00CB0D78" w:rsidRPr="00B26339" w14:paraId="3DB93CB7" w14:textId="77777777" w:rsidTr="00CB0D78">
        <w:trPr>
          <w:cantSplit/>
          <w:jc w:val="center"/>
        </w:trPr>
        <w:tc>
          <w:tcPr>
            <w:tcW w:w="3534" w:type="dxa"/>
          </w:tcPr>
          <w:p w14:paraId="7E14DC8E" w14:textId="77777777" w:rsidR="00CB0D78" w:rsidRPr="00202D71" w:rsidRDefault="00CB0D78" w:rsidP="00CB0D78">
            <w:pPr>
              <w:pStyle w:val="TAL"/>
              <w:rPr>
                <w:rFonts w:cs="Arial"/>
                <w:szCs w:val="18"/>
              </w:rPr>
            </w:pPr>
            <w:r w:rsidRPr="0061649B">
              <w:rPr>
                <w:rFonts w:cs="Arial"/>
                <w:szCs w:val="18"/>
              </w:rPr>
              <w:t>streamTarget</w:t>
            </w:r>
          </w:p>
        </w:tc>
        <w:tc>
          <w:tcPr>
            <w:tcW w:w="4743" w:type="dxa"/>
          </w:tcPr>
          <w:p w14:paraId="015E2B1A" w14:textId="77777777" w:rsidR="00CB0D78" w:rsidRPr="0061649B" w:rsidRDefault="00CB0D78" w:rsidP="00CB0D78">
            <w:pPr>
              <w:pStyle w:val="TAL"/>
              <w:rPr>
                <w:rStyle w:val="desc"/>
                <w:szCs w:val="18"/>
              </w:rPr>
            </w:pPr>
            <w:r w:rsidRPr="0061649B">
              <w:rPr>
                <w:rStyle w:val="desc"/>
                <w:szCs w:val="18"/>
              </w:rPr>
              <w:t>The stream target for the stream-based reporting method.</w:t>
            </w:r>
          </w:p>
          <w:p w14:paraId="14A82D22" w14:textId="77777777" w:rsidR="00CB0D78" w:rsidRPr="0061649B" w:rsidRDefault="00CB0D78" w:rsidP="00CB0D78">
            <w:pPr>
              <w:pStyle w:val="TAL"/>
              <w:rPr>
                <w:szCs w:val="18"/>
              </w:rPr>
            </w:pPr>
          </w:p>
          <w:p w14:paraId="12D83D09" w14:textId="77777777" w:rsidR="00CB0D78" w:rsidRPr="0061649B" w:rsidRDefault="00CB0D78" w:rsidP="00CB0D78">
            <w:pPr>
              <w:pStyle w:val="TAL"/>
              <w:rPr>
                <w:szCs w:val="18"/>
              </w:rPr>
            </w:pPr>
            <w:r w:rsidRPr="0061649B">
              <w:rPr>
                <w:szCs w:val="18"/>
              </w:rPr>
              <w:t>allowedValues: N/A</w:t>
            </w:r>
          </w:p>
        </w:tc>
        <w:tc>
          <w:tcPr>
            <w:tcW w:w="2534" w:type="dxa"/>
          </w:tcPr>
          <w:p w14:paraId="0CAA2C6C" w14:textId="77777777" w:rsidR="00CB0D78" w:rsidRPr="0061649B" w:rsidRDefault="00CB0D78" w:rsidP="00CB0D78">
            <w:pPr>
              <w:pStyle w:val="TAL"/>
            </w:pPr>
            <w:r w:rsidRPr="0061649B">
              <w:t>type: String</w:t>
            </w:r>
          </w:p>
          <w:p w14:paraId="7776D228" w14:textId="77777777" w:rsidR="00CB0D78" w:rsidRPr="0061649B" w:rsidRDefault="00CB0D78" w:rsidP="00CB0D78">
            <w:pPr>
              <w:pStyle w:val="TAL"/>
            </w:pPr>
            <w:r w:rsidRPr="0061649B">
              <w:t>multiplicity: 1</w:t>
            </w:r>
          </w:p>
          <w:p w14:paraId="24694374" w14:textId="77777777" w:rsidR="00CB0D78" w:rsidRPr="0061649B" w:rsidRDefault="00CB0D78" w:rsidP="00CB0D78">
            <w:pPr>
              <w:pStyle w:val="TAL"/>
            </w:pPr>
            <w:r w:rsidRPr="0061649B">
              <w:t>isOrdered: N/A</w:t>
            </w:r>
          </w:p>
          <w:p w14:paraId="754D7F32" w14:textId="77777777" w:rsidR="00CB0D78" w:rsidRPr="0061649B" w:rsidRDefault="00CB0D78" w:rsidP="00CB0D78">
            <w:pPr>
              <w:pStyle w:val="TAL"/>
            </w:pPr>
            <w:r w:rsidRPr="0061649B">
              <w:t>isUnique: N/A</w:t>
            </w:r>
          </w:p>
          <w:p w14:paraId="39159B00" w14:textId="77777777" w:rsidR="00CB0D78" w:rsidRPr="0061649B" w:rsidRDefault="00CB0D78" w:rsidP="00CB0D78">
            <w:pPr>
              <w:pStyle w:val="TAL"/>
            </w:pPr>
            <w:r w:rsidRPr="0061649B">
              <w:t xml:space="preserve">defaultValue: None </w:t>
            </w:r>
          </w:p>
          <w:p w14:paraId="0CE80FF7" w14:textId="77777777" w:rsidR="00CB0D78" w:rsidRPr="0061649B" w:rsidRDefault="00CB0D78" w:rsidP="00CB0D78">
            <w:pPr>
              <w:pStyle w:val="TAL"/>
            </w:pPr>
            <w:r w:rsidRPr="0061649B">
              <w:t>isNullable: True</w:t>
            </w:r>
          </w:p>
        </w:tc>
      </w:tr>
      <w:tr w:rsidR="00CB0D78" w:rsidRPr="00B26339" w14:paraId="7C5A95DE" w14:textId="77777777" w:rsidTr="00CB0D78">
        <w:trPr>
          <w:cantSplit/>
          <w:jc w:val="center"/>
        </w:trPr>
        <w:tc>
          <w:tcPr>
            <w:tcW w:w="3534" w:type="dxa"/>
          </w:tcPr>
          <w:p w14:paraId="065B04FC" w14:textId="77777777" w:rsidR="00CB0D78" w:rsidRPr="00202D71" w:rsidRDefault="00CB0D78" w:rsidP="00CB0D78">
            <w:pPr>
              <w:pStyle w:val="TAL"/>
              <w:rPr>
                <w:rFonts w:cs="Arial"/>
                <w:szCs w:val="18"/>
              </w:rPr>
            </w:pPr>
            <w:r w:rsidRPr="0061649B">
              <w:rPr>
                <w:rFonts w:cs="Arial"/>
                <w:bCs/>
                <w:color w:val="333333"/>
                <w:szCs w:val="18"/>
              </w:rPr>
              <w:lastRenderedPageBreak/>
              <w:t>administrativeState</w:t>
            </w:r>
          </w:p>
        </w:tc>
        <w:tc>
          <w:tcPr>
            <w:tcW w:w="4743" w:type="dxa"/>
          </w:tcPr>
          <w:p w14:paraId="6CDAFC7A" w14:textId="77777777" w:rsidR="00CB0D78" w:rsidRPr="0061649B" w:rsidRDefault="00CB0D78" w:rsidP="00CB0D78">
            <w:pPr>
              <w:pStyle w:val="TAL"/>
              <w:rPr>
                <w:rFonts w:cs="Arial"/>
                <w:szCs w:val="18"/>
              </w:rPr>
            </w:pPr>
            <w:r w:rsidRPr="0061649B">
              <w:rPr>
                <w:rFonts w:cs="Arial"/>
                <w:szCs w:val="18"/>
              </w:rPr>
              <w:t>Administrative state of a managed object instance. The administrative state describes the permission to use or prohibition against using the object instance. The admin</w:t>
            </w:r>
            <w:r>
              <w:rPr>
                <w:rFonts w:cs="Arial"/>
                <w:szCs w:val="18"/>
              </w:rPr>
              <w:t>i</w:t>
            </w:r>
            <w:r w:rsidRPr="0061649B">
              <w:rPr>
                <w:rFonts w:cs="Arial"/>
                <w:szCs w:val="18"/>
              </w:rPr>
              <w:t xml:space="preserve">strative state is set by the </w:t>
            </w:r>
            <w:r w:rsidRPr="00202D71">
              <w:rPr>
                <w:rFonts w:cs="Arial"/>
                <w:szCs w:val="18"/>
              </w:rPr>
              <w:t>MnS consumer.</w:t>
            </w:r>
          </w:p>
          <w:p w14:paraId="2814D8B8" w14:textId="77777777" w:rsidR="00CB0D78" w:rsidRPr="0061649B" w:rsidRDefault="00CB0D78" w:rsidP="00CB0D78">
            <w:pPr>
              <w:pStyle w:val="TAL"/>
              <w:rPr>
                <w:szCs w:val="18"/>
              </w:rPr>
            </w:pPr>
          </w:p>
          <w:p w14:paraId="42CAE32F" w14:textId="77777777" w:rsidR="00CB0D78" w:rsidRPr="0061649B" w:rsidRDefault="00CB0D78" w:rsidP="00CB0D78">
            <w:pPr>
              <w:pStyle w:val="TAL"/>
              <w:rPr>
                <w:szCs w:val="18"/>
              </w:rPr>
            </w:pPr>
            <w:r w:rsidRPr="0061649B">
              <w:rPr>
                <w:szCs w:val="18"/>
              </w:rPr>
              <w:t xml:space="preserve">allowedValues: LOCKED, UNLOCKED. </w:t>
            </w:r>
          </w:p>
        </w:tc>
        <w:tc>
          <w:tcPr>
            <w:tcW w:w="2534" w:type="dxa"/>
          </w:tcPr>
          <w:p w14:paraId="7C7A61D4" w14:textId="77777777" w:rsidR="00CB0D78" w:rsidRPr="0061649B" w:rsidRDefault="00CB0D78" w:rsidP="00CB0D78">
            <w:pPr>
              <w:pStyle w:val="TAL"/>
            </w:pPr>
            <w:r w:rsidRPr="0061649B">
              <w:t>type: ENUM</w:t>
            </w:r>
          </w:p>
          <w:p w14:paraId="7E080776" w14:textId="77777777" w:rsidR="00CB0D78" w:rsidRPr="0061649B" w:rsidRDefault="00CB0D78" w:rsidP="00CB0D78">
            <w:pPr>
              <w:pStyle w:val="TAL"/>
            </w:pPr>
            <w:r w:rsidRPr="0061649B">
              <w:t>multiplicity: 1</w:t>
            </w:r>
          </w:p>
          <w:p w14:paraId="1513270A" w14:textId="77777777" w:rsidR="00CB0D78" w:rsidRPr="0061649B" w:rsidRDefault="00CB0D78" w:rsidP="00CB0D78">
            <w:pPr>
              <w:pStyle w:val="TAL"/>
            </w:pPr>
            <w:r w:rsidRPr="0061649B">
              <w:t>isOrdered: N/A</w:t>
            </w:r>
          </w:p>
          <w:p w14:paraId="1ACD7723" w14:textId="77777777" w:rsidR="00CB0D78" w:rsidRPr="0061649B" w:rsidRDefault="00CB0D78" w:rsidP="00CB0D78">
            <w:pPr>
              <w:pStyle w:val="TAL"/>
            </w:pPr>
            <w:r w:rsidRPr="0061649B">
              <w:t>isUnique: N/A</w:t>
            </w:r>
          </w:p>
          <w:p w14:paraId="57603EA6" w14:textId="77777777" w:rsidR="00CB0D78" w:rsidRPr="0061649B" w:rsidRDefault="00CB0D78" w:rsidP="00CB0D78">
            <w:pPr>
              <w:pStyle w:val="TAL"/>
            </w:pPr>
            <w:r w:rsidRPr="0061649B">
              <w:t>defaultValue: LOCKED</w:t>
            </w:r>
          </w:p>
          <w:p w14:paraId="22504458" w14:textId="77777777" w:rsidR="00CB0D78" w:rsidRPr="0061649B" w:rsidRDefault="00CB0D78" w:rsidP="00CB0D78">
            <w:pPr>
              <w:pStyle w:val="TAL"/>
            </w:pPr>
            <w:r w:rsidRPr="0061649B">
              <w:t>isNullable: False</w:t>
            </w:r>
          </w:p>
        </w:tc>
      </w:tr>
      <w:tr w:rsidR="00CB0D78" w:rsidRPr="00B26339" w14:paraId="4FA25C88" w14:textId="77777777" w:rsidTr="00CB0D78">
        <w:trPr>
          <w:cantSplit/>
          <w:jc w:val="center"/>
        </w:trPr>
        <w:tc>
          <w:tcPr>
            <w:tcW w:w="3534" w:type="dxa"/>
          </w:tcPr>
          <w:p w14:paraId="3A3464CD" w14:textId="77777777" w:rsidR="00CB0D78" w:rsidRPr="00202D71" w:rsidRDefault="00CB0D78" w:rsidP="00CB0D78">
            <w:pPr>
              <w:pStyle w:val="TAL"/>
              <w:rPr>
                <w:rFonts w:cs="Arial"/>
                <w:szCs w:val="18"/>
              </w:rPr>
            </w:pPr>
            <w:r w:rsidRPr="0061649B">
              <w:rPr>
                <w:rFonts w:cs="Arial"/>
                <w:bCs/>
                <w:color w:val="333333"/>
                <w:szCs w:val="18"/>
              </w:rPr>
              <w:t>operationalState</w:t>
            </w:r>
          </w:p>
        </w:tc>
        <w:tc>
          <w:tcPr>
            <w:tcW w:w="4743" w:type="dxa"/>
          </w:tcPr>
          <w:p w14:paraId="070BEFC2" w14:textId="77777777" w:rsidR="00CB0D78" w:rsidRPr="0061649B" w:rsidRDefault="00CB0D78" w:rsidP="00CB0D78">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6FF98C70" w14:textId="77777777" w:rsidR="00CB0D78" w:rsidRPr="0061649B" w:rsidRDefault="00CB0D78" w:rsidP="00CB0D78">
            <w:pPr>
              <w:pStyle w:val="TAL"/>
              <w:rPr>
                <w:szCs w:val="18"/>
              </w:rPr>
            </w:pPr>
          </w:p>
          <w:p w14:paraId="538D8FE9" w14:textId="77777777" w:rsidR="00CB0D78" w:rsidRPr="0061649B" w:rsidRDefault="00CB0D78" w:rsidP="00CB0D78">
            <w:pPr>
              <w:pStyle w:val="TAL"/>
              <w:rPr>
                <w:szCs w:val="18"/>
              </w:rPr>
            </w:pPr>
            <w:r w:rsidRPr="0061649B">
              <w:rPr>
                <w:szCs w:val="18"/>
              </w:rPr>
              <w:t>allowedValues: ENABLED, DISABLED.</w:t>
            </w:r>
          </w:p>
        </w:tc>
        <w:tc>
          <w:tcPr>
            <w:tcW w:w="2534" w:type="dxa"/>
          </w:tcPr>
          <w:p w14:paraId="78D6B4C8" w14:textId="77777777" w:rsidR="00CB0D78" w:rsidRPr="0061649B" w:rsidRDefault="00CB0D78" w:rsidP="00CB0D78">
            <w:pPr>
              <w:pStyle w:val="TAL"/>
            </w:pPr>
            <w:r w:rsidRPr="0061649B">
              <w:t>type: ENUM</w:t>
            </w:r>
          </w:p>
          <w:p w14:paraId="5FE2665F" w14:textId="77777777" w:rsidR="00CB0D78" w:rsidRPr="0061649B" w:rsidRDefault="00CB0D78" w:rsidP="00CB0D78">
            <w:pPr>
              <w:pStyle w:val="TAL"/>
            </w:pPr>
            <w:r w:rsidRPr="0061649B">
              <w:t>multiplicity: 1</w:t>
            </w:r>
          </w:p>
          <w:p w14:paraId="0B7E4553" w14:textId="77777777" w:rsidR="00CB0D78" w:rsidRPr="0061649B" w:rsidRDefault="00CB0D78" w:rsidP="00CB0D78">
            <w:pPr>
              <w:pStyle w:val="TAL"/>
            </w:pPr>
            <w:r w:rsidRPr="0061649B">
              <w:t>isOrdered: N/A</w:t>
            </w:r>
          </w:p>
          <w:p w14:paraId="06362978" w14:textId="77777777" w:rsidR="00CB0D78" w:rsidRPr="0061649B" w:rsidRDefault="00CB0D78" w:rsidP="00CB0D78">
            <w:pPr>
              <w:pStyle w:val="TAL"/>
            </w:pPr>
            <w:r w:rsidRPr="0061649B">
              <w:t>isUnique: N/A</w:t>
            </w:r>
          </w:p>
          <w:p w14:paraId="66E1896D" w14:textId="77777777" w:rsidR="00CB0D78" w:rsidRPr="0061649B" w:rsidRDefault="00CB0D78" w:rsidP="00CB0D78">
            <w:pPr>
              <w:pStyle w:val="TAL"/>
            </w:pPr>
            <w:r w:rsidRPr="0061649B">
              <w:t>defaultValue: DISABLED</w:t>
            </w:r>
          </w:p>
          <w:p w14:paraId="75621A92" w14:textId="77777777" w:rsidR="00CB0D78" w:rsidRPr="0061649B" w:rsidRDefault="00CB0D78" w:rsidP="00CB0D78">
            <w:pPr>
              <w:pStyle w:val="TAL"/>
            </w:pPr>
            <w:r w:rsidRPr="0061649B">
              <w:t>isNullable: False</w:t>
            </w:r>
          </w:p>
        </w:tc>
      </w:tr>
      <w:tr w:rsidR="00CB0D78" w:rsidRPr="00B26339" w14:paraId="6A5F20E8" w14:textId="77777777" w:rsidTr="00CB0D78">
        <w:trPr>
          <w:cantSplit/>
          <w:jc w:val="center"/>
        </w:trPr>
        <w:tc>
          <w:tcPr>
            <w:tcW w:w="3534" w:type="dxa"/>
          </w:tcPr>
          <w:p w14:paraId="22C4B33C" w14:textId="77777777" w:rsidR="00CB0D78" w:rsidRPr="00202D71" w:rsidRDefault="00CB0D78" w:rsidP="00CB0D78">
            <w:pPr>
              <w:pStyle w:val="TAL"/>
              <w:rPr>
                <w:rFonts w:cs="Arial"/>
                <w:szCs w:val="18"/>
              </w:rPr>
            </w:pPr>
            <w:r w:rsidRPr="005F1D3F">
              <w:rPr>
                <w:rFonts w:cs="Arial"/>
                <w:szCs w:val="18"/>
              </w:rPr>
              <w:t>j</w:t>
            </w:r>
            <w:r w:rsidRPr="0061649B">
              <w:rPr>
                <w:rFonts w:cs="Arial"/>
                <w:szCs w:val="18"/>
              </w:rPr>
              <w:t>obType</w:t>
            </w:r>
          </w:p>
        </w:tc>
        <w:tc>
          <w:tcPr>
            <w:tcW w:w="4743" w:type="dxa"/>
          </w:tcPr>
          <w:p w14:paraId="6F1CD8DD" w14:textId="77777777" w:rsidR="00CB0D78" w:rsidRPr="0061649B" w:rsidRDefault="00CB0D78" w:rsidP="00CB0D78">
            <w:pPr>
              <w:pStyle w:val="TAL"/>
              <w:rPr>
                <w:szCs w:val="18"/>
              </w:rPr>
            </w:pPr>
            <w:r w:rsidRPr="0061649B">
              <w:rPr>
                <w:szCs w:val="18"/>
              </w:rPr>
              <w:t>It specifies the MDT mode and it specifies also whether the TraceJob represents only MDT, Logged MBSFN MDT, Trace or a combined Trace and MDT job</w:t>
            </w:r>
            <w:r>
              <w:rPr>
                <w:szCs w:val="18"/>
              </w:rPr>
              <w:t>, 5GC UE level measurements job or RRC reporting</w:t>
            </w:r>
            <w:r w:rsidRPr="0061649B">
              <w:rPr>
                <w:szCs w:val="18"/>
              </w:rPr>
              <w:t>. The attribute is applicable for Trace</w:t>
            </w:r>
            <w:r w:rsidRPr="0061649B">
              <w:rPr>
                <w:szCs w:val="18"/>
                <w:lang w:eastAsia="zh-CN"/>
              </w:rPr>
              <w:t>,</w:t>
            </w:r>
            <w:r w:rsidRPr="0061649B">
              <w:rPr>
                <w:szCs w:val="18"/>
              </w:rPr>
              <w:t xml:space="preserve"> MDT, RCEF</w:t>
            </w:r>
            <w:r>
              <w:rPr>
                <w:szCs w:val="18"/>
                <w:lang w:eastAsia="zh-CN"/>
              </w:rPr>
              <w:t>,</w:t>
            </w:r>
            <w:r w:rsidRPr="0061649B">
              <w:rPr>
                <w:szCs w:val="18"/>
                <w:lang w:eastAsia="zh-CN"/>
              </w:rPr>
              <w:t xml:space="preserve"> RLF</w:t>
            </w:r>
            <w:r>
              <w:rPr>
                <w:szCs w:val="18"/>
                <w:lang w:eastAsia="zh-CN"/>
              </w:rPr>
              <w:t xml:space="preserve"> and RRC</w:t>
            </w:r>
            <w:r w:rsidRPr="0061649B">
              <w:rPr>
                <w:szCs w:val="18"/>
                <w:lang w:eastAsia="zh-CN"/>
              </w:rPr>
              <w:t xml:space="preserve"> reporting</w:t>
            </w:r>
            <w:r>
              <w:rPr>
                <w:szCs w:val="18"/>
                <w:lang w:eastAsia="zh-CN"/>
              </w:rPr>
              <w:t>, and 5GC UE level measurements collection</w:t>
            </w:r>
            <w:r w:rsidRPr="0061649B">
              <w:rPr>
                <w:szCs w:val="18"/>
              </w:rPr>
              <w:t>.</w:t>
            </w:r>
          </w:p>
          <w:p w14:paraId="40B88ED8" w14:textId="77777777" w:rsidR="00CB0D78" w:rsidRPr="0061649B" w:rsidRDefault="00CB0D78" w:rsidP="00CB0D78">
            <w:pPr>
              <w:pStyle w:val="TAL"/>
              <w:rPr>
                <w:szCs w:val="18"/>
              </w:rPr>
            </w:pPr>
            <w:r w:rsidRPr="0061649B">
              <w:rPr>
                <w:szCs w:val="18"/>
              </w:rPr>
              <w:t>See the clause 5.9a of TS 32.422 [30] for additional details on the allowed values.</w:t>
            </w:r>
          </w:p>
        </w:tc>
        <w:tc>
          <w:tcPr>
            <w:tcW w:w="2534" w:type="dxa"/>
          </w:tcPr>
          <w:p w14:paraId="034CD85A" w14:textId="77777777" w:rsidR="00CB0D78" w:rsidRPr="0061649B" w:rsidRDefault="00CB0D78" w:rsidP="00CB0D78">
            <w:pPr>
              <w:pStyle w:val="TAL"/>
            </w:pPr>
            <w:r w:rsidRPr="0061649B">
              <w:t>type: ENUM</w:t>
            </w:r>
          </w:p>
          <w:p w14:paraId="3614AD0B" w14:textId="77777777" w:rsidR="00CB0D78" w:rsidRPr="0061649B" w:rsidRDefault="00CB0D78" w:rsidP="00CB0D78">
            <w:pPr>
              <w:pStyle w:val="TAL"/>
            </w:pPr>
            <w:r w:rsidRPr="0061649B">
              <w:t>multiplicity: 1</w:t>
            </w:r>
          </w:p>
          <w:p w14:paraId="523F4940" w14:textId="77777777" w:rsidR="00CB0D78" w:rsidRPr="0061649B" w:rsidRDefault="00CB0D78" w:rsidP="00CB0D78">
            <w:pPr>
              <w:pStyle w:val="TAL"/>
            </w:pPr>
            <w:r w:rsidRPr="0061649B">
              <w:t>isOrdered: N/A</w:t>
            </w:r>
          </w:p>
          <w:p w14:paraId="60EA0D51" w14:textId="77777777" w:rsidR="00CB0D78" w:rsidRPr="0061649B" w:rsidRDefault="00CB0D78" w:rsidP="00CB0D78">
            <w:pPr>
              <w:pStyle w:val="TAL"/>
            </w:pPr>
            <w:r w:rsidRPr="0061649B">
              <w:t>isUnique: N/A</w:t>
            </w:r>
          </w:p>
          <w:p w14:paraId="0E0DB9F1" w14:textId="77777777" w:rsidR="00CB0D78" w:rsidRPr="0061649B" w:rsidRDefault="00CB0D78" w:rsidP="00CB0D78">
            <w:pPr>
              <w:pStyle w:val="TAL"/>
            </w:pPr>
            <w:r w:rsidRPr="0061649B">
              <w:t>defaultValue: TRACE_ONLY</w:t>
            </w:r>
          </w:p>
          <w:p w14:paraId="3FA2FA0A" w14:textId="77777777" w:rsidR="00CB0D78" w:rsidRPr="0061649B" w:rsidRDefault="00CB0D78" w:rsidP="00CB0D78">
            <w:pPr>
              <w:pStyle w:val="TAL"/>
            </w:pPr>
            <w:r w:rsidRPr="0061649B">
              <w:t>isNullable: False</w:t>
            </w:r>
          </w:p>
        </w:tc>
      </w:tr>
      <w:tr w:rsidR="00CB0D78" w:rsidRPr="00B26339" w14:paraId="6C11C3B1" w14:textId="77777777" w:rsidTr="00CB0D78">
        <w:trPr>
          <w:cantSplit/>
          <w:jc w:val="center"/>
        </w:trPr>
        <w:tc>
          <w:tcPr>
            <w:tcW w:w="3534" w:type="dxa"/>
          </w:tcPr>
          <w:p w14:paraId="5E7E44DD" w14:textId="77777777" w:rsidR="00CB0D78" w:rsidRPr="005F1D3F" w:rsidRDefault="00CB0D78" w:rsidP="00CB0D78">
            <w:pPr>
              <w:pStyle w:val="TAL"/>
              <w:rPr>
                <w:rFonts w:cs="Arial"/>
                <w:szCs w:val="18"/>
              </w:rPr>
            </w:pPr>
            <w:r w:rsidRPr="00875DB2">
              <w:rPr>
                <w:rFonts w:cs="Arial"/>
                <w:szCs w:val="18"/>
              </w:rPr>
              <w:t>rrcReportType</w:t>
            </w:r>
          </w:p>
        </w:tc>
        <w:tc>
          <w:tcPr>
            <w:tcW w:w="4743" w:type="dxa"/>
          </w:tcPr>
          <w:p w14:paraId="2D24B14C" w14:textId="77777777" w:rsidR="00CB0D78" w:rsidRDefault="00CB0D78" w:rsidP="00CB0D78">
            <w:pPr>
              <w:pStyle w:val="TAL"/>
              <w:rPr>
                <w:szCs w:val="18"/>
              </w:rPr>
            </w:pPr>
            <w:r>
              <w:rPr>
                <w:szCs w:val="18"/>
              </w:rPr>
              <w:t xml:space="preserve">Specifies the RRC reports requested. </w:t>
            </w:r>
          </w:p>
          <w:p w14:paraId="73B2705F" w14:textId="77777777" w:rsidR="00CB0D78" w:rsidRDefault="00CB0D78" w:rsidP="00CB0D78">
            <w:pPr>
              <w:pStyle w:val="TAL"/>
              <w:rPr>
                <w:szCs w:val="18"/>
              </w:rPr>
            </w:pPr>
          </w:p>
          <w:p w14:paraId="1F8DDC75" w14:textId="77777777" w:rsidR="00CB0D78" w:rsidRDefault="00CB0D78" w:rsidP="00CB0D78">
            <w:pPr>
              <w:pStyle w:val="TAL"/>
              <w:rPr>
                <w:szCs w:val="18"/>
                <w:highlight w:val="yellow"/>
              </w:rPr>
            </w:pPr>
            <w:r w:rsidRPr="00875DB2">
              <w:rPr>
                <w:szCs w:val="18"/>
              </w:rPr>
              <w:t>Allowed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RA_REPORT</w:t>
            </w:r>
            <w:r w:rsidRPr="004F2552">
              <w:rPr>
                <w:szCs w:val="18"/>
              </w:rPr>
              <w:t xml:space="preserve">, or </w:t>
            </w:r>
            <w:r>
              <w:rPr>
                <w:szCs w:val="18"/>
              </w:rPr>
              <w:t>UHI_REPORT</w:t>
            </w:r>
            <w:r w:rsidRPr="004F2552">
              <w:rPr>
                <w:szCs w:val="18"/>
              </w:rPr>
              <w:t>.</w:t>
            </w:r>
            <w:r>
              <w:rPr>
                <w:szCs w:val="18"/>
              </w:rPr>
              <w:t xml:space="preserve"> See 3GPP TS 38.331 [38].</w:t>
            </w:r>
          </w:p>
          <w:p w14:paraId="204F365E" w14:textId="77777777" w:rsidR="00CB0D78" w:rsidRPr="0061649B" w:rsidRDefault="00CB0D78" w:rsidP="00CB0D78">
            <w:pPr>
              <w:pStyle w:val="TAL"/>
              <w:rPr>
                <w:szCs w:val="18"/>
              </w:rPr>
            </w:pPr>
          </w:p>
        </w:tc>
        <w:tc>
          <w:tcPr>
            <w:tcW w:w="2534" w:type="dxa"/>
          </w:tcPr>
          <w:p w14:paraId="19E58107" w14:textId="77777777" w:rsidR="00CB0D78" w:rsidRPr="00730823" w:rsidRDefault="00CB0D78" w:rsidP="00CB0D78">
            <w:pPr>
              <w:pStyle w:val="TAL"/>
            </w:pPr>
            <w:r w:rsidRPr="00730823">
              <w:t>type: ENUM</w:t>
            </w:r>
          </w:p>
          <w:p w14:paraId="1493AAF5" w14:textId="77777777" w:rsidR="00CB0D78" w:rsidRPr="00730823" w:rsidRDefault="00CB0D78" w:rsidP="00CB0D78">
            <w:pPr>
              <w:pStyle w:val="TAL"/>
            </w:pPr>
            <w:r w:rsidRPr="00730823">
              <w:t xml:space="preserve">multiplicity: </w:t>
            </w:r>
            <w:proofErr w:type="gramStart"/>
            <w:r w:rsidRPr="00730823">
              <w:t>0..</w:t>
            </w:r>
            <w:proofErr w:type="gramEnd"/>
            <w:r w:rsidRPr="00730823">
              <w:t>*</w:t>
            </w:r>
          </w:p>
          <w:p w14:paraId="00124270" w14:textId="77777777" w:rsidR="00CB0D78" w:rsidRPr="00730823" w:rsidRDefault="00CB0D78" w:rsidP="00CB0D78">
            <w:pPr>
              <w:pStyle w:val="TAL"/>
            </w:pPr>
            <w:r w:rsidRPr="00730823">
              <w:t xml:space="preserve">isOrdered: </w:t>
            </w:r>
            <w:r>
              <w:t>False</w:t>
            </w:r>
          </w:p>
          <w:p w14:paraId="578B7676" w14:textId="77777777" w:rsidR="00CB0D78" w:rsidRPr="00730823" w:rsidRDefault="00CB0D78" w:rsidP="00CB0D78">
            <w:pPr>
              <w:pStyle w:val="TAL"/>
            </w:pPr>
            <w:r w:rsidRPr="00730823">
              <w:t>isUnique: True</w:t>
            </w:r>
          </w:p>
          <w:p w14:paraId="1C4C7A6B" w14:textId="77777777" w:rsidR="00CB0D78" w:rsidRPr="00730823" w:rsidRDefault="00CB0D78" w:rsidP="00CB0D78">
            <w:pPr>
              <w:pStyle w:val="TAL"/>
            </w:pPr>
            <w:r w:rsidRPr="00730823">
              <w:t>defaultValue: None</w:t>
            </w:r>
          </w:p>
          <w:p w14:paraId="3D010B0D" w14:textId="77777777" w:rsidR="00CB0D78" w:rsidRPr="0061649B" w:rsidRDefault="00CB0D78" w:rsidP="00CB0D78">
            <w:pPr>
              <w:pStyle w:val="TAL"/>
            </w:pPr>
            <w:r w:rsidRPr="00730823">
              <w:t>isNullable: False</w:t>
            </w:r>
          </w:p>
        </w:tc>
      </w:tr>
      <w:tr w:rsidR="00CB0D78" w:rsidRPr="00B26339" w14:paraId="5D2F55E1" w14:textId="77777777" w:rsidTr="00CB0D78">
        <w:trPr>
          <w:cantSplit/>
          <w:jc w:val="center"/>
        </w:trPr>
        <w:tc>
          <w:tcPr>
            <w:tcW w:w="3534" w:type="dxa"/>
          </w:tcPr>
          <w:p w14:paraId="008D5291" w14:textId="77777777" w:rsidR="00CB0D78" w:rsidRPr="005F1D3F" w:rsidRDefault="00CB0D78" w:rsidP="00CB0D78">
            <w:pPr>
              <w:pStyle w:val="TAL"/>
              <w:rPr>
                <w:rFonts w:cs="Arial"/>
                <w:szCs w:val="18"/>
              </w:rPr>
            </w:pPr>
            <w:r>
              <w:rPr>
                <w:rFonts w:cs="Arial"/>
                <w:szCs w:val="18"/>
              </w:rPr>
              <w:t>traceConfig</w:t>
            </w:r>
          </w:p>
        </w:tc>
        <w:tc>
          <w:tcPr>
            <w:tcW w:w="4743" w:type="dxa"/>
          </w:tcPr>
          <w:p w14:paraId="48A5427E" w14:textId="77777777" w:rsidR="00CB0D78" w:rsidRPr="0061649B" w:rsidRDefault="00CB0D78" w:rsidP="00CB0D78">
            <w:pPr>
              <w:pStyle w:val="TAL"/>
              <w:rPr>
                <w:szCs w:val="18"/>
              </w:rPr>
            </w:pPr>
            <w:r>
              <w:rPr>
                <w:szCs w:val="18"/>
              </w:rPr>
              <w:t>The set of parameters specific for trace configuration.</w:t>
            </w:r>
          </w:p>
        </w:tc>
        <w:tc>
          <w:tcPr>
            <w:tcW w:w="2534" w:type="dxa"/>
          </w:tcPr>
          <w:p w14:paraId="06F4AFFF"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74108EDE"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3A45D48F"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isOrdered: N/A</w:t>
            </w:r>
          </w:p>
          <w:p w14:paraId="23F839CF"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isUnique: N/A</w:t>
            </w:r>
          </w:p>
          <w:p w14:paraId="04CE7519"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defaultValue: None</w:t>
            </w:r>
          </w:p>
          <w:p w14:paraId="7F6EEAB6" w14:textId="77777777" w:rsidR="00CB0D78" w:rsidRPr="0061649B" w:rsidRDefault="00CB0D78" w:rsidP="00CB0D78">
            <w:pPr>
              <w:pStyle w:val="TAL"/>
            </w:pPr>
            <w:r w:rsidRPr="00B26339">
              <w:rPr>
                <w:rFonts w:cs="Arial"/>
                <w:szCs w:val="18"/>
              </w:rPr>
              <w:t>isNullable: False</w:t>
            </w:r>
          </w:p>
        </w:tc>
      </w:tr>
      <w:tr w:rsidR="00CB0D78" w:rsidRPr="00B26339" w14:paraId="7522A9FA" w14:textId="77777777" w:rsidTr="00CB0D78">
        <w:trPr>
          <w:cantSplit/>
          <w:jc w:val="center"/>
        </w:trPr>
        <w:tc>
          <w:tcPr>
            <w:tcW w:w="3534" w:type="dxa"/>
          </w:tcPr>
          <w:p w14:paraId="7BFE8C0D" w14:textId="77777777" w:rsidR="00CB0D78" w:rsidRPr="005F1D3F" w:rsidRDefault="00CB0D78" w:rsidP="00CB0D78">
            <w:pPr>
              <w:pStyle w:val="TAL"/>
              <w:rPr>
                <w:rFonts w:cs="Arial"/>
                <w:szCs w:val="18"/>
              </w:rPr>
            </w:pPr>
            <w:r>
              <w:rPr>
                <w:rFonts w:cs="Arial"/>
                <w:szCs w:val="18"/>
              </w:rPr>
              <w:t>mdtConfig</w:t>
            </w:r>
          </w:p>
        </w:tc>
        <w:tc>
          <w:tcPr>
            <w:tcW w:w="4743" w:type="dxa"/>
          </w:tcPr>
          <w:p w14:paraId="6F4FBD77" w14:textId="77777777" w:rsidR="00CB0D78" w:rsidRPr="0061649B" w:rsidRDefault="00CB0D78" w:rsidP="00CB0D78">
            <w:pPr>
              <w:pStyle w:val="TAL"/>
              <w:rPr>
                <w:szCs w:val="18"/>
              </w:rPr>
            </w:pPr>
            <w:r>
              <w:rPr>
                <w:szCs w:val="18"/>
              </w:rPr>
              <w:t>The set of parameters specific for MDT configuration.</w:t>
            </w:r>
          </w:p>
        </w:tc>
        <w:tc>
          <w:tcPr>
            <w:tcW w:w="2534" w:type="dxa"/>
          </w:tcPr>
          <w:p w14:paraId="61246A0D"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4D055D3F"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61D722A2"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isOrdered: N/A</w:t>
            </w:r>
          </w:p>
          <w:p w14:paraId="15589E82"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isUnique: N/A</w:t>
            </w:r>
          </w:p>
          <w:p w14:paraId="03C5AC29"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defaultValue: None</w:t>
            </w:r>
          </w:p>
          <w:p w14:paraId="516A4695" w14:textId="77777777" w:rsidR="00CB0D78" w:rsidRPr="0061649B" w:rsidRDefault="00CB0D78" w:rsidP="00CB0D78">
            <w:pPr>
              <w:pStyle w:val="TAL"/>
            </w:pPr>
            <w:r w:rsidRPr="00B26339">
              <w:rPr>
                <w:rFonts w:cs="Arial"/>
                <w:szCs w:val="18"/>
              </w:rPr>
              <w:t>isNullable: False</w:t>
            </w:r>
          </w:p>
        </w:tc>
      </w:tr>
      <w:tr w:rsidR="00CB0D78" w:rsidRPr="00B26339" w14:paraId="4EE5C6AB" w14:textId="77777777" w:rsidTr="00CB0D78">
        <w:trPr>
          <w:cantSplit/>
          <w:jc w:val="center"/>
        </w:trPr>
        <w:tc>
          <w:tcPr>
            <w:tcW w:w="3534" w:type="dxa"/>
          </w:tcPr>
          <w:p w14:paraId="4DDFD295" w14:textId="77777777" w:rsidR="00CB0D78" w:rsidRPr="005F1D3F" w:rsidRDefault="00CB0D78" w:rsidP="00CB0D78">
            <w:pPr>
              <w:pStyle w:val="TAL"/>
              <w:rPr>
                <w:rFonts w:cs="Arial"/>
                <w:szCs w:val="18"/>
              </w:rPr>
            </w:pPr>
            <w:r w:rsidRPr="00044FED">
              <w:rPr>
                <w:rFonts w:cs="Arial"/>
                <w:szCs w:val="18"/>
              </w:rPr>
              <w:t>immediateMdtConfig</w:t>
            </w:r>
          </w:p>
        </w:tc>
        <w:tc>
          <w:tcPr>
            <w:tcW w:w="4743" w:type="dxa"/>
          </w:tcPr>
          <w:p w14:paraId="1E9E7439" w14:textId="77777777" w:rsidR="00CB0D78" w:rsidRPr="0061649B" w:rsidRDefault="00CB0D78" w:rsidP="00CB0D78">
            <w:pPr>
              <w:pStyle w:val="TAL"/>
              <w:rPr>
                <w:szCs w:val="18"/>
              </w:rPr>
            </w:pPr>
            <w:r>
              <w:rPr>
                <w:szCs w:val="18"/>
              </w:rPr>
              <w:t>The set of parameters specific for Immediate MDT configuration.</w:t>
            </w:r>
          </w:p>
        </w:tc>
        <w:tc>
          <w:tcPr>
            <w:tcW w:w="2534" w:type="dxa"/>
          </w:tcPr>
          <w:p w14:paraId="3FDD7D3B"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2F1A2810"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197FA94F"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isOrdered: N/A</w:t>
            </w:r>
          </w:p>
          <w:p w14:paraId="518EF7B7"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isUnique: N/A</w:t>
            </w:r>
          </w:p>
          <w:p w14:paraId="74C21446"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defaultValue: None</w:t>
            </w:r>
          </w:p>
          <w:p w14:paraId="5490B7BE" w14:textId="77777777" w:rsidR="00CB0D78" w:rsidRPr="0061649B" w:rsidRDefault="00CB0D78" w:rsidP="00CB0D78">
            <w:pPr>
              <w:pStyle w:val="TAL"/>
            </w:pPr>
            <w:r w:rsidRPr="00B26339">
              <w:rPr>
                <w:rFonts w:cs="Arial"/>
                <w:szCs w:val="18"/>
              </w:rPr>
              <w:t>isNullable: False</w:t>
            </w:r>
          </w:p>
        </w:tc>
      </w:tr>
      <w:tr w:rsidR="00CB0D78" w:rsidRPr="00B26339" w14:paraId="27616406" w14:textId="77777777" w:rsidTr="00CB0D78">
        <w:trPr>
          <w:cantSplit/>
          <w:jc w:val="center"/>
        </w:trPr>
        <w:tc>
          <w:tcPr>
            <w:tcW w:w="3534" w:type="dxa"/>
          </w:tcPr>
          <w:p w14:paraId="6003755F" w14:textId="77777777" w:rsidR="00CB0D78" w:rsidRPr="005F1D3F" w:rsidRDefault="00CB0D78" w:rsidP="00CB0D78">
            <w:pPr>
              <w:pStyle w:val="TAL"/>
              <w:rPr>
                <w:rFonts w:cs="Arial"/>
                <w:szCs w:val="18"/>
              </w:rPr>
            </w:pPr>
            <w:r w:rsidRPr="00044FED">
              <w:rPr>
                <w:rFonts w:cs="Arial"/>
                <w:szCs w:val="18"/>
              </w:rPr>
              <w:t>loggedMdtConfig</w:t>
            </w:r>
          </w:p>
        </w:tc>
        <w:tc>
          <w:tcPr>
            <w:tcW w:w="4743" w:type="dxa"/>
          </w:tcPr>
          <w:p w14:paraId="7FBAA2E3" w14:textId="77777777" w:rsidR="00CB0D78" w:rsidRPr="0061649B" w:rsidRDefault="00CB0D78" w:rsidP="00CB0D78">
            <w:pPr>
              <w:pStyle w:val="TAL"/>
              <w:rPr>
                <w:szCs w:val="18"/>
              </w:rPr>
            </w:pPr>
            <w:r>
              <w:rPr>
                <w:szCs w:val="18"/>
              </w:rPr>
              <w:t>The set of parameters specific for Logged MDT and Logged MBSFN MDT configuration.</w:t>
            </w:r>
          </w:p>
        </w:tc>
        <w:tc>
          <w:tcPr>
            <w:tcW w:w="2534" w:type="dxa"/>
          </w:tcPr>
          <w:p w14:paraId="3607D574"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659487B3"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0E26BF96" w14:textId="77777777" w:rsidR="00CB0D78" w:rsidRPr="00B26339" w:rsidRDefault="00CB0D78" w:rsidP="00CB0D78">
            <w:pPr>
              <w:spacing w:after="0"/>
              <w:rPr>
                <w:rFonts w:ascii="Arial" w:hAnsi="Arial" w:cs="Arial"/>
                <w:sz w:val="18"/>
                <w:szCs w:val="18"/>
              </w:rPr>
            </w:pPr>
            <w:r w:rsidRPr="00B26339">
              <w:rPr>
                <w:rFonts w:ascii="Arial" w:hAnsi="Arial" w:cs="Arial"/>
                <w:sz w:val="18"/>
                <w:szCs w:val="18"/>
              </w:rPr>
              <w:t>isOrdered: N/A</w:t>
            </w:r>
          </w:p>
          <w:p w14:paraId="7F90A3FF"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isUnique: N/A</w:t>
            </w:r>
          </w:p>
          <w:p w14:paraId="6AF06AEA" w14:textId="77777777" w:rsidR="00CB0D78" w:rsidRPr="00B26339" w:rsidRDefault="00CB0D78" w:rsidP="00CB0D78">
            <w:pPr>
              <w:spacing w:after="0"/>
              <w:rPr>
                <w:rFonts w:ascii="Arial" w:hAnsi="Arial" w:cs="Arial"/>
                <w:sz w:val="18"/>
                <w:szCs w:val="18"/>
                <w:lang w:val="pt-BR"/>
              </w:rPr>
            </w:pPr>
            <w:r w:rsidRPr="00B26339">
              <w:rPr>
                <w:rFonts w:ascii="Arial" w:hAnsi="Arial" w:cs="Arial"/>
                <w:sz w:val="18"/>
                <w:szCs w:val="18"/>
                <w:lang w:val="pt-BR"/>
              </w:rPr>
              <w:t>defaultValue: None</w:t>
            </w:r>
          </w:p>
          <w:p w14:paraId="244287D3" w14:textId="77777777" w:rsidR="00CB0D78" w:rsidRPr="0061649B" w:rsidRDefault="00CB0D78" w:rsidP="00CB0D78">
            <w:pPr>
              <w:pStyle w:val="TAL"/>
            </w:pPr>
            <w:r w:rsidRPr="00B26339">
              <w:rPr>
                <w:rFonts w:cs="Arial"/>
                <w:szCs w:val="18"/>
              </w:rPr>
              <w:t>isNullable: False</w:t>
            </w:r>
          </w:p>
        </w:tc>
      </w:tr>
      <w:tr w:rsidR="00CB0D78" w:rsidRPr="00B26339" w14:paraId="6807ACE1" w14:textId="77777777" w:rsidTr="00CB0D78">
        <w:trPr>
          <w:cantSplit/>
          <w:jc w:val="center"/>
        </w:trPr>
        <w:tc>
          <w:tcPr>
            <w:tcW w:w="3534" w:type="dxa"/>
          </w:tcPr>
          <w:p w14:paraId="5E4700C3" w14:textId="77777777" w:rsidR="00CB0D78" w:rsidRPr="00202D71" w:rsidRDefault="00CB0D78" w:rsidP="00CB0D78">
            <w:pPr>
              <w:pStyle w:val="TAL"/>
              <w:rPr>
                <w:rFonts w:cs="Arial"/>
                <w:szCs w:val="18"/>
              </w:rPr>
            </w:pPr>
            <w:r w:rsidRPr="005F1D3F">
              <w:rPr>
                <w:rFonts w:cs="Arial"/>
                <w:szCs w:val="18"/>
              </w:rPr>
              <w:t>l</w:t>
            </w:r>
            <w:r w:rsidRPr="0061649B">
              <w:rPr>
                <w:rFonts w:cs="Arial"/>
                <w:szCs w:val="18"/>
              </w:rPr>
              <w:t>istOfInterfaces</w:t>
            </w:r>
          </w:p>
        </w:tc>
        <w:tc>
          <w:tcPr>
            <w:tcW w:w="4743" w:type="dxa"/>
          </w:tcPr>
          <w:p w14:paraId="64F516B9" w14:textId="77777777" w:rsidR="00CB0D78" w:rsidRPr="0061649B" w:rsidRDefault="00CB0D78" w:rsidP="00CB0D78">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2975A7E7" w14:textId="77777777" w:rsidR="00CB0D78" w:rsidRPr="0061649B" w:rsidRDefault="00CB0D78" w:rsidP="00CB0D78">
            <w:pPr>
              <w:pStyle w:val="TAL"/>
              <w:rPr>
                <w:szCs w:val="18"/>
              </w:rPr>
            </w:pPr>
            <w:r w:rsidRPr="0061649B">
              <w:rPr>
                <w:szCs w:val="18"/>
              </w:rPr>
              <w:t>See the clause 5.5 of TS 32.422 [30] for additional details on the allowed values.</w:t>
            </w:r>
          </w:p>
        </w:tc>
        <w:tc>
          <w:tcPr>
            <w:tcW w:w="2534" w:type="dxa"/>
          </w:tcPr>
          <w:p w14:paraId="21B70397" w14:textId="77777777" w:rsidR="00CB0D78" w:rsidRPr="0061649B" w:rsidRDefault="00CB0D78" w:rsidP="00CB0D78">
            <w:pPr>
              <w:pStyle w:val="TAL"/>
            </w:pPr>
            <w:r w:rsidRPr="0061649B">
              <w:t>type:  ENUM</w:t>
            </w:r>
          </w:p>
          <w:p w14:paraId="051173F4"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0999FEAF" w14:textId="77777777" w:rsidR="00CB0D78" w:rsidRPr="0061649B" w:rsidRDefault="00CB0D78" w:rsidP="00CB0D78">
            <w:pPr>
              <w:pStyle w:val="TAL"/>
            </w:pPr>
            <w:r w:rsidRPr="0061649B">
              <w:t>isOrdered: False</w:t>
            </w:r>
          </w:p>
          <w:p w14:paraId="73CC2509" w14:textId="77777777" w:rsidR="00CB0D78" w:rsidRPr="0061649B" w:rsidRDefault="00CB0D78" w:rsidP="00CB0D78">
            <w:pPr>
              <w:pStyle w:val="TAL"/>
            </w:pPr>
            <w:r w:rsidRPr="0061649B">
              <w:t>isUnique: True</w:t>
            </w:r>
          </w:p>
          <w:p w14:paraId="79B5C393" w14:textId="77777777" w:rsidR="00CB0D78" w:rsidRPr="0061649B" w:rsidRDefault="00CB0D78" w:rsidP="00CB0D78">
            <w:pPr>
              <w:pStyle w:val="TAL"/>
            </w:pPr>
            <w:r w:rsidRPr="0061649B">
              <w:t>defaultValue: None</w:t>
            </w:r>
          </w:p>
          <w:p w14:paraId="4D1CE19A" w14:textId="77777777" w:rsidR="00CB0D78" w:rsidRPr="0061649B" w:rsidRDefault="00CB0D78" w:rsidP="00CB0D78">
            <w:pPr>
              <w:pStyle w:val="TAL"/>
            </w:pPr>
            <w:r w:rsidRPr="0061649B">
              <w:t>isNullable: True</w:t>
            </w:r>
          </w:p>
        </w:tc>
      </w:tr>
      <w:tr w:rsidR="00CB0D78" w:rsidRPr="00B26339" w14:paraId="18A960F9" w14:textId="77777777" w:rsidTr="00CB0D78">
        <w:trPr>
          <w:cantSplit/>
          <w:jc w:val="center"/>
        </w:trPr>
        <w:tc>
          <w:tcPr>
            <w:tcW w:w="3534" w:type="dxa"/>
          </w:tcPr>
          <w:p w14:paraId="09802F13" w14:textId="77777777" w:rsidR="00CB0D78" w:rsidRPr="00202D71" w:rsidRDefault="00CB0D78" w:rsidP="00CB0D78">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4743" w:type="dxa"/>
          </w:tcPr>
          <w:p w14:paraId="159A9EA2" w14:textId="77777777" w:rsidR="00CB0D78" w:rsidRPr="0061649B" w:rsidRDefault="00CB0D78" w:rsidP="00CB0D78">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67C45F34" w14:textId="77777777" w:rsidR="00CB0D78" w:rsidRPr="0061649B" w:rsidRDefault="00CB0D78" w:rsidP="00CB0D78">
            <w:pPr>
              <w:pStyle w:val="TAL"/>
              <w:rPr>
                <w:szCs w:val="18"/>
              </w:rPr>
            </w:pPr>
            <w:r w:rsidRPr="0061649B">
              <w:rPr>
                <w:szCs w:val="18"/>
              </w:rPr>
              <w:t>See the clause 5.4 of TS 32.422 [30] for additional details on the allowed values.</w:t>
            </w:r>
          </w:p>
        </w:tc>
        <w:tc>
          <w:tcPr>
            <w:tcW w:w="2534" w:type="dxa"/>
          </w:tcPr>
          <w:p w14:paraId="73852A20" w14:textId="77777777" w:rsidR="00CB0D78" w:rsidRPr="0061649B" w:rsidRDefault="00CB0D78" w:rsidP="00CB0D78">
            <w:pPr>
              <w:pStyle w:val="TAL"/>
            </w:pPr>
            <w:r w:rsidRPr="0061649B">
              <w:t>type:  ENUM</w:t>
            </w:r>
          </w:p>
          <w:p w14:paraId="56ADFE77"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6C080A59" w14:textId="77777777" w:rsidR="00CB0D78" w:rsidRPr="0061649B" w:rsidRDefault="00CB0D78" w:rsidP="00CB0D78">
            <w:pPr>
              <w:pStyle w:val="TAL"/>
            </w:pPr>
            <w:r w:rsidRPr="0061649B">
              <w:t>isOrdered: False</w:t>
            </w:r>
          </w:p>
          <w:p w14:paraId="0B81E07C" w14:textId="77777777" w:rsidR="00CB0D78" w:rsidRPr="0061649B" w:rsidRDefault="00CB0D78" w:rsidP="00CB0D78">
            <w:pPr>
              <w:pStyle w:val="TAL"/>
            </w:pPr>
            <w:r w:rsidRPr="0061649B">
              <w:t>isUnique: True</w:t>
            </w:r>
          </w:p>
          <w:p w14:paraId="108DBB1C" w14:textId="77777777" w:rsidR="00CB0D78" w:rsidRPr="0061649B" w:rsidRDefault="00CB0D78" w:rsidP="00CB0D78">
            <w:pPr>
              <w:pStyle w:val="TAL"/>
            </w:pPr>
            <w:r w:rsidRPr="0061649B">
              <w:t>defaultValue: None</w:t>
            </w:r>
          </w:p>
          <w:p w14:paraId="284FCE48" w14:textId="77777777" w:rsidR="00CB0D78" w:rsidRPr="0061649B" w:rsidRDefault="00CB0D78" w:rsidP="00CB0D78">
            <w:pPr>
              <w:pStyle w:val="TAL"/>
            </w:pPr>
            <w:r w:rsidRPr="0061649B">
              <w:t>isNullable: True</w:t>
            </w:r>
          </w:p>
        </w:tc>
      </w:tr>
      <w:tr w:rsidR="00CB0D78" w:rsidRPr="00B26339" w14:paraId="2F7834C9" w14:textId="77777777" w:rsidTr="00CB0D78">
        <w:trPr>
          <w:cantSplit/>
          <w:jc w:val="center"/>
        </w:trPr>
        <w:tc>
          <w:tcPr>
            <w:tcW w:w="3534" w:type="dxa"/>
          </w:tcPr>
          <w:p w14:paraId="34F9E881" w14:textId="77777777" w:rsidR="00CB0D78" w:rsidRPr="00202D71" w:rsidRDefault="00CB0D78" w:rsidP="00CB0D78">
            <w:pPr>
              <w:pStyle w:val="TAL"/>
              <w:rPr>
                <w:rFonts w:cs="Arial"/>
                <w:szCs w:val="18"/>
              </w:rPr>
            </w:pPr>
            <w:r w:rsidRPr="005F1D3F">
              <w:rPr>
                <w:rFonts w:cs="Arial"/>
                <w:szCs w:val="18"/>
              </w:rPr>
              <w:lastRenderedPageBreak/>
              <w:t>p</w:t>
            </w:r>
            <w:r w:rsidRPr="0061649B">
              <w:rPr>
                <w:rFonts w:cs="Arial"/>
                <w:szCs w:val="18"/>
              </w:rPr>
              <w:t>LMNTarget</w:t>
            </w:r>
          </w:p>
        </w:tc>
        <w:tc>
          <w:tcPr>
            <w:tcW w:w="4743" w:type="dxa"/>
          </w:tcPr>
          <w:p w14:paraId="7259719B" w14:textId="77777777" w:rsidR="00CB0D78" w:rsidRPr="0061649B" w:rsidRDefault="00CB0D78" w:rsidP="00CB0D78">
            <w:pPr>
              <w:pStyle w:val="TAL"/>
              <w:rPr>
                <w:szCs w:val="18"/>
              </w:rPr>
            </w:pPr>
            <w:r w:rsidRPr="0061649B">
              <w:rPr>
                <w:szCs w:val="18"/>
              </w:rPr>
              <w:t xml:space="preserve">It specifies which PLMN that the subscriber of the session to be recorded uses as selected PLMN. </w:t>
            </w:r>
          </w:p>
        </w:tc>
        <w:tc>
          <w:tcPr>
            <w:tcW w:w="2534" w:type="dxa"/>
          </w:tcPr>
          <w:p w14:paraId="6C6831DB" w14:textId="77777777" w:rsidR="00CB0D78" w:rsidRPr="0061649B" w:rsidRDefault="00CB0D78" w:rsidP="00CB0D78">
            <w:pPr>
              <w:pStyle w:val="TAL"/>
            </w:pPr>
            <w:r w:rsidRPr="0061649B">
              <w:t>type: P</w:t>
            </w:r>
            <w:r>
              <w:t>LMN</w:t>
            </w:r>
            <w:r w:rsidRPr="0061649B">
              <w:t>Id</w:t>
            </w:r>
          </w:p>
          <w:p w14:paraId="744D83C9" w14:textId="77777777" w:rsidR="00CB0D78" w:rsidRPr="0061649B" w:rsidRDefault="00CB0D78" w:rsidP="00CB0D78">
            <w:pPr>
              <w:pStyle w:val="TAL"/>
            </w:pPr>
            <w:r w:rsidRPr="0061649B">
              <w:t>multiplicity: 1</w:t>
            </w:r>
          </w:p>
          <w:p w14:paraId="5CC59F24" w14:textId="77777777" w:rsidR="00CB0D78" w:rsidRPr="0061649B" w:rsidRDefault="00CB0D78" w:rsidP="00CB0D78">
            <w:pPr>
              <w:pStyle w:val="TAL"/>
            </w:pPr>
            <w:r w:rsidRPr="0061649B">
              <w:t>isOrdered: N/A</w:t>
            </w:r>
          </w:p>
          <w:p w14:paraId="2477224A" w14:textId="77777777" w:rsidR="00CB0D78" w:rsidRPr="0061649B" w:rsidRDefault="00CB0D78" w:rsidP="00CB0D78">
            <w:pPr>
              <w:pStyle w:val="TAL"/>
            </w:pPr>
            <w:r w:rsidRPr="0061649B">
              <w:t xml:space="preserve">isUnique: </w:t>
            </w:r>
            <w:r w:rsidRPr="0076579F">
              <w:t>N/A</w:t>
            </w:r>
          </w:p>
          <w:p w14:paraId="096B2E2E" w14:textId="77777777" w:rsidR="00CB0D78" w:rsidRPr="0061649B" w:rsidRDefault="00CB0D78" w:rsidP="00CB0D78">
            <w:pPr>
              <w:pStyle w:val="TAL"/>
            </w:pPr>
            <w:r w:rsidRPr="0061649B">
              <w:t xml:space="preserve">defaultValue: None </w:t>
            </w:r>
          </w:p>
          <w:p w14:paraId="6FD73E26" w14:textId="77777777" w:rsidR="00CB0D78" w:rsidRPr="0061649B" w:rsidRDefault="00CB0D78" w:rsidP="00CB0D78">
            <w:pPr>
              <w:pStyle w:val="TAL"/>
            </w:pPr>
            <w:r w:rsidRPr="0061649B">
              <w:t>isNullable: True</w:t>
            </w:r>
          </w:p>
        </w:tc>
      </w:tr>
      <w:tr w:rsidR="00CB0D78" w:rsidRPr="00B26339" w14:paraId="417FBE12" w14:textId="77777777" w:rsidTr="00CB0D78">
        <w:trPr>
          <w:cantSplit/>
          <w:jc w:val="center"/>
        </w:trPr>
        <w:tc>
          <w:tcPr>
            <w:tcW w:w="3534" w:type="dxa"/>
          </w:tcPr>
          <w:p w14:paraId="318DDBF6" w14:textId="77777777" w:rsidR="00CB0D78" w:rsidRPr="0061649B" w:rsidRDefault="00CB0D78" w:rsidP="00CB0D78">
            <w:pPr>
              <w:pStyle w:val="TAL"/>
              <w:rPr>
                <w:rFonts w:cs="Arial"/>
                <w:szCs w:val="18"/>
              </w:rPr>
            </w:pPr>
            <w:r w:rsidRPr="00064019">
              <w:rPr>
                <w:rFonts w:cs="Arial"/>
                <w:szCs w:val="18"/>
              </w:rPr>
              <w:t>traceReportingConsumerUri</w:t>
            </w:r>
          </w:p>
        </w:tc>
        <w:tc>
          <w:tcPr>
            <w:tcW w:w="4743" w:type="dxa"/>
          </w:tcPr>
          <w:p w14:paraId="2A3C3726" w14:textId="77777777" w:rsidR="00CB0D78" w:rsidRPr="0061649B" w:rsidRDefault="00CB0D78" w:rsidP="00CB0D78">
            <w:pPr>
              <w:pStyle w:val="TAL"/>
              <w:rPr>
                <w:szCs w:val="18"/>
              </w:rPr>
            </w:pPr>
            <w:r w:rsidRPr="0061649B">
              <w:rPr>
                <w:szCs w:val="18"/>
              </w:rPr>
              <w:t>It specifies the Uniform Resource Identifier (URI) of the Streaming Trace data reporting MnS consumer (a.k.a. streaming target).</w:t>
            </w:r>
          </w:p>
          <w:p w14:paraId="631C6AEB" w14:textId="77777777" w:rsidR="00CB0D78" w:rsidRPr="0061649B" w:rsidRDefault="00CB0D78" w:rsidP="00CB0D78">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2534" w:type="dxa"/>
          </w:tcPr>
          <w:p w14:paraId="543EA977" w14:textId="77777777" w:rsidR="00CB0D78" w:rsidRPr="0061649B" w:rsidRDefault="00CB0D78" w:rsidP="00CB0D78">
            <w:pPr>
              <w:pStyle w:val="TAL"/>
            </w:pPr>
            <w:r w:rsidRPr="0061649B">
              <w:t>type: String</w:t>
            </w:r>
          </w:p>
          <w:p w14:paraId="02F809E2" w14:textId="77777777" w:rsidR="00CB0D78" w:rsidRPr="0061649B" w:rsidRDefault="00CB0D78" w:rsidP="00CB0D78">
            <w:pPr>
              <w:pStyle w:val="TAL"/>
            </w:pPr>
            <w:r w:rsidRPr="0061649B">
              <w:t>multiplicity: 1</w:t>
            </w:r>
          </w:p>
          <w:p w14:paraId="009FD9CE" w14:textId="77777777" w:rsidR="00CB0D78" w:rsidRPr="0061649B" w:rsidRDefault="00CB0D78" w:rsidP="00CB0D78">
            <w:pPr>
              <w:pStyle w:val="TAL"/>
            </w:pPr>
            <w:r w:rsidRPr="0061649B">
              <w:t>isOrdered: N/A</w:t>
            </w:r>
          </w:p>
          <w:p w14:paraId="0F7357E2" w14:textId="77777777" w:rsidR="00CB0D78" w:rsidRPr="0061649B" w:rsidRDefault="00CB0D78" w:rsidP="00CB0D78">
            <w:pPr>
              <w:pStyle w:val="TAL"/>
            </w:pPr>
            <w:r w:rsidRPr="0061649B">
              <w:t>isUnique: N/A</w:t>
            </w:r>
          </w:p>
          <w:p w14:paraId="56FF2B5F" w14:textId="77777777" w:rsidR="00CB0D78" w:rsidRPr="0061649B" w:rsidRDefault="00CB0D78" w:rsidP="00CB0D78">
            <w:pPr>
              <w:pStyle w:val="TAL"/>
            </w:pPr>
            <w:r w:rsidRPr="0061649B">
              <w:t xml:space="preserve">defaultValue: None </w:t>
            </w:r>
          </w:p>
          <w:p w14:paraId="162FC405" w14:textId="77777777" w:rsidR="00CB0D78" w:rsidRPr="0061649B" w:rsidRDefault="00CB0D78" w:rsidP="00CB0D78">
            <w:pPr>
              <w:pStyle w:val="TAL"/>
            </w:pPr>
            <w:r w:rsidRPr="0061649B">
              <w:t>isNullable: True</w:t>
            </w:r>
          </w:p>
        </w:tc>
      </w:tr>
      <w:tr w:rsidR="00CB0D78" w:rsidRPr="00B26339" w14:paraId="74DACA67" w14:textId="77777777" w:rsidTr="00CB0D78">
        <w:trPr>
          <w:cantSplit/>
          <w:jc w:val="center"/>
        </w:trPr>
        <w:tc>
          <w:tcPr>
            <w:tcW w:w="3534" w:type="dxa"/>
          </w:tcPr>
          <w:p w14:paraId="5CAB929A" w14:textId="77777777" w:rsidR="00CB0D78" w:rsidRPr="00202D71" w:rsidRDefault="00CB0D78" w:rsidP="00CB0D78">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4743" w:type="dxa"/>
          </w:tcPr>
          <w:p w14:paraId="3D240486" w14:textId="77777777" w:rsidR="00CB0D78" w:rsidRPr="0061649B" w:rsidRDefault="00CB0D78" w:rsidP="00CB0D78">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29CE55B5" w14:textId="77777777" w:rsidR="00CB0D78" w:rsidRPr="0061649B" w:rsidRDefault="00CB0D78" w:rsidP="00CB0D78">
            <w:pPr>
              <w:pStyle w:val="TAL"/>
              <w:rPr>
                <w:szCs w:val="18"/>
              </w:rPr>
            </w:pPr>
            <w:r w:rsidRPr="0061649B">
              <w:rPr>
                <w:szCs w:val="18"/>
              </w:rPr>
              <w:t>See the clause 5.9 of TS 32.422 [30] for additional details on the allowed values.</w:t>
            </w:r>
          </w:p>
        </w:tc>
        <w:tc>
          <w:tcPr>
            <w:tcW w:w="2534" w:type="dxa"/>
          </w:tcPr>
          <w:p w14:paraId="6BBAD01A" w14:textId="77777777" w:rsidR="00CB0D78" w:rsidRPr="0061649B" w:rsidRDefault="00CB0D78" w:rsidP="00CB0D78">
            <w:pPr>
              <w:pStyle w:val="TAL"/>
            </w:pPr>
            <w:r w:rsidRPr="0061649B">
              <w:t>type: IpAddr</w:t>
            </w:r>
          </w:p>
          <w:p w14:paraId="78CE5CFE" w14:textId="77777777" w:rsidR="00CB0D78" w:rsidRPr="0061649B" w:rsidRDefault="00CB0D78" w:rsidP="00CB0D78">
            <w:pPr>
              <w:pStyle w:val="TAL"/>
            </w:pPr>
            <w:r w:rsidRPr="0061649B">
              <w:t>multiplicity: 1</w:t>
            </w:r>
          </w:p>
          <w:p w14:paraId="1FD27DAD" w14:textId="77777777" w:rsidR="00CB0D78" w:rsidRPr="0061649B" w:rsidRDefault="00CB0D78" w:rsidP="00CB0D78">
            <w:pPr>
              <w:pStyle w:val="TAL"/>
            </w:pPr>
            <w:r w:rsidRPr="0061649B">
              <w:t>isOrdered: N/A</w:t>
            </w:r>
          </w:p>
          <w:p w14:paraId="692C23FF" w14:textId="77777777" w:rsidR="00CB0D78" w:rsidRPr="0061649B" w:rsidRDefault="00CB0D78" w:rsidP="00CB0D78">
            <w:pPr>
              <w:pStyle w:val="TAL"/>
            </w:pPr>
            <w:r w:rsidRPr="0061649B">
              <w:t>isUnique: N/A</w:t>
            </w:r>
          </w:p>
          <w:p w14:paraId="5D6DD8C8" w14:textId="77777777" w:rsidR="00CB0D78" w:rsidRPr="0061649B" w:rsidRDefault="00CB0D78" w:rsidP="00CB0D78">
            <w:pPr>
              <w:pStyle w:val="TAL"/>
            </w:pPr>
            <w:r w:rsidRPr="0061649B">
              <w:t xml:space="preserve">defaultValue: None </w:t>
            </w:r>
          </w:p>
          <w:p w14:paraId="5A22671E" w14:textId="77777777" w:rsidR="00CB0D78" w:rsidRPr="0061649B" w:rsidRDefault="00CB0D78" w:rsidP="00CB0D78">
            <w:pPr>
              <w:pStyle w:val="TAL"/>
            </w:pPr>
            <w:r w:rsidRPr="0061649B">
              <w:t>isNullable: True</w:t>
            </w:r>
          </w:p>
        </w:tc>
      </w:tr>
      <w:tr w:rsidR="00CB0D78" w:rsidRPr="00B26339" w14:paraId="5B28855A" w14:textId="77777777" w:rsidTr="00CB0D78">
        <w:trPr>
          <w:cantSplit/>
          <w:jc w:val="center"/>
        </w:trPr>
        <w:tc>
          <w:tcPr>
            <w:tcW w:w="3534" w:type="dxa"/>
          </w:tcPr>
          <w:p w14:paraId="0893CFD3" w14:textId="77777777" w:rsidR="00CB0D78" w:rsidRPr="00202D71" w:rsidRDefault="00CB0D78" w:rsidP="00CB0D78">
            <w:pPr>
              <w:pStyle w:val="TAL"/>
              <w:rPr>
                <w:rFonts w:cs="Arial"/>
                <w:szCs w:val="18"/>
              </w:rPr>
            </w:pPr>
            <w:r w:rsidRPr="005F1D3F">
              <w:rPr>
                <w:rFonts w:cs="Arial"/>
                <w:szCs w:val="18"/>
              </w:rPr>
              <w:t>t</w:t>
            </w:r>
            <w:r w:rsidRPr="0061649B">
              <w:rPr>
                <w:rFonts w:cs="Arial"/>
                <w:szCs w:val="18"/>
              </w:rPr>
              <w:t>raceDepth</w:t>
            </w:r>
          </w:p>
        </w:tc>
        <w:tc>
          <w:tcPr>
            <w:tcW w:w="4743" w:type="dxa"/>
          </w:tcPr>
          <w:p w14:paraId="2998959D" w14:textId="77777777" w:rsidR="00CB0D78" w:rsidRPr="0061649B" w:rsidRDefault="00CB0D78" w:rsidP="00CB0D78">
            <w:pPr>
              <w:pStyle w:val="TAL"/>
              <w:rPr>
                <w:szCs w:val="18"/>
              </w:rPr>
            </w:pPr>
            <w:r w:rsidRPr="0061649B">
              <w:rPr>
                <w:szCs w:val="18"/>
              </w:rPr>
              <w:t>It specifies the trace depth. The attribute is applicable only for Trace. In case this attribute is not used, it carries a null semantic.</w:t>
            </w:r>
          </w:p>
          <w:p w14:paraId="5DB07835" w14:textId="77777777" w:rsidR="00CB0D78" w:rsidRPr="0061649B" w:rsidRDefault="00CB0D78" w:rsidP="00CB0D78">
            <w:pPr>
              <w:pStyle w:val="TAL"/>
              <w:rPr>
                <w:szCs w:val="18"/>
              </w:rPr>
            </w:pPr>
            <w:r w:rsidRPr="0061649B">
              <w:rPr>
                <w:szCs w:val="18"/>
              </w:rPr>
              <w:t>See the clause 5.3 of 3GPP TS 32.422 [30] for additional details on the allowed values.</w:t>
            </w:r>
          </w:p>
        </w:tc>
        <w:tc>
          <w:tcPr>
            <w:tcW w:w="2534" w:type="dxa"/>
          </w:tcPr>
          <w:p w14:paraId="560070BB" w14:textId="77777777" w:rsidR="00CB0D78" w:rsidRPr="0061649B" w:rsidRDefault="00CB0D78" w:rsidP="00CB0D78">
            <w:pPr>
              <w:pStyle w:val="TAL"/>
            </w:pPr>
            <w:r w:rsidRPr="0061649B">
              <w:t>type: ENUM</w:t>
            </w:r>
          </w:p>
          <w:p w14:paraId="69F189DA" w14:textId="77777777" w:rsidR="00CB0D78" w:rsidRPr="0061649B" w:rsidRDefault="00CB0D78" w:rsidP="00CB0D78">
            <w:pPr>
              <w:pStyle w:val="TAL"/>
            </w:pPr>
            <w:r w:rsidRPr="0061649B">
              <w:t>multiplicity: 1</w:t>
            </w:r>
          </w:p>
          <w:p w14:paraId="72425AD1" w14:textId="77777777" w:rsidR="00CB0D78" w:rsidRPr="0061649B" w:rsidRDefault="00CB0D78" w:rsidP="00CB0D78">
            <w:pPr>
              <w:pStyle w:val="TAL"/>
            </w:pPr>
            <w:r w:rsidRPr="0061649B">
              <w:t>isOrdered: N/A</w:t>
            </w:r>
          </w:p>
          <w:p w14:paraId="76A2EFF8" w14:textId="77777777" w:rsidR="00CB0D78" w:rsidRPr="0061649B" w:rsidRDefault="00CB0D78" w:rsidP="00CB0D78">
            <w:pPr>
              <w:pStyle w:val="TAL"/>
            </w:pPr>
            <w:r w:rsidRPr="0061649B">
              <w:t>isUnique: N/A</w:t>
            </w:r>
          </w:p>
          <w:p w14:paraId="63DCFA99" w14:textId="77777777" w:rsidR="00CB0D78" w:rsidRPr="0061649B" w:rsidRDefault="00CB0D78" w:rsidP="00CB0D78">
            <w:pPr>
              <w:pStyle w:val="TAL"/>
            </w:pPr>
            <w:r w:rsidRPr="0061649B">
              <w:t xml:space="preserve">defaultValue: MAXIMUM </w:t>
            </w:r>
          </w:p>
          <w:p w14:paraId="2F86A303" w14:textId="77777777" w:rsidR="00CB0D78" w:rsidRPr="0061649B" w:rsidRDefault="00CB0D78" w:rsidP="00CB0D78">
            <w:pPr>
              <w:pStyle w:val="TAL"/>
            </w:pPr>
            <w:r w:rsidRPr="0061649B">
              <w:t>isNullable: True</w:t>
            </w:r>
          </w:p>
        </w:tc>
      </w:tr>
      <w:tr w:rsidR="00CB0D78" w:rsidRPr="00B26339" w14:paraId="1736F63E" w14:textId="77777777" w:rsidTr="00CB0D78">
        <w:trPr>
          <w:cantSplit/>
          <w:jc w:val="center"/>
        </w:trPr>
        <w:tc>
          <w:tcPr>
            <w:tcW w:w="3534" w:type="dxa"/>
          </w:tcPr>
          <w:p w14:paraId="3C90B0AD" w14:textId="77777777" w:rsidR="00CB0D78" w:rsidRPr="00202D71" w:rsidRDefault="00CB0D78" w:rsidP="00CB0D78">
            <w:pPr>
              <w:pStyle w:val="TAL"/>
              <w:rPr>
                <w:rFonts w:cs="Arial"/>
                <w:szCs w:val="18"/>
              </w:rPr>
            </w:pPr>
            <w:r w:rsidRPr="005F1D3F">
              <w:rPr>
                <w:rFonts w:cs="Arial"/>
                <w:szCs w:val="18"/>
              </w:rPr>
              <w:t>t</w:t>
            </w:r>
            <w:r w:rsidRPr="0061649B">
              <w:rPr>
                <w:rFonts w:cs="Arial"/>
                <w:szCs w:val="18"/>
              </w:rPr>
              <w:t>raceReference</w:t>
            </w:r>
          </w:p>
        </w:tc>
        <w:tc>
          <w:tcPr>
            <w:tcW w:w="4743" w:type="dxa"/>
          </w:tcPr>
          <w:p w14:paraId="15D6B4AB" w14:textId="77777777" w:rsidR="00CB0D78" w:rsidRPr="0061649B" w:rsidRDefault="00CB0D78" w:rsidP="00CB0D78">
            <w:pPr>
              <w:pStyle w:val="TAL"/>
              <w:rPr>
                <w:szCs w:val="18"/>
              </w:rPr>
            </w:pPr>
            <w:r w:rsidRPr="0061649B">
              <w:rPr>
                <w:szCs w:val="18"/>
              </w:rPr>
              <w:t xml:space="preserve">A globally unique identifier, which uniquely identifies the Trace Session that is created by the TraceJob. </w:t>
            </w:r>
          </w:p>
          <w:p w14:paraId="68DDB319" w14:textId="77777777" w:rsidR="00CB0D78" w:rsidRPr="0061649B" w:rsidRDefault="00CB0D78" w:rsidP="00CB0D78">
            <w:pPr>
              <w:pStyle w:val="TAL"/>
              <w:rPr>
                <w:szCs w:val="18"/>
              </w:rPr>
            </w:pPr>
            <w:r w:rsidRPr="0061649B">
              <w:rPr>
                <w:szCs w:val="18"/>
              </w:rPr>
              <w:t xml:space="preserve">In case of shared network, it is the MCC and </w:t>
            </w:r>
          </w:p>
          <w:p w14:paraId="1C2CC204" w14:textId="77777777" w:rsidR="00CB0D78" w:rsidRPr="0061649B" w:rsidRDefault="00CB0D78" w:rsidP="00CB0D78">
            <w:pPr>
              <w:pStyle w:val="TAL"/>
              <w:rPr>
                <w:szCs w:val="18"/>
              </w:rPr>
            </w:pPr>
            <w:r w:rsidRPr="0061649B">
              <w:rPr>
                <w:szCs w:val="18"/>
              </w:rPr>
              <w:t>MNC of the Participating Operator that request the trace session that shall be provided.</w:t>
            </w:r>
          </w:p>
          <w:p w14:paraId="7C1BD78F" w14:textId="77777777" w:rsidR="00CB0D78" w:rsidRPr="0061649B" w:rsidRDefault="00CB0D78" w:rsidP="00CB0D78">
            <w:pPr>
              <w:pStyle w:val="TAL"/>
              <w:rPr>
                <w:szCs w:val="18"/>
              </w:rPr>
            </w:pPr>
            <w:r w:rsidRPr="0061649B">
              <w:rPr>
                <w:szCs w:val="18"/>
              </w:rPr>
              <w:t>The attribute is applicable for both Trace and MDT.</w:t>
            </w:r>
          </w:p>
          <w:p w14:paraId="53298D6C" w14:textId="77777777" w:rsidR="00CB0D78" w:rsidRPr="0061649B" w:rsidRDefault="00CB0D78" w:rsidP="00CB0D78">
            <w:pPr>
              <w:pStyle w:val="TAL"/>
              <w:rPr>
                <w:szCs w:val="18"/>
              </w:rPr>
            </w:pPr>
            <w:r w:rsidRPr="0061649B">
              <w:rPr>
                <w:szCs w:val="18"/>
              </w:rPr>
              <w:t>See the clause 5.6 of 3GPP TS 32.422 [30] for additional details on the allowed values.</w:t>
            </w:r>
          </w:p>
        </w:tc>
        <w:tc>
          <w:tcPr>
            <w:tcW w:w="2534" w:type="dxa"/>
          </w:tcPr>
          <w:p w14:paraId="7C234777" w14:textId="77777777" w:rsidR="00CB0D78" w:rsidRPr="0061649B" w:rsidRDefault="00CB0D78" w:rsidP="00CB0D78">
            <w:pPr>
              <w:pStyle w:val="TAL"/>
            </w:pPr>
            <w:r w:rsidRPr="0061649B">
              <w:t>type: TraceReference</w:t>
            </w:r>
          </w:p>
          <w:p w14:paraId="70799B43" w14:textId="77777777" w:rsidR="00CB0D78" w:rsidRPr="0061649B" w:rsidRDefault="00CB0D78" w:rsidP="00CB0D78">
            <w:pPr>
              <w:pStyle w:val="TAL"/>
            </w:pPr>
            <w:r w:rsidRPr="0061649B">
              <w:t>multiplicity: 1</w:t>
            </w:r>
          </w:p>
          <w:p w14:paraId="04463D13" w14:textId="77777777" w:rsidR="00CB0D78" w:rsidRPr="0061649B" w:rsidRDefault="00CB0D78" w:rsidP="00CB0D78">
            <w:pPr>
              <w:pStyle w:val="TAL"/>
            </w:pPr>
            <w:r w:rsidRPr="0061649B">
              <w:t xml:space="preserve">isOrdered: </w:t>
            </w:r>
            <w:r w:rsidRPr="0076579F">
              <w:t>N/A</w:t>
            </w:r>
          </w:p>
          <w:p w14:paraId="15A1AC64" w14:textId="77777777" w:rsidR="00CB0D78" w:rsidRPr="0061649B" w:rsidRDefault="00CB0D78" w:rsidP="00CB0D78">
            <w:pPr>
              <w:pStyle w:val="TAL"/>
            </w:pPr>
            <w:r w:rsidRPr="0061649B">
              <w:t xml:space="preserve">isUnique: </w:t>
            </w:r>
            <w:r w:rsidRPr="0076579F">
              <w:t>N/A</w:t>
            </w:r>
          </w:p>
          <w:p w14:paraId="765F2B6D" w14:textId="77777777" w:rsidR="00CB0D78" w:rsidRPr="0061649B" w:rsidRDefault="00CB0D78" w:rsidP="00CB0D78">
            <w:pPr>
              <w:pStyle w:val="TAL"/>
            </w:pPr>
            <w:r w:rsidRPr="0061649B">
              <w:t xml:space="preserve">defaultValue: None </w:t>
            </w:r>
          </w:p>
          <w:p w14:paraId="3C11F028" w14:textId="77777777" w:rsidR="00CB0D78" w:rsidRPr="0061649B" w:rsidRDefault="00CB0D78" w:rsidP="00CB0D78">
            <w:pPr>
              <w:pStyle w:val="TAL"/>
            </w:pPr>
            <w:r w:rsidRPr="0061649B">
              <w:t>isNullable: False</w:t>
            </w:r>
          </w:p>
        </w:tc>
      </w:tr>
      <w:tr w:rsidR="00CB0D78" w:rsidRPr="00B26339" w14:paraId="6222C74D" w14:textId="77777777" w:rsidTr="00CB0D78">
        <w:trPr>
          <w:cantSplit/>
          <w:jc w:val="center"/>
        </w:trPr>
        <w:tc>
          <w:tcPr>
            <w:tcW w:w="3534" w:type="dxa"/>
          </w:tcPr>
          <w:p w14:paraId="3291557B" w14:textId="77777777" w:rsidR="00CB0D78" w:rsidRPr="0061649B" w:rsidRDefault="00CB0D78" w:rsidP="00CB0D78">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4743" w:type="dxa"/>
          </w:tcPr>
          <w:p w14:paraId="0C8928ED" w14:textId="77777777" w:rsidR="00CB0D78" w:rsidRPr="0061649B" w:rsidRDefault="00CB0D78" w:rsidP="00CB0D78">
            <w:pPr>
              <w:pStyle w:val="TAL"/>
            </w:pPr>
            <w:r w:rsidRPr="0061649B">
              <w:t xml:space="preserve">An identifier, which identifies the Trace Recording Session. </w:t>
            </w:r>
          </w:p>
          <w:p w14:paraId="04F3CC64" w14:textId="77777777" w:rsidR="00CB0D78" w:rsidRPr="0061649B" w:rsidRDefault="00CB0D78" w:rsidP="00CB0D78">
            <w:pPr>
              <w:pStyle w:val="TAL"/>
            </w:pPr>
            <w:r w:rsidRPr="0061649B">
              <w:t>The attribute is applicable for both Trace and MDT.</w:t>
            </w:r>
          </w:p>
          <w:p w14:paraId="17F4C5F6" w14:textId="77777777" w:rsidR="00CB0D78" w:rsidRPr="0061649B" w:rsidRDefault="00CB0D78" w:rsidP="00CB0D78">
            <w:pPr>
              <w:pStyle w:val="TAL"/>
              <w:rPr>
                <w:szCs w:val="18"/>
              </w:rPr>
            </w:pPr>
            <w:r w:rsidRPr="0061649B">
              <w:t>See the clause 5.7 of 3GPP TS 32.422 [30] for additional details on the allowed values.</w:t>
            </w:r>
          </w:p>
        </w:tc>
        <w:tc>
          <w:tcPr>
            <w:tcW w:w="2534" w:type="dxa"/>
          </w:tcPr>
          <w:p w14:paraId="245B3999" w14:textId="77777777" w:rsidR="00CB0D78" w:rsidRPr="0061649B" w:rsidRDefault="00CB0D78" w:rsidP="00CB0D78">
            <w:pPr>
              <w:pStyle w:val="TAL"/>
            </w:pPr>
            <w:r w:rsidRPr="0061649B">
              <w:t>type: String</w:t>
            </w:r>
          </w:p>
          <w:p w14:paraId="5ABD6425" w14:textId="77777777" w:rsidR="00CB0D78" w:rsidRPr="0061649B" w:rsidRDefault="00CB0D78" w:rsidP="00CB0D78">
            <w:pPr>
              <w:pStyle w:val="TAL"/>
            </w:pPr>
            <w:r w:rsidRPr="0061649B">
              <w:t>multiplicity: 1</w:t>
            </w:r>
          </w:p>
          <w:p w14:paraId="2EB7B6CF" w14:textId="77777777" w:rsidR="00CB0D78" w:rsidRPr="0061649B" w:rsidRDefault="00CB0D78" w:rsidP="00CB0D78">
            <w:pPr>
              <w:pStyle w:val="TAL"/>
            </w:pPr>
            <w:r w:rsidRPr="0061649B">
              <w:t xml:space="preserve">isOrdered: </w:t>
            </w:r>
            <w:r w:rsidRPr="0076579F">
              <w:t>N/A</w:t>
            </w:r>
          </w:p>
          <w:p w14:paraId="58ECF518" w14:textId="77777777" w:rsidR="00CB0D78" w:rsidRPr="0061649B" w:rsidRDefault="00CB0D78" w:rsidP="00CB0D78">
            <w:pPr>
              <w:pStyle w:val="TAL"/>
            </w:pPr>
            <w:r w:rsidRPr="0061649B">
              <w:t xml:space="preserve">isUnique: </w:t>
            </w:r>
            <w:r w:rsidRPr="0076579F">
              <w:t>N/A</w:t>
            </w:r>
          </w:p>
          <w:p w14:paraId="15838804" w14:textId="77777777" w:rsidR="00CB0D78" w:rsidRPr="0061649B" w:rsidRDefault="00CB0D78" w:rsidP="00CB0D78">
            <w:pPr>
              <w:pStyle w:val="TAL"/>
            </w:pPr>
            <w:r w:rsidRPr="0061649B">
              <w:t xml:space="preserve">defaultValue: None </w:t>
            </w:r>
          </w:p>
          <w:p w14:paraId="7205C350" w14:textId="77777777" w:rsidR="00CB0D78" w:rsidRPr="0061649B" w:rsidRDefault="00CB0D78" w:rsidP="00CB0D78">
            <w:pPr>
              <w:pStyle w:val="TAL"/>
            </w:pPr>
            <w:r w:rsidRPr="0061649B">
              <w:t>isNullable: False</w:t>
            </w:r>
          </w:p>
        </w:tc>
      </w:tr>
      <w:tr w:rsidR="00CB0D78" w:rsidRPr="00B26339" w14:paraId="754050FD" w14:textId="77777777" w:rsidTr="00CB0D78">
        <w:trPr>
          <w:cantSplit/>
          <w:jc w:val="center"/>
        </w:trPr>
        <w:tc>
          <w:tcPr>
            <w:tcW w:w="3534" w:type="dxa"/>
          </w:tcPr>
          <w:p w14:paraId="6B44BCE5" w14:textId="77777777" w:rsidR="00CB0D78" w:rsidRPr="00202D71" w:rsidRDefault="00CB0D78" w:rsidP="00CB0D78">
            <w:pPr>
              <w:pStyle w:val="TAL"/>
              <w:rPr>
                <w:rFonts w:cs="Arial"/>
                <w:szCs w:val="18"/>
              </w:rPr>
            </w:pPr>
            <w:r w:rsidRPr="005F1D3F">
              <w:rPr>
                <w:rFonts w:cs="Arial"/>
                <w:szCs w:val="18"/>
              </w:rPr>
              <w:t>t</w:t>
            </w:r>
            <w:r w:rsidRPr="0061649B">
              <w:rPr>
                <w:rFonts w:cs="Arial"/>
                <w:szCs w:val="18"/>
              </w:rPr>
              <w:t>raceReportingFormat</w:t>
            </w:r>
          </w:p>
        </w:tc>
        <w:tc>
          <w:tcPr>
            <w:tcW w:w="4743" w:type="dxa"/>
          </w:tcPr>
          <w:p w14:paraId="470F9AEC" w14:textId="77777777" w:rsidR="00CB0D78" w:rsidRPr="0061649B" w:rsidRDefault="00CB0D78" w:rsidP="00CB0D78">
            <w:pPr>
              <w:pStyle w:val="TAL"/>
              <w:rPr>
                <w:szCs w:val="18"/>
              </w:rPr>
            </w:pPr>
            <w:r w:rsidRPr="0061649B">
              <w:rPr>
                <w:szCs w:val="18"/>
              </w:rPr>
              <w:t>It specifies the trace reporting format - streaming trace reporting or file-based trace reporting.</w:t>
            </w:r>
          </w:p>
          <w:p w14:paraId="3CB721C8" w14:textId="77777777" w:rsidR="00CB0D78" w:rsidRPr="0061649B" w:rsidRDefault="00CB0D78" w:rsidP="00CB0D78">
            <w:pPr>
              <w:pStyle w:val="TAL"/>
              <w:rPr>
                <w:szCs w:val="18"/>
              </w:rPr>
            </w:pPr>
          </w:p>
          <w:p w14:paraId="5897CB86" w14:textId="77777777" w:rsidR="00CB0D78" w:rsidRPr="0061649B" w:rsidRDefault="00CB0D78" w:rsidP="00CB0D78">
            <w:pPr>
              <w:pStyle w:val="TAL"/>
              <w:rPr>
                <w:szCs w:val="18"/>
              </w:rPr>
            </w:pPr>
            <w:r>
              <w:rPr>
                <w:szCs w:val="18"/>
              </w:rPr>
              <w:t>allowedValues</w:t>
            </w:r>
            <w:r w:rsidRPr="0061649B">
              <w:rPr>
                <w:szCs w:val="18"/>
              </w:rPr>
              <w:t>: FILE-BASED, STREAMING</w:t>
            </w:r>
          </w:p>
        </w:tc>
        <w:tc>
          <w:tcPr>
            <w:tcW w:w="2534" w:type="dxa"/>
          </w:tcPr>
          <w:p w14:paraId="5267B3A9" w14:textId="77777777" w:rsidR="00CB0D78" w:rsidRPr="0061649B" w:rsidRDefault="00CB0D78" w:rsidP="00CB0D78">
            <w:pPr>
              <w:pStyle w:val="TAL"/>
            </w:pPr>
            <w:r w:rsidRPr="0061649B">
              <w:t>type: ENUM</w:t>
            </w:r>
          </w:p>
          <w:p w14:paraId="6F644E62" w14:textId="77777777" w:rsidR="00CB0D78" w:rsidRPr="0061649B" w:rsidRDefault="00CB0D78" w:rsidP="00CB0D78">
            <w:pPr>
              <w:pStyle w:val="TAL"/>
            </w:pPr>
            <w:r w:rsidRPr="0061649B">
              <w:t>multiplicity: 1</w:t>
            </w:r>
          </w:p>
          <w:p w14:paraId="761FE655" w14:textId="77777777" w:rsidR="00CB0D78" w:rsidRPr="0061649B" w:rsidRDefault="00CB0D78" w:rsidP="00CB0D78">
            <w:pPr>
              <w:pStyle w:val="TAL"/>
            </w:pPr>
            <w:r w:rsidRPr="0061649B">
              <w:t>isOrdered: N/A</w:t>
            </w:r>
          </w:p>
          <w:p w14:paraId="40D437E6" w14:textId="77777777" w:rsidR="00CB0D78" w:rsidRPr="0061649B" w:rsidRDefault="00CB0D78" w:rsidP="00CB0D78">
            <w:pPr>
              <w:pStyle w:val="TAL"/>
            </w:pPr>
            <w:r w:rsidRPr="0061649B">
              <w:t>isUnique: N/A</w:t>
            </w:r>
          </w:p>
          <w:p w14:paraId="2871577C" w14:textId="77777777" w:rsidR="00CB0D78" w:rsidRPr="0061649B" w:rsidRDefault="00CB0D78" w:rsidP="00CB0D78">
            <w:pPr>
              <w:pStyle w:val="TAL"/>
            </w:pPr>
            <w:r w:rsidRPr="0061649B">
              <w:t xml:space="preserve">defaultValue: FILE-BASED </w:t>
            </w:r>
          </w:p>
          <w:p w14:paraId="1F35FD3A" w14:textId="77777777" w:rsidR="00CB0D78" w:rsidRPr="0061649B" w:rsidRDefault="00CB0D78" w:rsidP="00CB0D78">
            <w:pPr>
              <w:pStyle w:val="TAL"/>
            </w:pPr>
            <w:r w:rsidRPr="0061649B">
              <w:t>isNullable: False</w:t>
            </w:r>
          </w:p>
        </w:tc>
      </w:tr>
      <w:tr w:rsidR="00CB0D78" w:rsidRPr="00B26339" w14:paraId="760C91ED" w14:textId="77777777" w:rsidTr="00CB0D78">
        <w:trPr>
          <w:cantSplit/>
          <w:jc w:val="center"/>
        </w:trPr>
        <w:tc>
          <w:tcPr>
            <w:tcW w:w="3534" w:type="dxa"/>
          </w:tcPr>
          <w:p w14:paraId="3F6FFF95" w14:textId="77777777" w:rsidR="00CB0D78" w:rsidRPr="00202D71" w:rsidRDefault="00CB0D78" w:rsidP="00CB0D78">
            <w:pPr>
              <w:pStyle w:val="TAL"/>
              <w:rPr>
                <w:rFonts w:cs="Arial"/>
                <w:szCs w:val="18"/>
              </w:rPr>
            </w:pPr>
            <w:r w:rsidRPr="005F1D3F">
              <w:rPr>
                <w:rFonts w:cs="Arial"/>
                <w:szCs w:val="18"/>
              </w:rPr>
              <w:lastRenderedPageBreak/>
              <w:t>t</w:t>
            </w:r>
            <w:r w:rsidRPr="0061649B">
              <w:rPr>
                <w:rFonts w:cs="Arial"/>
                <w:szCs w:val="18"/>
              </w:rPr>
              <w:t>raceTarget</w:t>
            </w:r>
          </w:p>
        </w:tc>
        <w:tc>
          <w:tcPr>
            <w:tcW w:w="4743" w:type="dxa"/>
          </w:tcPr>
          <w:p w14:paraId="46ACD2C4" w14:textId="77777777" w:rsidR="00CB0D78" w:rsidRPr="0061649B" w:rsidRDefault="00CB0D78" w:rsidP="00CB0D78">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6F1E88A9" w14:textId="77777777" w:rsidR="00CB0D78" w:rsidRPr="0061649B" w:rsidRDefault="00CB0D78" w:rsidP="00CB0D78">
            <w:pPr>
              <w:pStyle w:val="TAL"/>
              <w:rPr>
                <w:szCs w:val="18"/>
              </w:rPr>
            </w:pPr>
          </w:p>
          <w:p w14:paraId="016DA4F9" w14:textId="77777777" w:rsidR="00CB0D78" w:rsidRPr="0061649B" w:rsidRDefault="00CB0D78" w:rsidP="00CB0D78">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665E9562" w14:textId="77777777" w:rsidR="00CB0D78" w:rsidRPr="0061649B" w:rsidRDefault="00CB0D78" w:rsidP="00CB0D78">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5595C1E5" w14:textId="77777777" w:rsidR="00CB0D78" w:rsidRPr="0061649B" w:rsidRDefault="00CB0D78" w:rsidP="00CB0D78">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6D3C45B5" w14:textId="77777777" w:rsidR="00CB0D78" w:rsidRPr="0061649B" w:rsidRDefault="00CB0D78" w:rsidP="00CB0D78">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3C4B1096" w14:textId="77777777" w:rsidR="00CB0D78" w:rsidRPr="0061649B" w:rsidRDefault="00CB0D78" w:rsidP="00CB0D78">
            <w:pPr>
              <w:pStyle w:val="TAL"/>
            </w:pPr>
            <w:r w:rsidRPr="0061649B">
              <w:t>-</w:t>
            </w:r>
            <w:r w:rsidRPr="0061649B">
              <w:tab/>
              <w:t>HSSFunction (Home Subscriber Server) (TS 28.705 [44])</w:t>
            </w:r>
          </w:p>
          <w:p w14:paraId="26C8309F" w14:textId="77777777" w:rsidR="00CB0D78" w:rsidRPr="0061649B" w:rsidRDefault="00CB0D78" w:rsidP="00CB0D78">
            <w:pPr>
              <w:pStyle w:val="TAL"/>
            </w:pPr>
            <w:r w:rsidRPr="0061649B">
              <w:t>-</w:t>
            </w:r>
            <w:r w:rsidRPr="0061649B">
              <w:tab/>
              <w:t>MscServerFunction (Mobile Switching Centre Server) (TS 28.702 [45])</w:t>
            </w:r>
          </w:p>
          <w:p w14:paraId="68FE0D57" w14:textId="77777777" w:rsidR="00CB0D78" w:rsidRPr="0061649B" w:rsidRDefault="00CB0D78" w:rsidP="00CB0D78">
            <w:pPr>
              <w:pStyle w:val="TAL"/>
            </w:pPr>
            <w:r w:rsidRPr="0061649B">
              <w:t>-</w:t>
            </w:r>
            <w:r w:rsidRPr="0061649B">
              <w:tab/>
              <w:t>SgsnFunction (Serving GPRS Support Node) (TS 28.702[45])</w:t>
            </w:r>
          </w:p>
          <w:p w14:paraId="7552AAAE" w14:textId="77777777" w:rsidR="00CB0D78" w:rsidRPr="0061649B" w:rsidRDefault="00CB0D78" w:rsidP="00CB0D78">
            <w:pPr>
              <w:pStyle w:val="TAL"/>
            </w:pPr>
            <w:r w:rsidRPr="0061649B">
              <w:t>-</w:t>
            </w:r>
            <w:r w:rsidRPr="0061649B">
              <w:tab/>
              <w:t>GgsnFunction (Gateway GPRS Support Node) (TS 28.702[45])</w:t>
            </w:r>
          </w:p>
          <w:p w14:paraId="7F6ABA83" w14:textId="77777777" w:rsidR="00CB0D78" w:rsidRPr="0061649B" w:rsidRDefault="00CB0D78" w:rsidP="00CB0D78">
            <w:pPr>
              <w:pStyle w:val="TAL"/>
            </w:pPr>
            <w:r w:rsidRPr="0061649B">
              <w:t>-</w:t>
            </w:r>
            <w:r w:rsidRPr="0061649B">
              <w:tab/>
              <w:t>BmscFunction (Broadcast Multicast Service Centre) (TS 28.702[45])</w:t>
            </w:r>
          </w:p>
          <w:p w14:paraId="3C82239C" w14:textId="77777777" w:rsidR="00CB0D78" w:rsidRPr="0061649B" w:rsidRDefault="00CB0D78" w:rsidP="00CB0D78">
            <w:pPr>
              <w:pStyle w:val="TAL"/>
            </w:pPr>
            <w:r w:rsidRPr="0061649B">
              <w:t>-</w:t>
            </w:r>
            <w:r w:rsidRPr="0061649B">
              <w:tab/>
              <w:t>RncFunction (Radio Network Controller) (TS 28.652[46])</w:t>
            </w:r>
          </w:p>
          <w:p w14:paraId="679CE06D" w14:textId="77777777" w:rsidR="00CB0D78" w:rsidRPr="0061649B" w:rsidRDefault="00CB0D78" w:rsidP="00CB0D78">
            <w:pPr>
              <w:pStyle w:val="TAL"/>
            </w:pPr>
            <w:r w:rsidRPr="0061649B">
              <w:t>-</w:t>
            </w:r>
            <w:r w:rsidRPr="0061649B">
              <w:tab/>
              <w:t>MmeFunction (Mobility Management Entity) (TS 28.708[47])</w:t>
            </w:r>
          </w:p>
          <w:p w14:paraId="085A9DC0" w14:textId="77777777" w:rsidR="00CB0D78" w:rsidRPr="0061649B" w:rsidRDefault="00CB0D78" w:rsidP="00CB0D78">
            <w:pPr>
              <w:pStyle w:val="TAL"/>
            </w:pPr>
            <w:r w:rsidRPr="0061649B">
              <w:t>-</w:t>
            </w:r>
            <w:r w:rsidRPr="0061649B">
              <w:tab/>
              <w:t>ServingGWFunction (Serving Gateway) (TS 28.708[47])</w:t>
            </w:r>
          </w:p>
          <w:p w14:paraId="176294A9" w14:textId="77777777" w:rsidR="00CB0D78" w:rsidRPr="0061649B" w:rsidRDefault="00CB0D78" w:rsidP="00CB0D78">
            <w:pPr>
              <w:pStyle w:val="TAL"/>
            </w:pPr>
          </w:p>
          <w:p w14:paraId="3BEDDCEE" w14:textId="77777777" w:rsidR="00CB0D78" w:rsidRPr="0061649B" w:rsidRDefault="00CB0D78" w:rsidP="00CB0D78">
            <w:pPr>
              <w:pStyle w:val="TAL"/>
            </w:pPr>
            <w:r w:rsidRPr="0061649B">
              <w:t>-</w:t>
            </w:r>
            <w:r w:rsidRPr="0061649B">
              <w:tab/>
              <w:t>PGWFunction (PDN Gateway) (TS 28.708[47]).</w:t>
            </w:r>
          </w:p>
          <w:p w14:paraId="2F415F84" w14:textId="77777777" w:rsidR="00CB0D78" w:rsidRPr="0061649B" w:rsidRDefault="00CB0D78" w:rsidP="00CB0D78">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79FA289C" w14:textId="77777777" w:rsidR="00CB0D78" w:rsidRPr="0061649B" w:rsidRDefault="00CB0D78" w:rsidP="00CB0D78">
            <w:pPr>
              <w:pStyle w:val="TAL"/>
            </w:pPr>
            <w:r w:rsidRPr="0061649B">
              <w:t xml:space="preserve">- </w:t>
            </w:r>
            <w:r w:rsidRPr="0061649B">
              <w:tab/>
              <w:t>AFFunction</w:t>
            </w:r>
          </w:p>
          <w:p w14:paraId="0CF4EAD3" w14:textId="77777777" w:rsidR="00CB0D78" w:rsidRPr="0061649B" w:rsidRDefault="00CB0D78" w:rsidP="00CB0D78">
            <w:pPr>
              <w:pStyle w:val="TAL"/>
            </w:pPr>
            <w:r w:rsidRPr="0061649B">
              <w:t xml:space="preserve">- </w:t>
            </w:r>
            <w:r w:rsidRPr="0061649B">
              <w:tab/>
              <w:t>AMFFunction</w:t>
            </w:r>
          </w:p>
          <w:p w14:paraId="2AE167C3" w14:textId="77777777" w:rsidR="00CB0D78" w:rsidRPr="0061649B" w:rsidRDefault="00CB0D78" w:rsidP="00CB0D78">
            <w:pPr>
              <w:pStyle w:val="TAL"/>
            </w:pPr>
            <w:r w:rsidRPr="0061649B">
              <w:t xml:space="preserve">- </w:t>
            </w:r>
            <w:r w:rsidRPr="0061649B">
              <w:tab/>
              <w:t>AUSFunction</w:t>
            </w:r>
          </w:p>
          <w:p w14:paraId="245665C7" w14:textId="77777777" w:rsidR="00CB0D78" w:rsidRPr="0061649B" w:rsidRDefault="00CB0D78" w:rsidP="00CB0D78">
            <w:pPr>
              <w:pStyle w:val="TAL"/>
            </w:pPr>
            <w:r w:rsidRPr="0061649B">
              <w:t xml:space="preserve">- </w:t>
            </w:r>
            <w:r w:rsidRPr="0061649B">
              <w:tab/>
              <w:t>NEFFunction</w:t>
            </w:r>
          </w:p>
          <w:p w14:paraId="218B5724" w14:textId="77777777" w:rsidR="00CB0D78" w:rsidRPr="0061649B" w:rsidRDefault="00CB0D78" w:rsidP="00CB0D78">
            <w:pPr>
              <w:pStyle w:val="TAL"/>
            </w:pPr>
            <w:r w:rsidRPr="0061649B">
              <w:t xml:space="preserve">- </w:t>
            </w:r>
            <w:r w:rsidRPr="0061649B">
              <w:tab/>
              <w:t>NRFFunction</w:t>
            </w:r>
          </w:p>
          <w:p w14:paraId="799ABD5E" w14:textId="77777777" w:rsidR="00CB0D78" w:rsidRPr="0061649B" w:rsidRDefault="00CB0D78" w:rsidP="00CB0D78">
            <w:pPr>
              <w:pStyle w:val="TAL"/>
            </w:pPr>
            <w:r w:rsidRPr="0061649B">
              <w:t xml:space="preserve">- </w:t>
            </w:r>
            <w:r w:rsidRPr="0061649B">
              <w:tab/>
              <w:t>NSSFFunction</w:t>
            </w:r>
          </w:p>
          <w:p w14:paraId="405FAF51" w14:textId="77777777" w:rsidR="00CB0D78" w:rsidRPr="0061649B" w:rsidRDefault="00CB0D78" w:rsidP="00CB0D78">
            <w:pPr>
              <w:pStyle w:val="TAL"/>
            </w:pPr>
            <w:r w:rsidRPr="0061649B">
              <w:t xml:space="preserve">- </w:t>
            </w:r>
            <w:r w:rsidRPr="0061649B">
              <w:tab/>
              <w:t>PCFFunction</w:t>
            </w:r>
          </w:p>
          <w:p w14:paraId="31D58D1E" w14:textId="77777777" w:rsidR="00CB0D78" w:rsidRPr="0061649B" w:rsidRDefault="00CB0D78" w:rsidP="00CB0D78">
            <w:pPr>
              <w:pStyle w:val="TAL"/>
            </w:pPr>
            <w:r w:rsidRPr="0061649B">
              <w:t xml:space="preserve">- </w:t>
            </w:r>
            <w:r w:rsidRPr="0061649B">
              <w:tab/>
              <w:t>SMFFunction</w:t>
            </w:r>
          </w:p>
          <w:p w14:paraId="689397CE" w14:textId="77777777" w:rsidR="00CB0D78" w:rsidRPr="0061649B" w:rsidRDefault="00CB0D78" w:rsidP="00CB0D78">
            <w:pPr>
              <w:pStyle w:val="TAL"/>
            </w:pPr>
            <w:r w:rsidRPr="0061649B">
              <w:t xml:space="preserve">- </w:t>
            </w:r>
            <w:r w:rsidRPr="0061649B">
              <w:tab/>
              <w:t>UPFFunction</w:t>
            </w:r>
          </w:p>
          <w:p w14:paraId="0133A6DC" w14:textId="77777777" w:rsidR="00CB0D78" w:rsidRPr="0061649B" w:rsidRDefault="00CB0D78" w:rsidP="00CB0D78">
            <w:pPr>
              <w:pStyle w:val="TAL"/>
            </w:pPr>
            <w:r w:rsidRPr="0061649B">
              <w:t xml:space="preserve">- </w:t>
            </w:r>
            <w:r w:rsidRPr="0061649B">
              <w:tab/>
              <w:t>UDMFunction</w:t>
            </w:r>
          </w:p>
          <w:p w14:paraId="3595046A" w14:textId="77777777" w:rsidR="00CB0D78" w:rsidRPr="0061649B" w:rsidRDefault="00CB0D78" w:rsidP="00CB0D78">
            <w:pPr>
              <w:pStyle w:val="TAL"/>
            </w:pPr>
          </w:p>
          <w:p w14:paraId="30D71CB8" w14:textId="77777777" w:rsidR="00CB0D78" w:rsidRPr="0061649B" w:rsidRDefault="00CB0D78" w:rsidP="00CB0D78">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4775855A" w14:textId="77777777" w:rsidR="00CB0D78" w:rsidRPr="0061649B" w:rsidRDefault="00CB0D78" w:rsidP="00CB0D78">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289A49E" w14:textId="77777777" w:rsidR="00CB0D78" w:rsidRPr="0061649B" w:rsidRDefault="00CB0D78" w:rsidP="00CB0D78">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757CE97B" w14:textId="77777777" w:rsidR="00CB0D78" w:rsidRDefault="00CB0D78" w:rsidP="00CB0D78">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54161AB5" w14:textId="77777777" w:rsidR="00CB0D78" w:rsidRDefault="00CB0D78" w:rsidP="00CB0D78">
            <w:pPr>
              <w:pStyle w:val="TAL"/>
            </w:pPr>
          </w:p>
          <w:p w14:paraId="6F0B6872" w14:textId="77777777" w:rsidR="00CB0D78" w:rsidRDefault="00CB0D78" w:rsidP="00CB0D78">
            <w:pPr>
              <w:pStyle w:val="TAL"/>
            </w:pPr>
          </w:p>
          <w:p w14:paraId="23B2BD53" w14:textId="77777777" w:rsidR="00CB0D78" w:rsidRPr="003135ED" w:rsidRDefault="00CB0D78" w:rsidP="00CB0D78">
            <w:pPr>
              <w:pStyle w:val="NW"/>
              <w:keepNext/>
              <w:ind w:left="0" w:firstLine="0"/>
              <w:rPr>
                <w:rFonts w:ascii="Arial" w:hAnsi="Arial" w:cs="Arial"/>
                <w:sz w:val="18"/>
                <w:szCs w:val="18"/>
              </w:rPr>
            </w:pPr>
            <w:r w:rsidRPr="003135ED">
              <w:rPr>
                <w:rFonts w:ascii="Arial" w:hAnsi="Arial" w:cs="Arial"/>
                <w:sz w:val="18"/>
                <w:szCs w:val="18"/>
              </w:rPr>
              <w:lastRenderedPageBreak/>
              <w:t>In case of signalling based 5GC UE level measurements collection, the</w:t>
            </w:r>
            <w:r w:rsidRPr="003135ED">
              <w:rPr>
                <w:sz w:val="18"/>
                <w:szCs w:val="18"/>
              </w:rPr>
              <w:t xml:space="preserve"> </w:t>
            </w:r>
            <w:r w:rsidRPr="005F1D3F">
              <w:rPr>
                <w:rFonts w:ascii="Courier New" w:hAnsi="Courier New" w:cs="Courier New"/>
              </w:rPr>
              <w:t>t</w:t>
            </w:r>
            <w:r w:rsidRPr="0061649B">
              <w:rPr>
                <w:rFonts w:ascii="Courier New" w:hAnsi="Courier New" w:cs="Courier New"/>
              </w:rPr>
              <w:t>raceTarget</w:t>
            </w:r>
            <w:r w:rsidRPr="0061649B">
              <w:t xml:space="preserve"> </w:t>
            </w:r>
            <w:r w:rsidRPr="003135ED">
              <w:rPr>
                <w:rFonts w:ascii="Arial" w:hAnsi="Arial" w:cs="Arial"/>
                <w:sz w:val="18"/>
                <w:szCs w:val="18"/>
              </w:rPr>
              <w:t xml:space="preserve">attribute shall be able to carry "IMEISV" or "SUPI". </w:t>
            </w:r>
          </w:p>
          <w:p w14:paraId="1B15DFD0" w14:textId="77777777" w:rsidR="00CB0D78" w:rsidRPr="0061649B" w:rsidRDefault="00CB0D78" w:rsidP="00CB0D78">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TraceJob is created at the subject </w:t>
            </w:r>
            <w:r w:rsidRPr="0061649B">
              <w:rPr>
                <w:rFonts w:ascii="Courier New" w:hAnsi="Courier New" w:cs="Courier New"/>
              </w:rPr>
              <w:t>ManagedEntity</w:t>
            </w:r>
            <w:r w:rsidRPr="0061649B">
              <w:t>.</w:t>
            </w:r>
          </w:p>
        </w:tc>
        <w:tc>
          <w:tcPr>
            <w:tcW w:w="2534" w:type="dxa"/>
          </w:tcPr>
          <w:p w14:paraId="3137ED0E" w14:textId="77777777" w:rsidR="00CB0D78" w:rsidRPr="0061649B" w:rsidRDefault="00CB0D78" w:rsidP="00CB0D78">
            <w:pPr>
              <w:pStyle w:val="TAL"/>
            </w:pPr>
            <w:r w:rsidRPr="0061649B">
              <w:lastRenderedPageBreak/>
              <w:t>type: String</w:t>
            </w:r>
          </w:p>
          <w:p w14:paraId="498DF84B" w14:textId="77777777" w:rsidR="00CB0D78" w:rsidRPr="0061649B" w:rsidRDefault="00CB0D78" w:rsidP="00CB0D78">
            <w:pPr>
              <w:pStyle w:val="TAL"/>
            </w:pPr>
            <w:r w:rsidRPr="0061649B">
              <w:t>multiplicity: 1</w:t>
            </w:r>
          </w:p>
          <w:p w14:paraId="667B36A7" w14:textId="77777777" w:rsidR="00CB0D78" w:rsidRPr="0061649B" w:rsidRDefault="00CB0D78" w:rsidP="00CB0D78">
            <w:pPr>
              <w:pStyle w:val="TAL"/>
            </w:pPr>
            <w:r w:rsidRPr="0061649B">
              <w:t>isOrdered: N/A</w:t>
            </w:r>
          </w:p>
          <w:p w14:paraId="1FEC839B" w14:textId="77777777" w:rsidR="00CB0D78" w:rsidRPr="0061649B" w:rsidRDefault="00CB0D78" w:rsidP="00CB0D78">
            <w:pPr>
              <w:pStyle w:val="TAL"/>
            </w:pPr>
            <w:r w:rsidRPr="0061649B">
              <w:t>isUnique: N/A</w:t>
            </w:r>
          </w:p>
          <w:p w14:paraId="4F818A1B" w14:textId="77777777" w:rsidR="00CB0D78" w:rsidRPr="0061649B" w:rsidRDefault="00CB0D78" w:rsidP="00CB0D78">
            <w:pPr>
              <w:pStyle w:val="TAL"/>
            </w:pPr>
            <w:r w:rsidRPr="0061649B">
              <w:t xml:space="preserve">defaultValue: No </w:t>
            </w:r>
          </w:p>
          <w:p w14:paraId="379BFB83" w14:textId="77777777" w:rsidR="00CB0D78" w:rsidRPr="0061649B" w:rsidRDefault="00CB0D78" w:rsidP="00CB0D78">
            <w:pPr>
              <w:pStyle w:val="TAL"/>
            </w:pPr>
            <w:r w:rsidRPr="0061649B">
              <w:t>isNullable: True</w:t>
            </w:r>
          </w:p>
        </w:tc>
      </w:tr>
      <w:tr w:rsidR="00CB0D78" w:rsidRPr="00B26339" w14:paraId="5D5E7D8A" w14:textId="77777777" w:rsidTr="00CB0D78">
        <w:trPr>
          <w:cantSplit/>
          <w:jc w:val="center"/>
        </w:trPr>
        <w:tc>
          <w:tcPr>
            <w:tcW w:w="3534" w:type="dxa"/>
          </w:tcPr>
          <w:p w14:paraId="5B4719EC" w14:textId="77777777" w:rsidR="00CB0D78" w:rsidRPr="00202D71" w:rsidRDefault="00CB0D78" w:rsidP="00CB0D78">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4743" w:type="dxa"/>
          </w:tcPr>
          <w:p w14:paraId="51BA5111" w14:textId="77777777" w:rsidR="00CB0D78" w:rsidRPr="0061649B" w:rsidRDefault="00CB0D78" w:rsidP="00CB0D78">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73C4ED50" w14:textId="77777777" w:rsidR="00CB0D78" w:rsidRPr="0061649B" w:rsidRDefault="00CB0D78" w:rsidP="00CB0D78">
            <w:pPr>
              <w:pStyle w:val="TAL"/>
              <w:rPr>
                <w:szCs w:val="18"/>
              </w:rPr>
            </w:pPr>
            <w:r w:rsidRPr="0061649B">
              <w:rPr>
                <w:szCs w:val="18"/>
              </w:rPr>
              <w:t>See the clause 5.1 of 3GPP TS 32.422 [30] for additional details on the allowed values.</w:t>
            </w:r>
          </w:p>
        </w:tc>
        <w:tc>
          <w:tcPr>
            <w:tcW w:w="2534" w:type="dxa"/>
          </w:tcPr>
          <w:p w14:paraId="64D104BB" w14:textId="77777777" w:rsidR="00CB0D78" w:rsidRPr="0061649B" w:rsidRDefault="00CB0D78" w:rsidP="00CB0D78">
            <w:pPr>
              <w:pStyle w:val="TAL"/>
            </w:pPr>
            <w:r w:rsidRPr="0061649B">
              <w:t>type: ENUM</w:t>
            </w:r>
          </w:p>
          <w:p w14:paraId="41AF5EB6" w14:textId="77777777" w:rsidR="00CB0D78" w:rsidRPr="0061649B" w:rsidRDefault="00CB0D78" w:rsidP="00CB0D78">
            <w:pPr>
              <w:pStyle w:val="TAL"/>
            </w:pPr>
            <w:r w:rsidRPr="0061649B">
              <w:t>multiplicity: 1</w:t>
            </w:r>
          </w:p>
          <w:p w14:paraId="7FD151B7" w14:textId="77777777" w:rsidR="00CB0D78" w:rsidRPr="0061649B" w:rsidRDefault="00CB0D78" w:rsidP="00CB0D78">
            <w:pPr>
              <w:pStyle w:val="TAL"/>
            </w:pPr>
            <w:r w:rsidRPr="0061649B">
              <w:t>isOrdered: N/A</w:t>
            </w:r>
          </w:p>
          <w:p w14:paraId="1C38E560" w14:textId="77777777" w:rsidR="00CB0D78" w:rsidRPr="0061649B" w:rsidRDefault="00CB0D78" w:rsidP="00CB0D78">
            <w:pPr>
              <w:pStyle w:val="TAL"/>
            </w:pPr>
            <w:r w:rsidRPr="0061649B">
              <w:t>isUnique: N/A</w:t>
            </w:r>
          </w:p>
          <w:p w14:paraId="4DC44C25" w14:textId="77777777" w:rsidR="00CB0D78" w:rsidRPr="0061649B" w:rsidRDefault="00CB0D78" w:rsidP="00CB0D78">
            <w:pPr>
              <w:pStyle w:val="TAL"/>
            </w:pPr>
            <w:r w:rsidRPr="0061649B">
              <w:t xml:space="preserve">defaultValue: None </w:t>
            </w:r>
          </w:p>
          <w:p w14:paraId="7EAA1116" w14:textId="77777777" w:rsidR="00CB0D78" w:rsidRPr="0061649B" w:rsidRDefault="00CB0D78" w:rsidP="00CB0D78">
            <w:pPr>
              <w:pStyle w:val="TAL"/>
            </w:pPr>
            <w:r w:rsidRPr="0061649B">
              <w:t>isNullable: True</w:t>
            </w:r>
          </w:p>
        </w:tc>
      </w:tr>
      <w:tr w:rsidR="00CB0D78" w:rsidRPr="00B26339" w14:paraId="0E9B6D2E" w14:textId="77777777" w:rsidTr="00CB0D78">
        <w:trPr>
          <w:cantSplit/>
          <w:jc w:val="center"/>
        </w:trPr>
        <w:tc>
          <w:tcPr>
            <w:tcW w:w="3534" w:type="dxa"/>
          </w:tcPr>
          <w:p w14:paraId="0D02FD6A" w14:textId="77777777" w:rsidR="00CB0D78" w:rsidRPr="00202D71" w:rsidRDefault="00CB0D78" w:rsidP="00CB0D78">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4743" w:type="dxa"/>
          </w:tcPr>
          <w:p w14:paraId="46C07CA9" w14:textId="77777777" w:rsidR="00CB0D78" w:rsidRPr="0061649B" w:rsidRDefault="00CB0D78" w:rsidP="00CB0D78">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617B3F3A" w14:textId="77777777" w:rsidR="00CB0D78" w:rsidRPr="0061649B" w:rsidRDefault="00CB0D78" w:rsidP="00CB0D78">
            <w:pPr>
              <w:pStyle w:val="TAL"/>
              <w:rPr>
                <w:szCs w:val="18"/>
              </w:rPr>
            </w:pPr>
            <w:r w:rsidRPr="0061649B">
              <w:rPr>
                <w:szCs w:val="18"/>
              </w:rPr>
              <w:t>See the clause 5.10.12 of 3GPP TS 32.422 [30] for additional details on the allowed values.</w:t>
            </w:r>
          </w:p>
        </w:tc>
        <w:tc>
          <w:tcPr>
            <w:tcW w:w="2534" w:type="dxa"/>
          </w:tcPr>
          <w:p w14:paraId="50357A1F" w14:textId="77777777" w:rsidR="00CB0D78" w:rsidRPr="0061649B" w:rsidRDefault="00CB0D78" w:rsidP="00CB0D78">
            <w:pPr>
              <w:pStyle w:val="TAL"/>
            </w:pPr>
            <w:r w:rsidRPr="0061649B">
              <w:t>type: ENUM</w:t>
            </w:r>
          </w:p>
          <w:p w14:paraId="2E9AE03D" w14:textId="77777777" w:rsidR="00CB0D78" w:rsidRPr="0061649B" w:rsidRDefault="00CB0D78" w:rsidP="00CB0D78">
            <w:pPr>
              <w:pStyle w:val="TAL"/>
            </w:pPr>
            <w:r w:rsidRPr="0061649B">
              <w:t>multiplicity: 1</w:t>
            </w:r>
          </w:p>
          <w:p w14:paraId="069949FF" w14:textId="77777777" w:rsidR="00CB0D78" w:rsidRPr="0061649B" w:rsidRDefault="00CB0D78" w:rsidP="00CB0D78">
            <w:pPr>
              <w:pStyle w:val="TAL"/>
            </w:pPr>
            <w:r w:rsidRPr="0061649B">
              <w:t>isOrdered: N/A</w:t>
            </w:r>
          </w:p>
          <w:p w14:paraId="41B87A34" w14:textId="77777777" w:rsidR="00CB0D78" w:rsidRPr="0061649B" w:rsidRDefault="00CB0D78" w:rsidP="00CB0D78">
            <w:pPr>
              <w:pStyle w:val="TAL"/>
            </w:pPr>
            <w:r w:rsidRPr="0061649B">
              <w:t>isUnique: N/A</w:t>
            </w:r>
          </w:p>
          <w:p w14:paraId="5D34EA11" w14:textId="77777777" w:rsidR="00CB0D78" w:rsidRPr="0061649B" w:rsidRDefault="00CB0D78" w:rsidP="00CB0D78">
            <w:pPr>
              <w:pStyle w:val="TAL"/>
            </w:pPr>
            <w:r w:rsidRPr="0061649B">
              <w:t xml:space="preserve">defaultValue: NO_IDENTITY </w:t>
            </w:r>
          </w:p>
          <w:p w14:paraId="52046B76" w14:textId="77777777" w:rsidR="00CB0D78" w:rsidRPr="0061649B" w:rsidRDefault="00CB0D78" w:rsidP="00CB0D78">
            <w:pPr>
              <w:pStyle w:val="TAL"/>
            </w:pPr>
            <w:r w:rsidRPr="0061649B">
              <w:t>isNullable: True</w:t>
            </w:r>
          </w:p>
        </w:tc>
      </w:tr>
      <w:tr w:rsidR="00CB0D78" w:rsidRPr="00B26339" w14:paraId="57555A50" w14:textId="77777777" w:rsidTr="00CB0D78">
        <w:trPr>
          <w:cantSplit/>
          <w:jc w:val="center"/>
        </w:trPr>
        <w:tc>
          <w:tcPr>
            <w:tcW w:w="3534" w:type="dxa"/>
          </w:tcPr>
          <w:p w14:paraId="7BB832FB" w14:textId="77777777" w:rsidR="00CB0D78" w:rsidRPr="0061649B" w:rsidRDefault="00CB0D78" w:rsidP="00CB0D78">
            <w:pPr>
              <w:pStyle w:val="TAL"/>
              <w:rPr>
                <w:rFonts w:cs="Arial"/>
                <w:szCs w:val="18"/>
              </w:rPr>
            </w:pPr>
            <w:r w:rsidRPr="005F1D3F">
              <w:rPr>
                <w:rFonts w:cs="Arial"/>
                <w:szCs w:val="18"/>
              </w:rPr>
              <w:t>a</w:t>
            </w:r>
            <w:r w:rsidRPr="0061649B">
              <w:rPr>
                <w:rFonts w:cs="Arial"/>
                <w:szCs w:val="18"/>
              </w:rPr>
              <w:t>reaConfigurationForNeighCell</w:t>
            </w:r>
            <w:r>
              <w:rPr>
                <w:rFonts w:cs="Arial"/>
                <w:szCs w:val="18"/>
              </w:rPr>
              <w:t>s</w:t>
            </w:r>
          </w:p>
        </w:tc>
        <w:tc>
          <w:tcPr>
            <w:tcW w:w="4743" w:type="dxa"/>
          </w:tcPr>
          <w:p w14:paraId="6488CD01" w14:textId="77777777" w:rsidR="00CB0D78" w:rsidRPr="0061649B" w:rsidRDefault="00CB0D78" w:rsidP="00CB0D78">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F2D8916" w14:textId="77777777" w:rsidR="00CB0D78" w:rsidRPr="0061649B" w:rsidRDefault="00CB0D78" w:rsidP="00CB0D78">
            <w:pPr>
              <w:pStyle w:val="TAL"/>
              <w:rPr>
                <w:szCs w:val="18"/>
              </w:rPr>
            </w:pPr>
            <w:r w:rsidRPr="0061649B">
              <w:rPr>
                <w:szCs w:val="18"/>
              </w:rPr>
              <w:t>Applicable only to NR Logged MDT.</w:t>
            </w:r>
          </w:p>
          <w:p w14:paraId="40F0F625" w14:textId="77777777" w:rsidR="00CB0D78" w:rsidRPr="0061649B" w:rsidRDefault="00CB0D78" w:rsidP="00CB0D78">
            <w:pPr>
              <w:pStyle w:val="TAL"/>
              <w:rPr>
                <w:szCs w:val="18"/>
              </w:rPr>
            </w:pPr>
            <w:r w:rsidRPr="0061649B">
              <w:rPr>
                <w:szCs w:val="18"/>
              </w:rPr>
              <w:t>See the clause 5.10.26 of 3GPP TS 32.422 [30] for additional details on the allowed values.</w:t>
            </w:r>
          </w:p>
        </w:tc>
        <w:tc>
          <w:tcPr>
            <w:tcW w:w="2534" w:type="dxa"/>
          </w:tcPr>
          <w:p w14:paraId="771FCBAB" w14:textId="77777777" w:rsidR="00CB0D78" w:rsidRPr="0061649B" w:rsidRDefault="00CB0D78" w:rsidP="00CB0D78">
            <w:pPr>
              <w:pStyle w:val="TAL"/>
            </w:pPr>
            <w:r w:rsidRPr="0061649B">
              <w:t>type: AreaConfig</w:t>
            </w:r>
          </w:p>
          <w:p w14:paraId="19D56459" w14:textId="77777777" w:rsidR="00CB0D78" w:rsidRPr="0061649B" w:rsidRDefault="00CB0D78" w:rsidP="00CB0D78">
            <w:pPr>
              <w:pStyle w:val="TAL"/>
            </w:pPr>
            <w:r w:rsidRPr="0061649B">
              <w:t xml:space="preserve">multiplicity: </w:t>
            </w:r>
            <w:proofErr w:type="gramStart"/>
            <w:r w:rsidRPr="0061649B">
              <w:t>1..</w:t>
            </w:r>
            <w:proofErr w:type="gramEnd"/>
            <w:r>
              <w:t>32</w:t>
            </w:r>
          </w:p>
          <w:p w14:paraId="2A775C50" w14:textId="77777777" w:rsidR="00CB0D78" w:rsidRPr="0061649B" w:rsidRDefault="00CB0D78" w:rsidP="00CB0D78">
            <w:pPr>
              <w:pStyle w:val="TAL"/>
            </w:pPr>
            <w:r w:rsidRPr="0061649B">
              <w:t>isOrdered: False</w:t>
            </w:r>
          </w:p>
          <w:p w14:paraId="401D2275" w14:textId="77777777" w:rsidR="00CB0D78" w:rsidRPr="0061649B" w:rsidRDefault="00CB0D78" w:rsidP="00CB0D78">
            <w:pPr>
              <w:pStyle w:val="TAL"/>
            </w:pPr>
            <w:r w:rsidRPr="0061649B">
              <w:t>isUnique: True</w:t>
            </w:r>
          </w:p>
          <w:p w14:paraId="38BFC197" w14:textId="77777777" w:rsidR="00CB0D78" w:rsidRPr="0061649B" w:rsidRDefault="00CB0D78" w:rsidP="00CB0D78">
            <w:pPr>
              <w:pStyle w:val="TAL"/>
            </w:pPr>
            <w:r w:rsidRPr="0061649B">
              <w:t xml:space="preserve">defaultValue: None </w:t>
            </w:r>
          </w:p>
          <w:p w14:paraId="2F728497" w14:textId="77777777" w:rsidR="00CB0D78" w:rsidRPr="0061649B" w:rsidRDefault="00CB0D78" w:rsidP="00CB0D78">
            <w:pPr>
              <w:pStyle w:val="TAL"/>
            </w:pPr>
            <w:r w:rsidRPr="0061649B">
              <w:t>isNullable: True</w:t>
            </w:r>
          </w:p>
        </w:tc>
      </w:tr>
      <w:tr w:rsidR="00CB0D78" w:rsidRPr="00B26339" w14:paraId="33101DAC" w14:textId="77777777" w:rsidTr="00CB0D78">
        <w:trPr>
          <w:cantSplit/>
          <w:jc w:val="center"/>
        </w:trPr>
        <w:tc>
          <w:tcPr>
            <w:tcW w:w="3534" w:type="dxa"/>
          </w:tcPr>
          <w:p w14:paraId="00769784" w14:textId="77777777" w:rsidR="00CB0D78" w:rsidRPr="00202D71" w:rsidRDefault="00CB0D78" w:rsidP="00CB0D78">
            <w:pPr>
              <w:pStyle w:val="TAL"/>
              <w:rPr>
                <w:rFonts w:cs="Arial"/>
                <w:szCs w:val="18"/>
              </w:rPr>
            </w:pPr>
            <w:r w:rsidRPr="005F1D3F">
              <w:rPr>
                <w:rFonts w:cs="Arial"/>
                <w:szCs w:val="18"/>
              </w:rPr>
              <w:t>a</w:t>
            </w:r>
            <w:r w:rsidRPr="0061649B">
              <w:rPr>
                <w:rFonts w:cs="Arial"/>
                <w:szCs w:val="18"/>
              </w:rPr>
              <w:t>reaScope</w:t>
            </w:r>
          </w:p>
        </w:tc>
        <w:tc>
          <w:tcPr>
            <w:tcW w:w="4743" w:type="dxa"/>
          </w:tcPr>
          <w:p w14:paraId="609F5E5F" w14:textId="77777777" w:rsidR="00CB0D78" w:rsidRPr="0061649B" w:rsidRDefault="00CB0D78" w:rsidP="00CB0D78">
            <w:pPr>
              <w:pStyle w:val="TAL"/>
              <w:rPr>
                <w:szCs w:val="18"/>
              </w:rPr>
            </w:pPr>
            <w:r w:rsidRPr="0061649B">
              <w:rPr>
                <w:szCs w:val="18"/>
              </w:rPr>
              <w:t xml:space="preserve">It specifies </w:t>
            </w:r>
            <w:r w:rsidRPr="005F1D3F">
              <w:rPr>
                <w:szCs w:val="18"/>
              </w:rPr>
              <w:t xml:space="preserve">the area where data shall be </w:t>
            </w:r>
            <w:proofErr w:type="gramStart"/>
            <w:r w:rsidRPr="005F1D3F">
              <w:rPr>
                <w:szCs w:val="18"/>
              </w:rPr>
              <w:t>collected.</w:t>
            </w:r>
            <w:r w:rsidRPr="0061649B">
              <w:rPr>
                <w:szCs w:val="18"/>
              </w:rPr>
              <w:t>.</w:t>
            </w:r>
            <w:proofErr w:type="gramEnd"/>
            <w:r w:rsidRPr="0061649B">
              <w:rPr>
                <w:szCs w:val="18"/>
              </w:rPr>
              <w:t xml:space="preserve"> </w:t>
            </w:r>
          </w:p>
          <w:p w14:paraId="5CF43DED" w14:textId="77777777" w:rsidR="00CB0D78" w:rsidRPr="0061649B" w:rsidRDefault="00CB0D78" w:rsidP="00CB0D78">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20F8831E" w14:textId="77777777" w:rsidR="00CB0D78" w:rsidRPr="0061649B" w:rsidRDefault="00CB0D78" w:rsidP="00CB0D78">
            <w:pPr>
              <w:pStyle w:val="TAL"/>
              <w:rPr>
                <w:szCs w:val="18"/>
              </w:rPr>
            </w:pPr>
          </w:p>
          <w:p w14:paraId="78CADD74" w14:textId="77777777" w:rsidR="00CB0D78" w:rsidRPr="0061649B" w:rsidRDefault="00CB0D78" w:rsidP="00CB0D78">
            <w:pPr>
              <w:pStyle w:val="TAL"/>
              <w:rPr>
                <w:szCs w:val="18"/>
                <w:lang w:eastAsia="zh-CN"/>
              </w:rPr>
            </w:pPr>
            <w:r w:rsidRPr="0061649B">
              <w:rPr>
                <w:szCs w:val="18"/>
                <w:lang w:eastAsia="zh-CN"/>
              </w:rPr>
              <w:t>List of cells/TA/LA/RA for signalling based or management based Logged MDT.</w:t>
            </w:r>
          </w:p>
          <w:p w14:paraId="199E96E4" w14:textId="77777777" w:rsidR="00CB0D78" w:rsidRPr="000A3FA1" w:rsidRDefault="00CB0D78" w:rsidP="00CB0D78">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740F6418" w14:textId="77777777" w:rsidR="00CB0D78" w:rsidRDefault="00CB0D78" w:rsidP="00CB0D78">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0D7FE090" w14:textId="77777777" w:rsidR="00CB0D78" w:rsidRPr="0061649B" w:rsidRDefault="00CB0D78" w:rsidP="00CB0D78">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 xml:space="preserve">for </w:t>
            </w:r>
            <w:proofErr w:type="gramStart"/>
            <w:r w:rsidRPr="0061649B">
              <w:rPr>
                <w:szCs w:val="18"/>
                <w:lang w:eastAsia="zh-CN"/>
              </w:rPr>
              <w:t>management based</w:t>
            </w:r>
            <w:proofErr w:type="gramEnd"/>
            <w:r w:rsidRPr="0061649B">
              <w:rPr>
                <w:szCs w:val="18"/>
                <w:lang w:eastAsia="zh-CN"/>
              </w:rPr>
              <w:t xml:space="preserve"> MDT</w:t>
            </w:r>
            <w:r w:rsidRPr="008E6FA3">
              <w:rPr>
                <w:szCs w:val="18"/>
                <w:lang w:eastAsia="zh-CN"/>
              </w:rPr>
              <w:t>.</w:t>
            </w:r>
          </w:p>
          <w:p w14:paraId="7DD6A0E4" w14:textId="77777777" w:rsidR="00CB0D78" w:rsidRPr="0061649B" w:rsidRDefault="00CB0D78" w:rsidP="00CB0D78">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DE74DF4" w14:textId="77777777" w:rsidR="00CB0D78" w:rsidRPr="0061649B" w:rsidRDefault="00CB0D78" w:rsidP="00CB0D78">
            <w:pPr>
              <w:pStyle w:val="TAL"/>
              <w:rPr>
                <w:szCs w:val="18"/>
              </w:rPr>
            </w:pPr>
          </w:p>
        </w:tc>
        <w:tc>
          <w:tcPr>
            <w:tcW w:w="2534" w:type="dxa"/>
          </w:tcPr>
          <w:p w14:paraId="1DA65EB0" w14:textId="77777777" w:rsidR="00CB0D78" w:rsidRPr="0061649B" w:rsidRDefault="00CB0D78" w:rsidP="00CB0D78">
            <w:pPr>
              <w:pStyle w:val="TAL"/>
            </w:pPr>
            <w:r w:rsidRPr="0061649B">
              <w:t>type: AreaScope</w:t>
            </w:r>
          </w:p>
          <w:p w14:paraId="128B3FA3"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0314FE73" w14:textId="77777777" w:rsidR="00CB0D78" w:rsidRPr="0061649B" w:rsidRDefault="00CB0D78" w:rsidP="00CB0D78">
            <w:pPr>
              <w:pStyle w:val="TAL"/>
            </w:pPr>
            <w:r w:rsidRPr="0061649B">
              <w:t>isOrdered: False</w:t>
            </w:r>
          </w:p>
          <w:p w14:paraId="57723806" w14:textId="77777777" w:rsidR="00CB0D78" w:rsidRPr="0061649B" w:rsidRDefault="00CB0D78" w:rsidP="00CB0D78">
            <w:pPr>
              <w:pStyle w:val="TAL"/>
            </w:pPr>
            <w:r w:rsidRPr="0061649B">
              <w:t>isUnique: True</w:t>
            </w:r>
          </w:p>
          <w:p w14:paraId="53DC2B80" w14:textId="77777777" w:rsidR="00CB0D78" w:rsidRPr="0061649B" w:rsidRDefault="00CB0D78" w:rsidP="00CB0D78">
            <w:pPr>
              <w:pStyle w:val="TAL"/>
            </w:pPr>
            <w:r w:rsidRPr="0061649B">
              <w:t xml:space="preserve">defaultValue: None </w:t>
            </w:r>
          </w:p>
          <w:p w14:paraId="407DBEDE" w14:textId="77777777" w:rsidR="00CB0D78" w:rsidRPr="0061649B" w:rsidRDefault="00CB0D78" w:rsidP="00CB0D78">
            <w:pPr>
              <w:pStyle w:val="TAL"/>
            </w:pPr>
            <w:r w:rsidRPr="0061649B">
              <w:t>isNullable: True</w:t>
            </w:r>
          </w:p>
        </w:tc>
      </w:tr>
      <w:tr w:rsidR="00CB0D78" w:rsidRPr="00B26339" w14:paraId="3D7D1CEB" w14:textId="77777777" w:rsidTr="00CB0D78">
        <w:trPr>
          <w:cantSplit/>
          <w:jc w:val="center"/>
        </w:trPr>
        <w:tc>
          <w:tcPr>
            <w:tcW w:w="3534" w:type="dxa"/>
          </w:tcPr>
          <w:p w14:paraId="0C4F0CDB" w14:textId="77777777" w:rsidR="00CB0D78" w:rsidRPr="00202D71" w:rsidRDefault="00CB0D78" w:rsidP="00CB0D78">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4743" w:type="dxa"/>
          </w:tcPr>
          <w:p w14:paraId="4FACD7F8" w14:textId="77777777" w:rsidR="00CB0D78" w:rsidRPr="0061649B" w:rsidRDefault="00CB0D78" w:rsidP="00CB0D78">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34E61797" w14:textId="77777777" w:rsidR="00CB0D78" w:rsidRPr="0061649B" w:rsidRDefault="00CB0D78" w:rsidP="00CB0D78">
            <w:pPr>
              <w:pStyle w:val="TAL"/>
              <w:rPr>
                <w:szCs w:val="18"/>
              </w:rPr>
            </w:pPr>
            <w:r w:rsidRPr="0061649B">
              <w:rPr>
                <w:szCs w:val="18"/>
              </w:rPr>
              <w:t>See the clause 5.10.20 of 3GPP TS 32.422 [30] for additional details on the allowed values.</w:t>
            </w:r>
          </w:p>
        </w:tc>
        <w:tc>
          <w:tcPr>
            <w:tcW w:w="2534" w:type="dxa"/>
          </w:tcPr>
          <w:p w14:paraId="7A23D52B" w14:textId="77777777" w:rsidR="00CB0D78" w:rsidRPr="0061649B" w:rsidRDefault="00CB0D78" w:rsidP="00CB0D78">
            <w:pPr>
              <w:pStyle w:val="TAL"/>
            </w:pPr>
            <w:r w:rsidRPr="0061649B">
              <w:t>type: ENUM</w:t>
            </w:r>
          </w:p>
          <w:p w14:paraId="4BB5C03E" w14:textId="77777777" w:rsidR="00CB0D78" w:rsidRPr="0061649B" w:rsidRDefault="00CB0D78" w:rsidP="00CB0D78">
            <w:pPr>
              <w:pStyle w:val="TAL"/>
            </w:pPr>
            <w:r w:rsidRPr="0061649B">
              <w:t>multiplicity: 1</w:t>
            </w:r>
          </w:p>
          <w:p w14:paraId="169CDA7A" w14:textId="77777777" w:rsidR="00CB0D78" w:rsidRPr="0061649B" w:rsidRDefault="00CB0D78" w:rsidP="00CB0D78">
            <w:pPr>
              <w:pStyle w:val="TAL"/>
            </w:pPr>
            <w:r w:rsidRPr="0061649B">
              <w:t>isOrdered: N/A</w:t>
            </w:r>
          </w:p>
          <w:p w14:paraId="1A762688" w14:textId="77777777" w:rsidR="00CB0D78" w:rsidRPr="0061649B" w:rsidRDefault="00CB0D78" w:rsidP="00CB0D78">
            <w:pPr>
              <w:pStyle w:val="TAL"/>
            </w:pPr>
            <w:r w:rsidRPr="0061649B">
              <w:t>isUnique: N/A</w:t>
            </w:r>
          </w:p>
          <w:p w14:paraId="41B0E953" w14:textId="77777777" w:rsidR="00CB0D78" w:rsidRPr="0061649B" w:rsidRDefault="00CB0D78" w:rsidP="00CB0D78">
            <w:pPr>
              <w:pStyle w:val="TAL"/>
            </w:pPr>
            <w:r w:rsidRPr="0061649B">
              <w:t xml:space="preserve">defaultValue: None </w:t>
            </w:r>
          </w:p>
          <w:p w14:paraId="3AF3FEA7" w14:textId="77777777" w:rsidR="00CB0D78" w:rsidRPr="0061649B" w:rsidRDefault="00CB0D78" w:rsidP="00CB0D78">
            <w:pPr>
              <w:pStyle w:val="TAL"/>
            </w:pPr>
            <w:r w:rsidRPr="0061649B">
              <w:t>isNullable: True</w:t>
            </w:r>
          </w:p>
        </w:tc>
      </w:tr>
      <w:tr w:rsidR="00CB0D78" w:rsidRPr="00B26339" w14:paraId="48B8880A" w14:textId="77777777" w:rsidTr="00CB0D78">
        <w:trPr>
          <w:cantSplit/>
          <w:jc w:val="center"/>
        </w:trPr>
        <w:tc>
          <w:tcPr>
            <w:tcW w:w="3534" w:type="dxa"/>
          </w:tcPr>
          <w:p w14:paraId="03CB2B75" w14:textId="77777777" w:rsidR="00CB0D78" w:rsidRPr="0061649B" w:rsidRDefault="00CB0D78" w:rsidP="00CB0D78">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4743" w:type="dxa"/>
          </w:tcPr>
          <w:p w14:paraId="244ED0F1" w14:textId="77777777" w:rsidR="00CB0D78" w:rsidRPr="0061649B" w:rsidRDefault="00CB0D78" w:rsidP="00CB0D78">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7EB2722E" w14:textId="77777777" w:rsidR="00CB0D78" w:rsidRPr="0061649B" w:rsidRDefault="00CB0D78" w:rsidP="00CB0D78">
            <w:pPr>
              <w:pStyle w:val="TAL"/>
              <w:rPr>
                <w:szCs w:val="18"/>
              </w:rPr>
            </w:pPr>
            <w:r w:rsidRPr="0061649B">
              <w:rPr>
                <w:szCs w:val="18"/>
              </w:rPr>
              <w:t>See the clause 5.10.21 of 3GPP TS 32.422 [30] for additional details on the allowed values.</w:t>
            </w:r>
          </w:p>
        </w:tc>
        <w:tc>
          <w:tcPr>
            <w:tcW w:w="2534" w:type="dxa"/>
          </w:tcPr>
          <w:p w14:paraId="1ED35D9A" w14:textId="77777777" w:rsidR="00CB0D78" w:rsidRPr="0061649B" w:rsidRDefault="00CB0D78" w:rsidP="00CB0D78">
            <w:pPr>
              <w:pStyle w:val="TAL"/>
            </w:pPr>
            <w:r w:rsidRPr="0061649B">
              <w:t>type: ENUM</w:t>
            </w:r>
          </w:p>
          <w:p w14:paraId="2DBA9F68" w14:textId="77777777" w:rsidR="00CB0D78" w:rsidRPr="0061649B" w:rsidRDefault="00CB0D78" w:rsidP="00CB0D78">
            <w:pPr>
              <w:pStyle w:val="TAL"/>
            </w:pPr>
            <w:r w:rsidRPr="0061649B">
              <w:t>multiplicity: 1</w:t>
            </w:r>
          </w:p>
          <w:p w14:paraId="6B82370A" w14:textId="77777777" w:rsidR="00CB0D78" w:rsidRPr="0061649B" w:rsidRDefault="00CB0D78" w:rsidP="00CB0D78">
            <w:pPr>
              <w:pStyle w:val="TAL"/>
            </w:pPr>
            <w:r w:rsidRPr="0061649B">
              <w:t>isOrdered: N/A</w:t>
            </w:r>
          </w:p>
          <w:p w14:paraId="7D8667CD" w14:textId="77777777" w:rsidR="00CB0D78" w:rsidRPr="0061649B" w:rsidRDefault="00CB0D78" w:rsidP="00CB0D78">
            <w:pPr>
              <w:pStyle w:val="TAL"/>
            </w:pPr>
            <w:r w:rsidRPr="0061649B">
              <w:t>isUnique: N/A</w:t>
            </w:r>
          </w:p>
          <w:p w14:paraId="28491657" w14:textId="77777777" w:rsidR="00CB0D78" w:rsidRPr="0061649B" w:rsidRDefault="00CB0D78" w:rsidP="00CB0D78">
            <w:pPr>
              <w:pStyle w:val="TAL"/>
            </w:pPr>
            <w:r w:rsidRPr="0061649B">
              <w:t>defaultValue: None</w:t>
            </w:r>
          </w:p>
          <w:p w14:paraId="16EACC9E" w14:textId="77777777" w:rsidR="00CB0D78" w:rsidRPr="0061649B" w:rsidRDefault="00CB0D78" w:rsidP="00CB0D78">
            <w:pPr>
              <w:pStyle w:val="TAL"/>
            </w:pPr>
            <w:r w:rsidRPr="0061649B">
              <w:t>isNullable: True</w:t>
            </w:r>
          </w:p>
        </w:tc>
      </w:tr>
      <w:tr w:rsidR="00CB0D78" w:rsidRPr="00B26339" w14:paraId="5D7ED077" w14:textId="77777777" w:rsidTr="00CB0D78">
        <w:trPr>
          <w:cantSplit/>
          <w:jc w:val="center"/>
        </w:trPr>
        <w:tc>
          <w:tcPr>
            <w:tcW w:w="3534" w:type="dxa"/>
          </w:tcPr>
          <w:p w14:paraId="6A47BBC6" w14:textId="77777777" w:rsidR="00CB0D78" w:rsidRPr="0061649B" w:rsidRDefault="00CB0D78" w:rsidP="00CB0D78">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4743" w:type="dxa"/>
          </w:tcPr>
          <w:p w14:paraId="5CFB9A75" w14:textId="77777777" w:rsidR="00CB0D78" w:rsidRPr="0061649B" w:rsidRDefault="00CB0D78" w:rsidP="00CB0D78">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3B615A30" w14:textId="77777777" w:rsidR="00CB0D78" w:rsidRPr="0061649B" w:rsidRDefault="00CB0D78" w:rsidP="00CB0D78">
            <w:pPr>
              <w:pStyle w:val="TAL"/>
              <w:rPr>
                <w:szCs w:val="18"/>
              </w:rPr>
            </w:pPr>
            <w:r w:rsidRPr="0061649B">
              <w:rPr>
                <w:szCs w:val="18"/>
              </w:rPr>
              <w:t>-</w:t>
            </w:r>
            <w:r w:rsidRPr="0061649B">
              <w:rPr>
                <w:szCs w:val="18"/>
              </w:rPr>
              <w:tab/>
              <w:t>Out of coverage.</w:t>
            </w:r>
          </w:p>
          <w:p w14:paraId="20CDBB8E" w14:textId="77777777" w:rsidR="00CB0D78" w:rsidRPr="0061649B" w:rsidRDefault="00CB0D78" w:rsidP="00CB0D78">
            <w:pPr>
              <w:pStyle w:val="TAL"/>
              <w:rPr>
                <w:szCs w:val="18"/>
              </w:rPr>
            </w:pPr>
            <w:r w:rsidRPr="0061649B">
              <w:rPr>
                <w:szCs w:val="18"/>
              </w:rPr>
              <w:t>-</w:t>
            </w:r>
            <w:r w:rsidRPr="0061649B">
              <w:rPr>
                <w:szCs w:val="18"/>
              </w:rPr>
              <w:tab/>
              <w:t>A2 event.</w:t>
            </w:r>
          </w:p>
          <w:p w14:paraId="0FA10171" w14:textId="77777777" w:rsidR="00CB0D78" w:rsidRPr="0061649B" w:rsidRDefault="00CB0D78" w:rsidP="00CB0D78">
            <w:pPr>
              <w:pStyle w:val="TAL"/>
              <w:rPr>
                <w:szCs w:val="18"/>
              </w:rPr>
            </w:pPr>
            <w:r w:rsidRPr="0061649B">
              <w:rPr>
                <w:szCs w:val="18"/>
              </w:rPr>
              <w:t>See the clause 5.10.28 of 3GPP TS 32.422 [30] for additional details on the allowed values.</w:t>
            </w:r>
          </w:p>
        </w:tc>
        <w:tc>
          <w:tcPr>
            <w:tcW w:w="2534" w:type="dxa"/>
          </w:tcPr>
          <w:p w14:paraId="2EC11123" w14:textId="77777777" w:rsidR="00CB0D78" w:rsidRPr="0061649B" w:rsidRDefault="00CB0D78" w:rsidP="00CB0D78">
            <w:pPr>
              <w:pStyle w:val="TAL"/>
            </w:pPr>
            <w:r w:rsidRPr="0061649B">
              <w:t>type: ENUM</w:t>
            </w:r>
          </w:p>
          <w:p w14:paraId="3FBB3153" w14:textId="77777777" w:rsidR="00CB0D78" w:rsidRPr="0061649B" w:rsidRDefault="00CB0D78" w:rsidP="00CB0D78">
            <w:pPr>
              <w:pStyle w:val="TAL"/>
            </w:pPr>
            <w:r w:rsidRPr="0061649B">
              <w:t>multiplicity: 1</w:t>
            </w:r>
          </w:p>
          <w:p w14:paraId="0B600D2E" w14:textId="77777777" w:rsidR="00CB0D78" w:rsidRPr="0061649B" w:rsidRDefault="00CB0D78" w:rsidP="00CB0D78">
            <w:pPr>
              <w:pStyle w:val="TAL"/>
            </w:pPr>
            <w:r w:rsidRPr="0061649B">
              <w:t>isOrdered: N/A</w:t>
            </w:r>
          </w:p>
          <w:p w14:paraId="7EE650E2" w14:textId="77777777" w:rsidR="00CB0D78" w:rsidRPr="0061649B" w:rsidRDefault="00CB0D78" w:rsidP="00CB0D78">
            <w:pPr>
              <w:pStyle w:val="TAL"/>
            </w:pPr>
            <w:r w:rsidRPr="0061649B">
              <w:t>isUnique: N/A</w:t>
            </w:r>
          </w:p>
          <w:p w14:paraId="64B9F0A0" w14:textId="77777777" w:rsidR="00CB0D78" w:rsidRPr="0061649B" w:rsidRDefault="00CB0D78" w:rsidP="00CB0D78">
            <w:pPr>
              <w:pStyle w:val="TAL"/>
            </w:pPr>
            <w:r w:rsidRPr="0061649B">
              <w:t xml:space="preserve">defaultValue: None </w:t>
            </w:r>
          </w:p>
          <w:p w14:paraId="4C511426" w14:textId="77777777" w:rsidR="00CB0D78" w:rsidRPr="0061649B" w:rsidRDefault="00CB0D78" w:rsidP="00CB0D78">
            <w:pPr>
              <w:pStyle w:val="TAL"/>
            </w:pPr>
            <w:r w:rsidRPr="0061649B">
              <w:t>isNullable: True</w:t>
            </w:r>
          </w:p>
        </w:tc>
      </w:tr>
      <w:tr w:rsidR="00CB0D78" w:rsidRPr="00B26339" w14:paraId="51FDE9C2" w14:textId="77777777" w:rsidTr="00CB0D78">
        <w:trPr>
          <w:cantSplit/>
          <w:jc w:val="center"/>
        </w:trPr>
        <w:tc>
          <w:tcPr>
            <w:tcW w:w="3534" w:type="dxa"/>
          </w:tcPr>
          <w:p w14:paraId="65105D30" w14:textId="77777777" w:rsidR="00CB0D78" w:rsidRPr="00202D71" w:rsidRDefault="00CB0D78" w:rsidP="00CB0D78">
            <w:pPr>
              <w:pStyle w:val="TAL"/>
              <w:rPr>
                <w:rFonts w:cs="Arial"/>
                <w:szCs w:val="18"/>
              </w:rPr>
            </w:pPr>
            <w:r w:rsidRPr="000A3FA1">
              <w:rPr>
                <w:rFonts w:cs="Arial"/>
                <w:szCs w:val="18"/>
              </w:rPr>
              <w:lastRenderedPageBreak/>
              <w:t>e</w:t>
            </w:r>
            <w:r w:rsidRPr="0061649B">
              <w:rPr>
                <w:rFonts w:cs="Arial"/>
                <w:szCs w:val="18"/>
              </w:rPr>
              <w:t>ventThreshold</w:t>
            </w:r>
          </w:p>
        </w:tc>
        <w:tc>
          <w:tcPr>
            <w:tcW w:w="4743" w:type="dxa"/>
          </w:tcPr>
          <w:p w14:paraId="3FD3F339" w14:textId="77777777" w:rsidR="00CB0D78" w:rsidRPr="0061649B" w:rsidRDefault="00CB0D78" w:rsidP="00CB0D78">
            <w:pPr>
              <w:pStyle w:val="TAL"/>
              <w:rPr>
                <w:szCs w:val="18"/>
              </w:rPr>
            </w:pPr>
            <w:r w:rsidRPr="0061649B">
              <w:rPr>
                <w:szCs w:val="18"/>
              </w:rPr>
              <w:t xml:space="preserve">It specifies the threshold which should trigger 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4126A40E" w14:textId="77777777" w:rsidR="00CB0D78" w:rsidRPr="0061649B" w:rsidRDefault="00CB0D78" w:rsidP="00CB0D78">
            <w:pPr>
              <w:pStyle w:val="TAL"/>
              <w:rPr>
                <w:szCs w:val="18"/>
              </w:rPr>
            </w:pPr>
            <w:r w:rsidRPr="0061649B">
              <w:rPr>
                <w:szCs w:val="18"/>
              </w:rPr>
              <w:t>See the clauses 5.10.7 and 5.10.7a of 3GPP TS 32.422 [30] for additional details on the allowed values.</w:t>
            </w:r>
          </w:p>
        </w:tc>
        <w:tc>
          <w:tcPr>
            <w:tcW w:w="2534" w:type="dxa"/>
          </w:tcPr>
          <w:p w14:paraId="02707878" w14:textId="77777777" w:rsidR="00CB0D78" w:rsidRPr="0061649B" w:rsidRDefault="00CB0D78" w:rsidP="00CB0D78">
            <w:pPr>
              <w:pStyle w:val="TAL"/>
            </w:pPr>
            <w:r w:rsidRPr="0061649B">
              <w:t>type: Integer</w:t>
            </w:r>
          </w:p>
          <w:p w14:paraId="2FCA3CBB" w14:textId="77777777" w:rsidR="00CB0D78" w:rsidRPr="0061649B" w:rsidRDefault="00CB0D78" w:rsidP="00CB0D78">
            <w:pPr>
              <w:pStyle w:val="TAL"/>
            </w:pPr>
            <w:r w:rsidRPr="0061649B">
              <w:t>multiplicity: 1</w:t>
            </w:r>
          </w:p>
          <w:p w14:paraId="7C88A10F" w14:textId="77777777" w:rsidR="00CB0D78" w:rsidRPr="0061649B" w:rsidRDefault="00CB0D78" w:rsidP="00CB0D78">
            <w:pPr>
              <w:pStyle w:val="TAL"/>
            </w:pPr>
            <w:r w:rsidRPr="0061649B">
              <w:t>isOrdered: N/A</w:t>
            </w:r>
          </w:p>
          <w:p w14:paraId="2097A61A" w14:textId="77777777" w:rsidR="00CB0D78" w:rsidRPr="0061649B" w:rsidRDefault="00CB0D78" w:rsidP="00CB0D78">
            <w:pPr>
              <w:pStyle w:val="TAL"/>
            </w:pPr>
            <w:r w:rsidRPr="0061649B">
              <w:t>isUnique: N/A</w:t>
            </w:r>
          </w:p>
          <w:p w14:paraId="74CBEB6A" w14:textId="77777777" w:rsidR="00CB0D78" w:rsidRPr="0061649B" w:rsidRDefault="00CB0D78" w:rsidP="00CB0D78">
            <w:pPr>
              <w:pStyle w:val="TAL"/>
            </w:pPr>
            <w:r w:rsidRPr="0061649B">
              <w:t xml:space="preserve">defaultValue: None </w:t>
            </w:r>
          </w:p>
          <w:p w14:paraId="4E1335A5" w14:textId="77777777" w:rsidR="00CB0D78" w:rsidRPr="0061649B" w:rsidRDefault="00CB0D78" w:rsidP="00CB0D78">
            <w:pPr>
              <w:pStyle w:val="TAL"/>
            </w:pPr>
            <w:r w:rsidRPr="0061649B">
              <w:t>isNullable: True</w:t>
            </w:r>
          </w:p>
        </w:tc>
      </w:tr>
      <w:tr w:rsidR="00CB0D78" w:rsidRPr="00B26339" w14:paraId="1DA5A276" w14:textId="77777777" w:rsidTr="00CB0D78">
        <w:trPr>
          <w:cantSplit/>
          <w:jc w:val="center"/>
        </w:trPr>
        <w:tc>
          <w:tcPr>
            <w:tcW w:w="3534" w:type="dxa"/>
          </w:tcPr>
          <w:p w14:paraId="14FDAA1F" w14:textId="77777777" w:rsidR="00CB0D78" w:rsidRPr="00202D71" w:rsidRDefault="00CB0D78" w:rsidP="00CB0D78">
            <w:pPr>
              <w:pStyle w:val="TAL"/>
              <w:rPr>
                <w:rFonts w:cs="Arial"/>
                <w:szCs w:val="18"/>
              </w:rPr>
            </w:pPr>
            <w:r w:rsidRPr="000A3FA1">
              <w:rPr>
                <w:rFonts w:cs="Arial"/>
                <w:szCs w:val="18"/>
              </w:rPr>
              <w:t>l</w:t>
            </w:r>
            <w:r w:rsidRPr="0061649B">
              <w:rPr>
                <w:rFonts w:cs="Arial"/>
                <w:szCs w:val="18"/>
              </w:rPr>
              <w:t>istOfMeasurements</w:t>
            </w:r>
          </w:p>
        </w:tc>
        <w:tc>
          <w:tcPr>
            <w:tcW w:w="4743" w:type="dxa"/>
          </w:tcPr>
          <w:p w14:paraId="6274174A" w14:textId="77777777" w:rsidR="00CB0D78" w:rsidRPr="0061649B" w:rsidRDefault="00CB0D78" w:rsidP="00CB0D78">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1AAE5C49" w14:textId="77777777" w:rsidR="00CB0D78" w:rsidRPr="0061649B" w:rsidRDefault="00CB0D78" w:rsidP="00CB0D78">
            <w:pPr>
              <w:pStyle w:val="TAL"/>
              <w:rPr>
                <w:szCs w:val="18"/>
              </w:rPr>
            </w:pPr>
            <w:r w:rsidRPr="0061649B">
              <w:rPr>
                <w:szCs w:val="18"/>
              </w:rPr>
              <w:t>See the clause 5.10.3 of 3GPP TS 32.422 [30] for additional details on the allowed values.</w:t>
            </w:r>
          </w:p>
        </w:tc>
        <w:tc>
          <w:tcPr>
            <w:tcW w:w="2534" w:type="dxa"/>
          </w:tcPr>
          <w:p w14:paraId="2E170D4D" w14:textId="77777777" w:rsidR="00CB0D78" w:rsidRPr="0061649B" w:rsidRDefault="00CB0D78" w:rsidP="00CB0D78">
            <w:pPr>
              <w:pStyle w:val="TAL"/>
            </w:pPr>
            <w:r w:rsidRPr="0061649B">
              <w:t>type: ENUM</w:t>
            </w:r>
          </w:p>
          <w:p w14:paraId="4565FFF7" w14:textId="77777777" w:rsidR="00CB0D78" w:rsidRPr="0061649B" w:rsidRDefault="00CB0D78" w:rsidP="00CB0D78">
            <w:pPr>
              <w:pStyle w:val="TAL"/>
            </w:pPr>
            <w:r w:rsidRPr="0061649B">
              <w:t>multiplicity: 1</w:t>
            </w:r>
          </w:p>
          <w:p w14:paraId="75197B06" w14:textId="77777777" w:rsidR="00CB0D78" w:rsidRPr="0061649B" w:rsidRDefault="00CB0D78" w:rsidP="00CB0D78">
            <w:pPr>
              <w:pStyle w:val="TAL"/>
            </w:pPr>
            <w:r w:rsidRPr="0061649B">
              <w:t>isOrdered: N/A</w:t>
            </w:r>
          </w:p>
          <w:p w14:paraId="6D917C47" w14:textId="77777777" w:rsidR="00CB0D78" w:rsidRPr="0061649B" w:rsidRDefault="00CB0D78" w:rsidP="00CB0D78">
            <w:pPr>
              <w:pStyle w:val="TAL"/>
            </w:pPr>
            <w:r w:rsidRPr="0061649B">
              <w:t>isUnique: N/A</w:t>
            </w:r>
          </w:p>
          <w:p w14:paraId="0159AD9A" w14:textId="77777777" w:rsidR="00CB0D78" w:rsidRPr="0061649B" w:rsidRDefault="00CB0D78" w:rsidP="00CB0D78">
            <w:pPr>
              <w:pStyle w:val="TAL"/>
            </w:pPr>
            <w:r w:rsidRPr="0061649B">
              <w:t xml:space="preserve">defaultValue: None </w:t>
            </w:r>
          </w:p>
          <w:p w14:paraId="68659F85" w14:textId="77777777" w:rsidR="00CB0D78" w:rsidRPr="0061649B" w:rsidRDefault="00CB0D78" w:rsidP="00CB0D78">
            <w:pPr>
              <w:pStyle w:val="TAL"/>
            </w:pPr>
            <w:r w:rsidRPr="0061649B">
              <w:t>isNullable: True</w:t>
            </w:r>
          </w:p>
        </w:tc>
      </w:tr>
      <w:tr w:rsidR="00CB0D78" w:rsidRPr="00B26339" w14:paraId="3FC6F938" w14:textId="77777777" w:rsidTr="00CB0D78">
        <w:trPr>
          <w:cantSplit/>
          <w:jc w:val="center"/>
        </w:trPr>
        <w:tc>
          <w:tcPr>
            <w:tcW w:w="3534" w:type="dxa"/>
          </w:tcPr>
          <w:p w14:paraId="76565272" w14:textId="77777777" w:rsidR="00CB0D78" w:rsidRPr="00202D71" w:rsidRDefault="00CB0D78" w:rsidP="00CB0D78">
            <w:pPr>
              <w:pStyle w:val="TAL"/>
              <w:rPr>
                <w:rFonts w:cs="Arial"/>
                <w:szCs w:val="18"/>
              </w:rPr>
            </w:pPr>
            <w:r w:rsidRPr="000A3FA1">
              <w:rPr>
                <w:rFonts w:cs="Arial"/>
                <w:szCs w:val="18"/>
              </w:rPr>
              <w:t>l</w:t>
            </w:r>
            <w:r w:rsidRPr="0061649B">
              <w:rPr>
                <w:rFonts w:cs="Arial"/>
                <w:szCs w:val="18"/>
              </w:rPr>
              <w:t>oggingDuration</w:t>
            </w:r>
          </w:p>
        </w:tc>
        <w:tc>
          <w:tcPr>
            <w:tcW w:w="4743" w:type="dxa"/>
          </w:tcPr>
          <w:p w14:paraId="68A5C77D" w14:textId="77777777" w:rsidR="00CB0D78" w:rsidRPr="0061649B" w:rsidRDefault="00CB0D78" w:rsidP="00CB0D78">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3AE2EBCA" w14:textId="77777777" w:rsidR="00CB0D78" w:rsidRPr="0061649B" w:rsidRDefault="00CB0D78" w:rsidP="00CB0D78">
            <w:pPr>
              <w:pStyle w:val="TAL"/>
              <w:rPr>
                <w:szCs w:val="18"/>
              </w:rPr>
            </w:pPr>
            <w:r w:rsidRPr="0061649B">
              <w:rPr>
                <w:szCs w:val="18"/>
              </w:rPr>
              <w:t>See the clause 5.10.9 of 3GPP TS 32.422 [30] for additional details on the allowed values.</w:t>
            </w:r>
          </w:p>
        </w:tc>
        <w:tc>
          <w:tcPr>
            <w:tcW w:w="2534" w:type="dxa"/>
          </w:tcPr>
          <w:p w14:paraId="2E7C7502" w14:textId="77777777" w:rsidR="00CB0D78" w:rsidRPr="0061649B" w:rsidRDefault="00CB0D78" w:rsidP="00CB0D78">
            <w:pPr>
              <w:pStyle w:val="TAL"/>
            </w:pPr>
            <w:r w:rsidRPr="0061649B">
              <w:t>type: ENUM</w:t>
            </w:r>
          </w:p>
          <w:p w14:paraId="77A19248" w14:textId="77777777" w:rsidR="00CB0D78" w:rsidRPr="0061649B" w:rsidRDefault="00CB0D78" w:rsidP="00CB0D78">
            <w:pPr>
              <w:pStyle w:val="TAL"/>
            </w:pPr>
            <w:r w:rsidRPr="0061649B">
              <w:t>multiplicity: 1</w:t>
            </w:r>
          </w:p>
          <w:p w14:paraId="0C75DC14" w14:textId="77777777" w:rsidR="00CB0D78" w:rsidRPr="0061649B" w:rsidRDefault="00CB0D78" w:rsidP="00CB0D78">
            <w:pPr>
              <w:pStyle w:val="TAL"/>
            </w:pPr>
            <w:r w:rsidRPr="0061649B">
              <w:t>isOrdered: N/A</w:t>
            </w:r>
          </w:p>
          <w:p w14:paraId="2088B1ED" w14:textId="77777777" w:rsidR="00CB0D78" w:rsidRPr="0061649B" w:rsidRDefault="00CB0D78" w:rsidP="00CB0D78">
            <w:pPr>
              <w:pStyle w:val="TAL"/>
            </w:pPr>
            <w:r w:rsidRPr="0061649B">
              <w:t>isUnique: N/A</w:t>
            </w:r>
          </w:p>
          <w:p w14:paraId="371E8F97" w14:textId="77777777" w:rsidR="00CB0D78" w:rsidRPr="0061649B" w:rsidRDefault="00CB0D78" w:rsidP="00CB0D78">
            <w:pPr>
              <w:pStyle w:val="TAL"/>
            </w:pPr>
            <w:r w:rsidRPr="0061649B">
              <w:t xml:space="preserve">defaultValue: None </w:t>
            </w:r>
          </w:p>
          <w:p w14:paraId="2A775A11" w14:textId="77777777" w:rsidR="00CB0D78" w:rsidRPr="0061649B" w:rsidRDefault="00CB0D78" w:rsidP="00CB0D78">
            <w:pPr>
              <w:pStyle w:val="TAL"/>
            </w:pPr>
            <w:r w:rsidRPr="0061649B">
              <w:t>isNullable: True</w:t>
            </w:r>
          </w:p>
        </w:tc>
      </w:tr>
      <w:tr w:rsidR="00CB0D78" w:rsidRPr="00B26339" w14:paraId="30080AF4" w14:textId="77777777" w:rsidTr="00CB0D78">
        <w:trPr>
          <w:cantSplit/>
          <w:jc w:val="center"/>
        </w:trPr>
        <w:tc>
          <w:tcPr>
            <w:tcW w:w="3534" w:type="dxa"/>
          </w:tcPr>
          <w:p w14:paraId="4F53B847" w14:textId="77777777" w:rsidR="00CB0D78" w:rsidRPr="0061649B" w:rsidRDefault="00CB0D78" w:rsidP="00CB0D78">
            <w:pPr>
              <w:pStyle w:val="TAL"/>
              <w:rPr>
                <w:rFonts w:cs="Arial"/>
                <w:szCs w:val="18"/>
              </w:rPr>
            </w:pPr>
            <w:r w:rsidRPr="000A3FA1">
              <w:rPr>
                <w:rFonts w:cs="Arial"/>
                <w:szCs w:val="18"/>
              </w:rPr>
              <w:t>l</w:t>
            </w:r>
            <w:r w:rsidRPr="0061649B">
              <w:rPr>
                <w:rFonts w:cs="Arial"/>
                <w:szCs w:val="18"/>
              </w:rPr>
              <w:t>oggingInterval</w:t>
            </w:r>
          </w:p>
        </w:tc>
        <w:tc>
          <w:tcPr>
            <w:tcW w:w="4743" w:type="dxa"/>
          </w:tcPr>
          <w:p w14:paraId="59D15AF3" w14:textId="77777777" w:rsidR="00CB0D78" w:rsidRPr="0061649B" w:rsidRDefault="00CB0D78" w:rsidP="00CB0D78">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4F9B1057" w14:textId="77777777" w:rsidR="00CB0D78" w:rsidRPr="0061649B" w:rsidRDefault="00CB0D78" w:rsidP="00CB0D78">
            <w:pPr>
              <w:pStyle w:val="TAL"/>
              <w:rPr>
                <w:szCs w:val="18"/>
              </w:rPr>
            </w:pPr>
            <w:r w:rsidRPr="0061649B">
              <w:rPr>
                <w:szCs w:val="18"/>
              </w:rPr>
              <w:t>See the clause 5.10.8 of 3GPP TS 32.422 [30] for additional details on the allowed values.</w:t>
            </w:r>
          </w:p>
        </w:tc>
        <w:tc>
          <w:tcPr>
            <w:tcW w:w="2534" w:type="dxa"/>
          </w:tcPr>
          <w:p w14:paraId="0ACEC14F" w14:textId="77777777" w:rsidR="00CB0D78" w:rsidRPr="0061649B" w:rsidRDefault="00CB0D78" w:rsidP="00CB0D78">
            <w:pPr>
              <w:pStyle w:val="TAL"/>
            </w:pPr>
            <w:r w:rsidRPr="0061649B">
              <w:t>type: ENUM</w:t>
            </w:r>
          </w:p>
          <w:p w14:paraId="38DAB629" w14:textId="77777777" w:rsidR="00CB0D78" w:rsidRPr="0061649B" w:rsidRDefault="00CB0D78" w:rsidP="00CB0D78">
            <w:pPr>
              <w:pStyle w:val="TAL"/>
            </w:pPr>
            <w:r w:rsidRPr="0061649B">
              <w:t>multiplicity: 1</w:t>
            </w:r>
          </w:p>
          <w:p w14:paraId="398B2128" w14:textId="77777777" w:rsidR="00CB0D78" w:rsidRPr="0061649B" w:rsidRDefault="00CB0D78" w:rsidP="00CB0D78">
            <w:pPr>
              <w:pStyle w:val="TAL"/>
            </w:pPr>
            <w:r w:rsidRPr="0061649B">
              <w:t>isOrdered: N/A</w:t>
            </w:r>
          </w:p>
          <w:p w14:paraId="2983C257" w14:textId="77777777" w:rsidR="00CB0D78" w:rsidRPr="0061649B" w:rsidRDefault="00CB0D78" w:rsidP="00CB0D78">
            <w:pPr>
              <w:pStyle w:val="TAL"/>
            </w:pPr>
            <w:r w:rsidRPr="0061649B">
              <w:t>isUnique: N/A</w:t>
            </w:r>
          </w:p>
          <w:p w14:paraId="3EC35008" w14:textId="77777777" w:rsidR="00CB0D78" w:rsidRPr="0061649B" w:rsidRDefault="00CB0D78" w:rsidP="00CB0D78">
            <w:pPr>
              <w:pStyle w:val="TAL"/>
            </w:pPr>
            <w:r w:rsidRPr="0061649B">
              <w:t>defaultValue: None</w:t>
            </w:r>
          </w:p>
          <w:p w14:paraId="65E2273C" w14:textId="77777777" w:rsidR="00CB0D78" w:rsidRPr="0061649B" w:rsidRDefault="00CB0D78" w:rsidP="00CB0D78">
            <w:pPr>
              <w:pStyle w:val="TAL"/>
            </w:pPr>
            <w:r w:rsidRPr="0061649B">
              <w:t>isNullable: True</w:t>
            </w:r>
          </w:p>
        </w:tc>
      </w:tr>
      <w:tr w:rsidR="00CB0D78" w:rsidRPr="00B26339" w14:paraId="5F22CD0C" w14:textId="77777777" w:rsidTr="00CB0D78">
        <w:trPr>
          <w:cantSplit/>
          <w:jc w:val="center"/>
        </w:trPr>
        <w:tc>
          <w:tcPr>
            <w:tcW w:w="3534" w:type="dxa"/>
          </w:tcPr>
          <w:p w14:paraId="3F990A88" w14:textId="77777777" w:rsidR="00CB0D78" w:rsidRPr="0061649B" w:rsidRDefault="00CB0D78" w:rsidP="00CB0D78">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4743" w:type="dxa"/>
          </w:tcPr>
          <w:p w14:paraId="6D35DFB7" w14:textId="77777777" w:rsidR="00CB0D78" w:rsidRPr="00B940D8" w:rsidRDefault="00CB0D78" w:rsidP="00CB0D78">
            <w:pPr>
              <w:pStyle w:val="TAL"/>
              <w:rPr>
                <w:szCs w:val="18"/>
              </w:rPr>
            </w:pPr>
            <w:r w:rsidRPr="00B940D8">
              <w:rPr>
                <w:szCs w:val="18"/>
              </w:rPr>
              <w:t xml:space="preserve">It specifies the threshold which should trigger </w:t>
            </w:r>
          </w:p>
          <w:p w14:paraId="46D4674A" w14:textId="77777777" w:rsidR="00CB0D78" w:rsidRPr="00B940D8" w:rsidRDefault="00CB0D78" w:rsidP="00CB0D78">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D8B6CCE" w14:textId="77777777" w:rsidR="00CB0D78" w:rsidRPr="0061649B" w:rsidRDefault="00CB0D78" w:rsidP="00CB0D78">
            <w:pPr>
              <w:pStyle w:val="TAL"/>
              <w:rPr>
                <w:rStyle w:val="TALChar1"/>
                <w:szCs w:val="18"/>
              </w:rPr>
            </w:pPr>
            <w:r w:rsidRPr="00B940D8">
              <w:rPr>
                <w:szCs w:val="18"/>
              </w:rPr>
              <w:t>See the clause 5.10.36 of TS 32.422 [30] for additional details on the allowed values.</w:t>
            </w:r>
          </w:p>
        </w:tc>
        <w:tc>
          <w:tcPr>
            <w:tcW w:w="2534" w:type="dxa"/>
          </w:tcPr>
          <w:p w14:paraId="48D9FC64" w14:textId="77777777" w:rsidR="00CB0D78" w:rsidRPr="00B940D8" w:rsidRDefault="00CB0D78" w:rsidP="00CB0D78">
            <w:pPr>
              <w:pStyle w:val="TAL"/>
            </w:pPr>
            <w:r w:rsidRPr="00B940D8">
              <w:t>type: Integer</w:t>
            </w:r>
          </w:p>
          <w:p w14:paraId="6DB47532" w14:textId="77777777" w:rsidR="00CB0D78" w:rsidRPr="00B940D8" w:rsidRDefault="00CB0D78" w:rsidP="00CB0D78">
            <w:pPr>
              <w:pStyle w:val="TAL"/>
            </w:pPr>
            <w:r w:rsidRPr="00B940D8">
              <w:t>multiplicity: 1</w:t>
            </w:r>
          </w:p>
          <w:p w14:paraId="3F00FC72" w14:textId="77777777" w:rsidR="00CB0D78" w:rsidRPr="00B940D8" w:rsidRDefault="00CB0D78" w:rsidP="00CB0D78">
            <w:pPr>
              <w:pStyle w:val="TAL"/>
            </w:pPr>
            <w:r w:rsidRPr="00B940D8">
              <w:t>isOrdered: N/A</w:t>
            </w:r>
          </w:p>
          <w:p w14:paraId="23E16FDE" w14:textId="77777777" w:rsidR="00CB0D78" w:rsidRPr="00B940D8" w:rsidRDefault="00CB0D78" w:rsidP="00CB0D78">
            <w:pPr>
              <w:pStyle w:val="TAL"/>
            </w:pPr>
            <w:r w:rsidRPr="00B940D8">
              <w:t>isUnique: N/A</w:t>
            </w:r>
          </w:p>
          <w:p w14:paraId="1A8D51F2" w14:textId="77777777" w:rsidR="00CB0D78" w:rsidRPr="00B940D8" w:rsidRDefault="00CB0D78" w:rsidP="00CB0D78">
            <w:pPr>
              <w:pStyle w:val="TAL"/>
            </w:pPr>
            <w:r w:rsidRPr="00B940D8">
              <w:t xml:space="preserve">defaultValue: </w:t>
            </w:r>
            <w:r w:rsidRPr="0061649B">
              <w:t>No</w:t>
            </w:r>
            <w:r w:rsidRPr="00202D71">
              <w:t>n</w:t>
            </w:r>
            <w:r w:rsidRPr="0061649B">
              <w:t>e</w:t>
            </w:r>
          </w:p>
          <w:p w14:paraId="3A8D7087" w14:textId="77777777" w:rsidR="00CB0D78" w:rsidRPr="0061649B" w:rsidRDefault="00CB0D78" w:rsidP="00CB0D78">
            <w:pPr>
              <w:pStyle w:val="TAL"/>
            </w:pPr>
            <w:r w:rsidRPr="00B940D8">
              <w:t>isNullable: True</w:t>
            </w:r>
          </w:p>
        </w:tc>
      </w:tr>
      <w:tr w:rsidR="00CB0D78" w:rsidRPr="00B26339" w14:paraId="37BC823C" w14:textId="77777777" w:rsidTr="00CB0D78">
        <w:trPr>
          <w:cantSplit/>
          <w:jc w:val="center"/>
        </w:trPr>
        <w:tc>
          <w:tcPr>
            <w:tcW w:w="3534" w:type="dxa"/>
          </w:tcPr>
          <w:p w14:paraId="552135AD" w14:textId="77777777" w:rsidR="00CB0D78" w:rsidRPr="0061649B" w:rsidRDefault="00CB0D78" w:rsidP="00CB0D78">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4743" w:type="dxa"/>
          </w:tcPr>
          <w:p w14:paraId="76151266" w14:textId="77777777" w:rsidR="00CB0D78" w:rsidRPr="00B940D8" w:rsidRDefault="00CB0D78" w:rsidP="00CB0D78">
            <w:pPr>
              <w:pStyle w:val="TAL"/>
              <w:rPr>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16FCA1E" w14:textId="77777777" w:rsidR="00CB0D78" w:rsidRPr="0061649B" w:rsidRDefault="00CB0D78" w:rsidP="00CB0D78">
            <w:pPr>
              <w:pStyle w:val="TAL"/>
              <w:rPr>
                <w:rStyle w:val="TALChar1"/>
                <w:szCs w:val="18"/>
              </w:rPr>
            </w:pPr>
            <w:r w:rsidRPr="00B940D8">
              <w:rPr>
                <w:szCs w:val="18"/>
              </w:rPr>
              <w:t>See the clause 5.10.37 of TS 32.422 [30] for additional details on the allowed values.</w:t>
            </w:r>
          </w:p>
        </w:tc>
        <w:tc>
          <w:tcPr>
            <w:tcW w:w="2534" w:type="dxa"/>
          </w:tcPr>
          <w:p w14:paraId="58A9AC80" w14:textId="77777777" w:rsidR="00CB0D78" w:rsidRPr="00B940D8" w:rsidRDefault="00CB0D78" w:rsidP="00CB0D78">
            <w:pPr>
              <w:pStyle w:val="TAL"/>
            </w:pPr>
            <w:r w:rsidRPr="00B940D8">
              <w:t>type: Integer</w:t>
            </w:r>
          </w:p>
          <w:p w14:paraId="004B8EE8" w14:textId="77777777" w:rsidR="00CB0D78" w:rsidRPr="00B940D8" w:rsidRDefault="00CB0D78" w:rsidP="00CB0D78">
            <w:pPr>
              <w:pStyle w:val="TAL"/>
            </w:pPr>
            <w:r w:rsidRPr="00B940D8">
              <w:t>multiplicity: 1</w:t>
            </w:r>
          </w:p>
          <w:p w14:paraId="6DB61D0A" w14:textId="77777777" w:rsidR="00CB0D78" w:rsidRPr="00B940D8" w:rsidRDefault="00CB0D78" w:rsidP="00CB0D78">
            <w:pPr>
              <w:pStyle w:val="TAL"/>
            </w:pPr>
            <w:r w:rsidRPr="00B940D8">
              <w:t>isOrdered: N/A</w:t>
            </w:r>
          </w:p>
          <w:p w14:paraId="7E8502C4" w14:textId="77777777" w:rsidR="00CB0D78" w:rsidRPr="00B940D8" w:rsidRDefault="00CB0D78" w:rsidP="00CB0D78">
            <w:pPr>
              <w:pStyle w:val="TAL"/>
            </w:pPr>
            <w:r w:rsidRPr="00B940D8">
              <w:t>isUnique: N/A</w:t>
            </w:r>
          </w:p>
          <w:p w14:paraId="4FC80446" w14:textId="77777777" w:rsidR="00CB0D78" w:rsidRPr="00B940D8" w:rsidRDefault="00CB0D78" w:rsidP="00CB0D78">
            <w:pPr>
              <w:pStyle w:val="TAL"/>
            </w:pPr>
            <w:r w:rsidRPr="00B940D8">
              <w:t xml:space="preserve">defaultValue: </w:t>
            </w:r>
            <w:r w:rsidRPr="0061649B">
              <w:t>No</w:t>
            </w:r>
            <w:r w:rsidRPr="00202D71">
              <w:t>n</w:t>
            </w:r>
            <w:r w:rsidRPr="0061649B">
              <w:t>e</w:t>
            </w:r>
          </w:p>
          <w:p w14:paraId="4758E0FF" w14:textId="77777777" w:rsidR="00CB0D78" w:rsidRPr="0061649B" w:rsidRDefault="00CB0D78" w:rsidP="00CB0D78">
            <w:pPr>
              <w:pStyle w:val="TAL"/>
            </w:pPr>
            <w:r w:rsidRPr="00B940D8">
              <w:t>isNullable: True</w:t>
            </w:r>
          </w:p>
        </w:tc>
      </w:tr>
      <w:tr w:rsidR="00CB0D78" w:rsidRPr="00B26339" w14:paraId="0CFC0B2E" w14:textId="77777777" w:rsidTr="00CB0D78">
        <w:trPr>
          <w:cantSplit/>
          <w:jc w:val="center"/>
        </w:trPr>
        <w:tc>
          <w:tcPr>
            <w:tcW w:w="3534" w:type="dxa"/>
          </w:tcPr>
          <w:p w14:paraId="55DD0B57" w14:textId="77777777" w:rsidR="00CB0D78" w:rsidRPr="0061649B" w:rsidRDefault="00CB0D78" w:rsidP="00CB0D78">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4743" w:type="dxa"/>
          </w:tcPr>
          <w:p w14:paraId="1C08F6C1" w14:textId="77777777" w:rsidR="00CB0D78" w:rsidRPr="00B940D8" w:rsidRDefault="00CB0D78" w:rsidP="00CB0D78">
            <w:pPr>
              <w:pStyle w:val="TAL"/>
              <w:rPr>
                <w:szCs w:val="18"/>
              </w:rPr>
            </w:pPr>
            <w:r w:rsidRPr="00B940D8">
              <w:rPr>
                <w:szCs w:val="18"/>
              </w:rPr>
              <w:t xml:space="preserve">It specifies the threshold which should trigger </w:t>
            </w:r>
          </w:p>
          <w:p w14:paraId="1EEEFE0A" w14:textId="77777777" w:rsidR="00CB0D78" w:rsidRPr="00B940D8" w:rsidRDefault="00CB0D78" w:rsidP="00CB0D78">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51949AC0" w14:textId="77777777" w:rsidR="00CB0D78" w:rsidRPr="0061649B" w:rsidRDefault="00CB0D78" w:rsidP="00CB0D78">
            <w:pPr>
              <w:pStyle w:val="TAL"/>
              <w:rPr>
                <w:rStyle w:val="TALChar1"/>
                <w:szCs w:val="18"/>
              </w:rPr>
            </w:pPr>
            <w:r w:rsidRPr="00B940D8">
              <w:rPr>
                <w:szCs w:val="18"/>
              </w:rPr>
              <w:t>See the clauses 5.10.38 of TS 32.422 [30] for additional details on the allowed values.</w:t>
            </w:r>
          </w:p>
        </w:tc>
        <w:tc>
          <w:tcPr>
            <w:tcW w:w="2534" w:type="dxa"/>
          </w:tcPr>
          <w:p w14:paraId="4D019EC7" w14:textId="77777777" w:rsidR="00CB0D78" w:rsidRPr="00B940D8" w:rsidRDefault="00CB0D78" w:rsidP="00CB0D78">
            <w:pPr>
              <w:pStyle w:val="TAL"/>
            </w:pPr>
            <w:r w:rsidRPr="00B940D8">
              <w:t>type: ENUM</w:t>
            </w:r>
          </w:p>
          <w:p w14:paraId="523508C4" w14:textId="77777777" w:rsidR="00CB0D78" w:rsidRPr="00B940D8" w:rsidRDefault="00CB0D78" w:rsidP="00CB0D78">
            <w:pPr>
              <w:pStyle w:val="TAL"/>
            </w:pPr>
            <w:r w:rsidRPr="00B940D8">
              <w:t>multiplicity: 1</w:t>
            </w:r>
          </w:p>
          <w:p w14:paraId="579E2430" w14:textId="77777777" w:rsidR="00CB0D78" w:rsidRPr="00B940D8" w:rsidRDefault="00CB0D78" w:rsidP="00CB0D78">
            <w:pPr>
              <w:pStyle w:val="TAL"/>
            </w:pPr>
            <w:r w:rsidRPr="00B940D8">
              <w:t>isOrdered: N/A</w:t>
            </w:r>
          </w:p>
          <w:p w14:paraId="68DF2F3C" w14:textId="77777777" w:rsidR="00CB0D78" w:rsidRPr="00B940D8" w:rsidRDefault="00CB0D78" w:rsidP="00CB0D78">
            <w:pPr>
              <w:pStyle w:val="TAL"/>
            </w:pPr>
            <w:r w:rsidRPr="00B940D8">
              <w:t>isUnique: N/A</w:t>
            </w:r>
          </w:p>
          <w:p w14:paraId="5523FCEB" w14:textId="77777777" w:rsidR="00CB0D78" w:rsidRPr="00B940D8" w:rsidRDefault="00CB0D78" w:rsidP="00CB0D78">
            <w:pPr>
              <w:pStyle w:val="TAL"/>
            </w:pPr>
            <w:r w:rsidRPr="00B940D8">
              <w:t xml:space="preserve">defaultValue: </w:t>
            </w:r>
            <w:r w:rsidRPr="0061649B">
              <w:t>No</w:t>
            </w:r>
            <w:r w:rsidRPr="00202D71">
              <w:t>n</w:t>
            </w:r>
            <w:r w:rsidRPr="0061649B">
              <w:t>e</w:t>
            </w:r>
          </w:p>
          <w:p w14:paraId="60AAA154" w14:textId="77777777" w:rsidR="00CB0D78" w:rsidRPr="0061649B" w:rsidRDefault="00CB0D78" w:rsidP="00CB0D78">
            <w:pPr>
              <w:pStyle w:val="TAL"/>
            </w:pPr>
            <w:r w:rsidRPr="00B940D8">
              <w:t>isNullable: True</w:t>
            </w:r>
          </w:p>
        </w:tc>
      </w:tr>
      <w:tr w:rsidR="00CB0D78" w:rsidRPr="00B26339" w14:paraId="0787A984" w14:textId="77777777" w:rsidTr="00CB0D78">
        <w:trPr>
          <w:cantSplit/>
          <w:jc w:val="center"/>
        </w:trPr>
        <w:tc>
          <w:tcPr>
            <w:tcW w:w="3534" w:type="dxa"/>
          </w:tcPr>
          <w:p w14:paraId="3C459A42" w14:textId="77777777" w:rsidR="00CB0D78" w:rsidRPr="0061649B" w:rsidRDefault="00CB0D78" w:rsidP="00CB0D78">
            <w:pPr>
              <w:pStyle w:val="TAL"/>
              <w:rPr>
                <w:rFonts w:cs="Arial"/>
                <w:szCs w:val="18"/>
              </w:rPr>
            </w:pPr>
            <w:r w:rsidRPr="000A3FA1">
              <w:rPr>
                <w:rFonts w:cs="Arial"/>
                <w:szCs w:val="18"/>
              </w:rPr>
              <w:t>m</w:t>
            </w:r>
            <w:r>
              <w:rPr>
                <w:rFonts w:cs="Arial"/>
                <w:szCs w:val="18"/>
              </w:rPr>
              <w:t>bsfnA</w:t>
            </w:r>
            <w:r w:rsidRPr="0061649B">
              <w:rPr>
                <w:rFonts w:cs="Arial"/>
                <w:szCs w:val="18"/>
              </w:rPr>
              <w:t>rea</w:t>
            </w:r>
            <w:r w:rsidRPr="00202D71">
              <w:rPr>
                <w:rFonts w:cs="Arial"/>
                <w:szCs w:val="18"/>
              </w:rPr>
              <w:t>List</w:t>
            </w:r>
          </w:p>
        </w:tc>
        <w:tc>
          <w:tcPr>
            <w:tcW w:w="4743" w:type="dxa"/>
          </w:tcPr>
          <w:p w14:paraId="553BB8CE" w14:textId="77777777" w:rsidR="00CB0D78" w:rsidRPr="0061649B" w:rsidRDefault="00CB0D78" w:rsidP="00CB0D78">
            <w:pPr>
              <w:pStyle w:val="TAL"/>
              <w:rPr>
                <w:szCs w:val="18"/>
              </w:rPr>
            </w:pPr>
            <w:r w:rsidRPr="0061649B">
              <w:rPr>
                <w:szCs w:val="18"/>
              </w:rPr>
              <w:t xml:space="preserve">The MBSFN Area consists of a MBSFN Area ID and Carrier Frequency (EARFCN). The target MBSFN area </w:t>
            </w:r>
            <w:r>
              <w:rPr>
                <w:szCs w:val="18"/>
              </w:rPr>
              <w:t>l</w:t>
            </w:r>
            <w:r w:rsidRPr="0061649B">
              <w:rPr>
                <w:szCs w:val="18"/>
              </w:rPr>
              <w:t>ist can have up to 8 entries. This parameter is applicable only if the job type is Logged MBSFN MDT.</w:t>
            </w:r>
          </w:p>
          <w:p w14:paraId="6F2DA713" w14:textId="77777777" w:rsidR="00CB0D78" w:rsidRPr="0061649B" w:rsidRDefault="00CB0D78" w:rsidP="00CB0D78">
            <w:pPr>
              <w:pStyle w:val="TAL"/>
              <w:rPr>
                <w:szCs w:val="18"/>
              </w:rPr>
            </w:pPr>
            <w:r w:rsidRPr="0061649B">
              <w:rPr>
                <w:szCs w:val="18"/>
              </w:rPr>
              <w:t>See the clause 5.10.25 of TS 32.422 [30] for additional details on the allowed values.</w:t>
            </w:r>
          </w:p>
        </w:tc>
        <w:tc>
          <w:tcPr>
            <w:tcW w:w="2534" w:type="dxa"/>
          </w:tcPr>
          <w:p w14:paraId="456F87DA" w14:textId="77777777" w:rsidR="00CB0D78" w:rsidRPr="0061649B" w:rsidRDefault="00CB0D78" w:rsidP="00CB0D78">
            <w:pPr>
              <w:pStyle w:val="TAL"/>
            </w:pPr>
            <w:r w:rsidRPr="0061649B">
              <w:t>type: MbsfnArea</w:t>
            </w:r>
          </w:p>
          <w:p w14:paraId="62BB8B16" w14:textId="77777777" w:rsidR="00CB0D78" w:rsidRPr="0061649B" w:rsidRDefault="00CB0D78" w:rsidP="00CB0D78">
            <w:pPr>
              <w:pStyle w:val="TAL"/>
            </w:pPr>
            <w:r w:rsidRPr="0061649B">
              <w:t xml:space="preserve">multiplicity: </w:t>
            </w:r>
            <w:proofErr w:type="gramStart"/>
            <w:r w:rsidRPr="0061649B">
              <w:t>1..</w:t>
            </w:r>
            <w:proofErr w:type="gramEnd"/>
            <w:r w:rsidRPr="0061649B">
              <w:t>8</w:t>
            </w:r>
          </w:p>
          <w:p w14:paraId="4FD3C37A" w14:textId="77777777" w:rsidR="00CB0D78" w:rsidRPr="0061649B" w:rsidRDefault="00CB0D78" w:rsidP="00CB0D78">
            <w:pPr>
              <w:pStyle w:val="TAL"/>
            </w:pPr>
            <w:r w:rsidRPr="0061649B">
              <w:t>isOrdered: False</w:t>
            </w:r>
          </w:p>
          <w:p w14:paraId="09FEFC29" w14:textId="77777777" w:rsidR="00CB0D78" w:rsidRPr="0061649B" w:rsidRDefault="00CB0D78" w:rsidP="00CB0D78">
            <w:pPr>
              <w:pStyle w:val="TAL"/>
            </w:pPr>
            <w:r w:rsidRPr="0061649B">
              <w:t>isUnique: True</w:t>
            </w:r>
          </w:p>
          <w:p w14:paraId="161C6665" w14:textId="77777777" w:rsidR="00CB0D78" w:rsidRPr="0061649B" w:rsidRDefault="00CB0D78" w:rsidP="00CB0D78">
            <w:pPr>
              <w:pStyle w:val="TAL"/>
            </w:pPr>
            <w:r w:rsidRPr="0061649B">
              <w:t>defaultValue: None</w:t>
            </w:r>
          </w:p>
          <w:p w14:paraId="5A90FEB1" w14:textId="77777777" w:rsidR="00CB0D78" w:rsidRPr="0061649B" w:rsidRDefault="00CB0D78" w:rsidP="00CB0D78">
            <w:pPr>
              <w:pStyle w:val="TAL"/>
            </w:pPr>
            <w:r w:rsidRPr="0061649B">
              <w:t>isNullable: True</w:t>
            </w:r>
          </w:p>
        </w:tc>
      </w:tr>
      <w:tr w:rsidR="00CB0D78" w:rsidRPr="00B26339" w14:paraId="0C983AC1" w14:textId="77777777" w:rsidTr="00CB0D78">
        <w:trPr>
          <w:cantSplit/>
          <w:jc w:val="center"/>
        </w:trPr>
        <w:tc>
          <w:tcPr>
            <w:tcW w:w="3534" w:type="dxa"/>
          </w:tcPr>
          <w:p w14:paraId="7A7EDEED" w14:textId="77777777" w:rsidR="00CB0D78" w:rsidRPr="00202D71" w:rsidRDefault="00CB0D78" w:rsidP="00CB0D78">
            <w:pPr>
              <w:pStyle w:val="TAL"/>
              <w:rPr>
                <w:rFonts w:cs="Arial"/>
                <w:szCs w:val="18"/>
              </w:rPr>
            </w:pPr>
            <w:r w:rsidRPr="000A3FA1">
              <w:rPr>
                <w:rFonts w:cs="Arial"/>
                <w:szCs w:val="18"/>
              </w:rPr>
              <w:lastRenderedPageBreak/>
              <w:t>m</w:t>
            </w:r>
            <w:r w:rsidRPr="0061649B">
              <w:rPr>
                <w:rFonts w:cs="Arial"/>
                <w:szCs w:val="18"/>
              </w:rPr>
              <w:t>easurementPeriodLTE</w:t>
            </w:r>
          </w:p>
        </w:tc>
        <w:tc>
          <w:tcPr>
            <w:tcW w:w="4743" w:type="dxa"/>
          </w:tcPr>
          <w:p w14:paraId="703B3037" w14:textId="77777777" w:rsidR="00CB0D78" w:rsidRPr="0061649B" w:rsidRDefault="00CB0D78" w:rsidP="00CB0D78">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29B5B394" w14:textId="77777777" w:rsidR="00CB0D78" w:rsidRPr="0061649B" w:rsidRDefault="00CB0D78" w:rsidP="00CB0D78">
            <w:pPr>
              <w:pStyle w:val="TAL"/>
              <w:rPr>
                <w:szCs w:val="18"/>
              </w:rPr>
            </w:pPr>
            <w:r w:rsidRPr="0061649B">
              <w:rPr>
                <w:szCs w:val="18"/>
              </w:rPr>
              <w:t>See the clause 5.10.23 of TS 32.422 [30] for additional details on the allowed values.</w:t>
            </w:r>
          </w:p>
        </w:tc>
        <w:tc>
          <w:tcPr>
            <w:tcW w:w="2534" w:type="dxa"/>
          </w:tcPr>
          <w:p w14:paraId="3AB70983" w14:textId="77777777" w:rsidR="00CB0D78" w:rsidRPr="0061649B" w:rsidRDefault="00CB0D78" w:rsidP="00CB0D78">
            <w:pPr>
              <w:pStyle w:val="TAL"/>
            </w:pPr>
            <w:r w:rsidRPr="0061649B">
              <w:t>type: ENUM</w:t>
            </w:r>
          </w:p>
          <w:p w14:paraId="1AF4AAC7" w14:textId="77777777" w:rsidR="00CB0D78" w:rsidRPr="0061649B" w:rsidRDefault="00CB0D78" w:rsidP="00CB0D78">
            <w:pPr>
              <w:pStyle w:val="TAL"/>
            </w:pPr>
            <w:r w:rsidRPr="0061649B">
              <w:t>multiplicity: 1</w:t>
            </w:r>
          </w:p>
          <w:p w14:paraId="37485302" w14:textId="77777777" w:rsidR="00CB0D78" w:rsidRPr="0061649B" w:rsidRDefault="00CB0D78" w:rsidP="00CB0D78">
            <w:pPr>
              <w:pStyle w:val="TAL"/>
            </w:pPr>
            <w:r w:rsidRPr="0061649B">
              <w:t>isOrdered: N/A</w:t>
            </w:r>
          </w:p>
          <w:p w14:paraId="6CA54ED6" w14:textId="77777777" w:rsidR="00CB0D78" w:rsidRPr="0061649B" w:rsidRDefault="00CB0D78" w:rsidP="00CB0D78">
            <w:pPr>
              <w:pStyle w:val="TAL"/>
            </w:pPr>
            <w:r w:rsidRPr="0061649B">
              <w:t>isUnique: N/A</w:t>
            </w:r>
          </w:p>
          <w:p w14:paraId="1CCE6327" w14:textId="77777777" w:rsidR="00CB0D78" w:rsidRPr="0061649B" w:rsidRDefault="00CB0D78" w:rsidP="00CB0D78">
            <w:pPr>
              <w:pStyle w:val="TAL"/>
            </w:pPr>
            <w:r w:rsidRPr="0061649B">
              <w:t>defaultValue: None</w:t>
            </w:r>
          </w:p>
          <w:p w14:paraId="34BE88F0" w14:textId="77777777" w:rsidR="00CB0D78" w:rsidRPr="0061649B" w:rsidRDefault="00CB0D78" w:rsidP="00CB0D78">
            <w:pPr>
              <w:pStyle w:val="TAL"/>
            </w:pPr>
            <w:r w:rsidRPr="0061649B">
              <w:t>isNullable: True</w:t>
            </w:r>
          </w:p>
        </w:tc>
      </w:tr>
      <w:tr w:rsidR="00CB0D78" w:rsidRPr="00B26339" w14:paraId="62EC34A8" w14:textId="77777777" w:rsidTr="00CB0D78">
        <w:trPr>
          <w:cantSplit/>
          <w:jc w:val="center"/>
        </w:trPr>
        <w:tc>
          <w:tcPr>
            <w:tcW w:w="3534" w:type="dxa"/>
          </w:tcPr>
          <w:p w14:paraId="4712B03D" w14:textId="77777777" w:rsidR="00CB0D78" w:rsidRPr="00202D71" w:rsidRDefault="00CB0D78" w:rsidP="00CB0D78">
            <w:pPr>
              <w:pStyle w:val="TAL"/>
            </w:pPr>
            <w:r w:rsidRPr="000A3FA1">
              <w:t>c</w:t>
            </w:r>
            <w:r w:rsidRPr="0061649B">
              <w:t>ollectionPeriodM6L</w:t>
            </w:r>
            <w:r w:rsidRPr="000A3FA1">
              <w:t>TE</w:t>
            </w:r>
          </w:p>
          <w:p w14:paraId="330001DB" w14:textId="77777777" w:rsidR="00CB0D78" w:rsidRPr="0061649B" w:rsidRDefault="00CB0D78" w:rsidP="00CB0D78">
            <w:pPr>
              <w:pStyle w:val="TAL"/>
              <w:rPr>
                <w:rFonts w:cs="Arial"/>
                <w:szCs w:val="18"/>
              </w:rPr>
            </w:pPr>
          </w:p>
        </w:tc>
        <w:tc>
          <w:tcPr>
            <w:tcW w:w="4743" w:type="dxa"/>
          </w:tcPr>
          <w:p w14:paraId="22540567" w14:textId="77777777" w:rsidR="00CB0D78" w:rsidRPr="0061649B" w:rsidRDefault="00CB0D78" w:rsidP="00CB0D78">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0C6007E7" w14:textId="77777777" w:rsidR="00CB0D78" w:rsidRPr="0061649B" w:rsidRDefault="00CB0D78" w:rsidP="00CB0D78">
            <w:pPr>
              <w:pStyle w:val="TAL"/>
              <w:rPr>
                <w:rStyle w:val="TALChar1"/>
                <w:szCs w:val="18"/>
              </w:rPr>
            </w:pPr>
            <w:r w:rsidRPr="0061649B">
              <w:t>See the clause 5.10.32 of TS 32.422 [30] for additional details on the allowed values.</w:t>
            </w:r>
          </w:p>
        </w:tc>
        <w:tc>
          <w:tcPr>
            <w:tcW w:w="2534" w:type="dxa"/>
          </w:tcPr>
          <w:p w14:paraId="5B1BE755" w14:textId="77777777" w:rsidR="00CB0D78" w:rsidRPr="0061649B" w:rsidRDefault="00CB0D78" w:rsidP="00CB0D78">
            <w:pPr>
              <w:pStyle w:val="TAL"/>
            </w:pPr>
            <w:r w:rsidRPr="0061649B">
              <w:t>type: ENUM</w:t>
            </w:r>
          </w:p>
          <w:p w14:paraId="58868D7B" w14:textId="77777777" w:rsidR="00CB0D78" w:rsidRPr="0061649B" w:rsidRDefault="00CB0D78" w:rsidP="00CB0D78">
            <w:pPr>
              <w:pStyle w:val="TAL"/>
            </w:pPr>
            <w:r w:rsidRPr="0061649B">
              <w:t>multiplicity: 1</w:t>
            </w:r>
          </w:p>
          <w:p w14:paraId="3CEE8D36" w14:textId="77777777" w:rsidR="00CB0D78" w:rsidRPr="0061649B" w:rsidRDefault="00CB0D78" w:rsidP="00CB0D78">
            <w:pPr>
              <w:pStyle w:val="TAL"/>
            </w:pPr>
            <w:r w:rsidRPr="0061649B">
              <w:t>isOrdered: N/A</w:t>
            </w:r>
          </w:p>
          <w:p w14:paraId="26AC2F2E" w14:textId="77777777" w:rsidR="00CB0D78" w:rsidRPr="0061649B" w:rsidRDefault="00CB0D78" w:rsidP="00CB0D78">
            <w:pPr>
              <w:pStyle w:val="TAL"/>
            </w:pPr>
            <w:r w:rsidRPr="0061649B">
              <w:t>isUnique: N/A</w:t>
            </w:r>
          </w:p>
          <w:p w14:paraId="369AB407" w14:textId="77777777" w:rsidR="00CB0D78" w:rsidRPr="0061649B" w:rsidRDefault="00CB0D78" w:rsidP="00CB0D78">
            <w:pPr>
              <w:pStyle w:val="TAL"/>
            </w:pPr>
            <w:r w:rsidRPr="0061649B">
              <w:t>defaultValue: None</w:t>
            </w:r>
          </w:p>
          <w:p w14:paraId="67F952D9" w14:textId="77777777" w:rsidR="00CB0D78" w:rsidRPr="0061649B" w:rsidRDefault="00CB0D78" w:rsidP="00CB0D78">
            <w:pPr>
              <w:pStyle w:val="TAL"/>
            </w:pPr>
            <w:r w:rsidRPr="0061649B">
              <w:t>isNullable: True</w:t>
            </w:r>
          </w:p>
        </w:tc>
      </w:tr>
      <w:tr w:rsidR="00CB0D78" w:rsidRPr="00B26339" w14:paraId="379F2E92" w14:textId="77777777" w:rsidTr="00CB0D78">
        <w:trPr>
          <w:cantSplit/>
          <w:jc w:val="center"/>
        </w:trPr>
        <w:tc>
          <w:tcPr>
            <w:tcW w:w="3534" w:type="dxa"/>
          </w:tcPr>
          <w:p w14:paraId="1AAD0B77" w14:textId="77777777" w:rsidR="00CB0D78" w:rsidRPr="0061649B" w:rsidRDefault="00CB0D78" w:rsidP="00CB0D78">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4743" w:type="dxa"/>
          </w:tcPr>
          <w:p w14:paraId="7B9DA66C" w14:textId="77777777" w:rsidR="00CB0D78" w:rsidRPr="0061649B" w:rsidRDefault="00CB0D78" w:rsidP="00CB0D7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6A068766" w14:textId="77777777" w:rsidR="00CB0D78" w:rsidRPr="0061649B" w:rsidRDefault="00CB0D78" w:rsidP="00CB0D78">
            <w:pPr>
              <w:pStyle w:val="TAL"/>
              <w:rPr>
                <w:rStyle w:val="TALChar1"/>
                <w:szCs w:val="18"/>
              </w:rPr>
            </w:pPr>
            <w:r w:rsidRPr="0061649B">
              <w:t>See the clause 5.10.33 of TS 32.422 [30] for additional details on the allowed values.</w:t>
            </w:r>
          </w:p>
        </w:tc>
        <w:tc>
          <w:tcPr>
            <w:tcW w:w="2534" w:type="dxa"/>
          </w:tcPr>
          <w:p w14:paraId="17855229" w14:textId="77777777" w:rsidR="00CB0D78" w:rsidRPr="0061649B" w:rsidRDefault="00CB0D78" w:rsidP="00CB0D78">
            <w:pPr>
              <w:pStyle w:val="TAL"/>
            </w:pPr>
            <w:r w:rsidRPr="0061649B">
              <w:t xml:space="preserve">type: </w:t>
            </w:r>
            <w:r>
              <w:t>Integer</w:t>
            </w:r>
          </w:p>
          <w:p w14:paraId="70ADBD44" w14:textId="77777777" w:rsidR="00CB0D78" w:rsidRPr="0061649B" w:rsidRDefault="00CB0D78" w:rsidP="00CB0D78">
            <w:pPr>
              <w:pStyle w:val="TAL"/>
            </w:pPr>
            <w:r w:rsidRPr="0061649B">
              <w:t>multiplicity: 1</w:t>
            </w:r>
          </w:p>
          <w:p w14:paraId="5442D9C1" w14:textId="77777777" w:rsidR="00CB0D78" w:rsidRPr="0061649B" w:rsidRDefault="00CB0D78" w:rsidP="00CB0D78">
            <w:pPr>
              <w:pStyle w:val="TAL"/>
            </w:pPr>
            <w:r w:rsidRPr="0061649B">
              <w:t>isOrdered: N/A</w:t>
            </w:r>
          </w:p>
          <w:p w14:paraId="23A8AB4A" w14:textId="77777777" w:rsidR="00CB0D78" w:rsidRPr="0061649B" w:rsidRDefault="00CB0D78" w:rsidP="00CB0D78">
            <w:pPr>
              <w:pStyle w:val="TAL"/>
            </w:pPr>
            <w:r w:rsidRPr="0061649B">
              <w:t>isUnique: N/A</w:t>
            </w:r>
          </w:p>
          <w:p w14:paraId="18BFF81F" w14:textId="77777777" w:rsidR="00CB0D78" w:rsidRPr="0061649B" w:rsidRDefault="00CB0D78" w:rsidP="00CB0D78">
            <w:pPr>
              <w:pStyle w:val="TAL"/>
            </w:pPr>
            <w:r w:rsidRPr="0061649B">
              <w:t>defaultValue: None</w:t>
            </w:r>
          </w:p>
          <w:p w14:paraId="179E869F" w14:textId="77777777" w:rsidR="00CB0D78" w:rsidRPr="0061649B" w:rsidRDefault="00CB0D78" w:rsidP="00CB0D78">
            <w:pPr>
              <w:pStyle w:val="TAL"/>
            </w:pPr>
            <w:r w:rsidRPr="0061649B">
              <w:t>isNullable: True</w:t>
            </w:r>
          </w:p>
        </w:tc>
      </w:tr>
      <w:tr w:rsidR="00CB0D78" w:rsidRPr="00B26339" w14:paraId="511D8033" w14:textId="77777777" w:rsidTr="00CB0D78">
        <w:trPr>
          <w:cantSplit/>
          <w:jc w:val="center"/>
        </w:trPr>
        <w:tc>
          <w:tcPr>
            <w:tcW w:w="3534" w:type="dxa"/>
          </w:tcPr>
          <w:p w14:paraId="70CA6257" w14:textId="77777777" w:rsidR="00CB0D78" w:rsidRPr="0061649B" w:rsidRDefault="00CB0D78" w:rsidP="00CB0D78">
            <w:pPr>
              <w:pStyle w:val="TAL"/>
              <w:rPr>
                <w:rFonts w:cs="Arial"/>
                <w:szCs w:val="18"/>
              </w:rPr>
            </w:pPr>
            <w:r w:rsidRPr="000A3FA1">
              <w:rPr>
                <w:rFonts w:cs="Arial"/>
                <w:szCs w:val="18"/>
              </w:rPr>
              <w:t>m</w:t>
            </w:r>
            <w:r w:rsidRPr="0061649B">
              <w:rPr>
                <w:rFonts w:cs="Arial"/>
                <w:szCs w:val="18"/>
              </w:rPr>
              <w:t>easurementPeriodUMTS</w:t>
            </w:r>
          </w:p>
        </w:tc>
        <w:tc>
          <w:tcPr>
            <w:tcW w:w="4743" w:type="dxa"/>
          </w:tcPr>
          <w:p w14:paraId="1F2B9280" w14:textId="77777777" w:rsidR="00CB0D78" w:rsidRPr="0061649B" w:rsidRDefault="00CB0D78" w:rsidP="00CB0D78">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65A00BBE" w14:textId="77777777" w:rsidR="00CB0D78" w:rsidRPr="0061649B" w:rsidRDefault="00CB0D78" w:rsidP="00CB0D78">
            <w:pPr>
              <w:pStyle w:val="TAL"/>
              <w:rPr>
                <w:szCs w:val="18"/>
              </w:rPr>
            </w:pPr>
            <w:r w:rsidRPr="0061649B">
              <w:rPr>
                <w:szCs w:val="18"/>
              </w:rPr>
              <w:t>See the clause 5.10.22 of TS 32.422 [30] for additional details on the allowed values.</w:t>
            </w:r>
          </w:p>
        </w:tc>
        <w:tc>
          <w:tcPr>
            <w:tcW w:w="2534" w:type="dxa"/>
          </w:tcPr>
          <w:p w14:paraId="47EF70A8" w14:textId="77777777" w:rsidR="00CB0D78" w:rsidRPr="0061649B" w:rsidRDefault="00CB0D78" w:rsidP="00CB0D78">
            <w:pPr>
              <w:pStyle w:val="TAL"/>
            </w:pPr>
            <w:r w:rsidRPr="0061649B">
              <w:t>type: ENUM</w:t>
            </w:r>
          </w:p>
          <w:p w14:paraId="47C1C7CE" w14:textId="77777777" w:rsidR="00CB0D78" w:rsidRPr="0061649B" w:rsidRDefault="00CB0D78" w:rsidP="00CB0D78">
            <w:pPr>
              <w:pStyle w:val="TAL"/>
            </w:pPr>
            <w:r w:rsidRPr="0061649B">
              <w:t>multiplicity: 1</w:t>
            </w:r>
          </w:p>
          <w:p w14:paraId="701AFD74" w14:textId="77777777" w:rsidR="00CB0D78" w:rsidRPr="0061649B" w:rsidRDefault="00CB0D78" w:rsidP="00CB0D78">
            <w:pPr>
              <w:pStyle w:val="TAL"/>
            </w:pPr>
            <w:r w:rsidRPr="0061649B">
              <w:t>isOrdered: N/A</w:t>
            </w:r>
          </w:p>
          <w:p w14:paraId="567A4041" w14:textId="77777777" w:rsidR="00CB0D78" w:rsidRPr="0061649B" w:rsidRDefault="00CB0D78" w:rsidP="00CB0D78">
            <w:pPr>
              <w:pStyle w:val="TAL"/>
            </w:pPr>
            <w:r w:rsidRPr="0061649B">
              <w:t>isUnique: N/A</w:t>
            </w:r>
          </w:p>
          <w:p w14:paraId="2AFFD3DB" w14:textId="77777777" w:rsidR="00CB0D78" w:rsidRPr="0061649B" w:rsidRDefault="00CB0D78" w:rsidP="00CB0D78">
            <w:pPr>
              <w:pStyle w:val="TAL"/>
            </w:pPr>
            <w:r w:rsidRPr="0061649B">
              <w:t>defaultValue: None</w:t>
            </w:r>
          </w:p>
          <w:p w14:paraId="336F5505" w14:textId="77777777" w:rsidR="00CB0D78" w:rsidRPr="0061649B" w:rsidRDefault="00CB0D78" w:rsidP="00CB0D78">
            <w:pPr>
              <w:pStyle w:val="TAL"/>
            </w:pPr>
            <w:r w:rsidRPr="0061649B">
              <w:t>isNullable: True</w:t>
            </w:r>
          </w:p>
        </w:tc>
      </w:tr>
      <w:tr w:rsidR="00CB0D78" w:rsidRPr="00B26339" w14:paraId="2730897B" w14:textId="77777777" w:rsidTr="00CB0D78">
        <w:trPr>
          <w:cantSplit/>
          <w:jc w:val="center"/>
        </w:trPr>
        <w:tc>
          <w:tcPr>
            <w:tcW w:w="3534" w:type="dxa"/>
          </w:tcPr>
          <w:p w14:paraId="73CC0721" w14:textId="77777777" w:rsidR="00CB0D78" w:rsidRPr="0061649B" w:rsidRDefault="00CB0D78" w:rsidP="00CB0D78">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4743" w:type="dxa"/>
          </w:tcPr>
          <w:p w14:paraId="753A7EB0" w14:textId="77777777" w:rsidR="00CB0D78" w:rsidRPr="0061649B" w:rsidRDefault="00CB0D78" w:rsidP="00CB0D78">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601B0FF6" w14:textId="77777777" w:rsidR="00CB0D78" w:rsidRPr="0061649B" w:rsidRDefault="00CB0D78" w:rsidP="00CB0D78">
            <w:pPr>
              <w:pStyle w:val="TAL"/>
              <w:rPr>
                <w:rStyle w:val="TALChar1"/>
                <w:szCs w:val="18"/>
              </w:rPr>
            </w:pPr>
            <w:r w:rsidRPr="0061649B">
              <w:rPr>
                <w:szCs w:val="18"/>
              </w:rPr>
              <w:t>See the clause 5.10.30 of TS 32.422 [30] for additional details on the allowed values.</w:t>
            </w:r>
          </w:p>
        </w:tc>
        <w:tc>
          <w:tcPr>
            <w:tcW w:w="2534" w:type="dxa"/>
          </w:tcPr>
          <w:p w14:paraId="09402B1C" w14:textId="77777777" w:rsidR="00CB0D78" w:rsidRPr="0061649B" w:rsidRDefault="00CB0D78" w:rsidP="00CB0D78">
            <w:pPr>
              <w:pStyle w:val="TAL"/>
            </w:pPr>
            <w:r w:rsidRPr="0061649B">
              <w:t>type: ENUM</w:t>
            </w:r>
          </w:p>
          <w:p w14:paraId="7DC2835F" w14:textId="77777777" w:rsidR="00CB0D78" w:rsidRPr="0061649B" w:rsidRDefault="00CB0D78" w:rsidP="00CB0D78">
            <w:pPr>
              <w:pStyle w:val="TAL"/>
            </w:pPr>
            <w:r w:rsidRPr="0061649B">
              <w:t>multiplicity: 1</w:t>
            </w:r>
          </w:p>
          <w:p w14:paraId="2A36C82D" w14:textId="77777777" w:rsidR="00CB0D78" w:rsidRPr="0061649B" w:rsidRDefault="00CB0D78" w:rsidP="00CB0D78">
            <w:pPr>
              <w:pStyle w:val="TAL"/>
            </w:pPr>
            <w:r w:rsidRPr="0061649B">
              <w:t>isOrdered: N/A</w:t>
            </w:r>
          </w:p>
          <w:p w14:paraId="12AA3926" w14:textId="77777777" w:rsidR="00CB0D78" w:rsidRPr="0061649B" w:rsidRDefault="00CB0D78" w:rsidP="00CB0D78">
            <w:pPr>
              <w:pStyle w:val="TAL"/>
            </w:pPr>
            <w:r w:rsidRPr="0061649B">
              <w:t>isUnique: N/A</w:t>
            </w:r>
          </w:p>
          <w:p w14:paraId="275F0F45" w14:textId="77777777" w:rsidR="00CB0D78" w:rsidRPr="0061649B" w:rsidRDefault="00CB0D78" w:rsidP="00CB0D78">
            <w:pPr>
              <w:pStyle w:val="TAL"/>
            </w:pPr>
            <w:r w:rsidRPr="0061649B">
              <w:t>defaultValue: None</w:t>
            </w:r>
          </w:p>
          <w:p w14:paraId="04D980D8" w14:textId="77777777" w:rsidR="00CB0D78" w:rsidRPr="0061649B" w:rsidRDefault="00CB0D78" w:rsidP="00CB0D78">
            <w:pPr>
              <w:pStyle w:val="TAL"/>
            </w:pPr>
            <w:r w:rsidRPr="0061649B">
              <w:t>isNullable: True</w:t>
            </w:r>
          </w:p>
        </w:tc>
      </w:tr>
      <w:tr w:rsidR="00CB0D78" w:rsidRPr="00B26339" w14:paraId="621D9366" w14:textId="77777777" w:rsidTr="00CB0D78">
        <w:trPr>
          <w:cantSplit/>
          <w:jc w:val="center"/>
        </w:trPr>
        <w:tc>
          <w:tcPr>
            <w:tcW w:w="3534" w:type="dxa"/>
          </w:tcPr>
          <w:p w14:paraId="0C16F134" w14:textId="77777777" w:rsidR="00CB0D78" w:rsidRPr="0061649B" w:rsidRDefault="00CB0D78" w:rsidP="00CB0D78">
            <w:pPr>
              <w:pStyle w:val="TAL"/>
              <w:rPr>
                <w:rFonts w:cs="Arial"/>
                <w:szCs w:val="18"/>
              </w:rPr>
            </w:pPr>
            <w:r w:rsidRPr="000A3FA1">
              <w:rPr>
                <w:rFonts w:cs="Arial"/>
                <w:szCs w:val="18"/>
              </w:rPr>
              <w:t>c</w:t>
            </w:r>
            <w:r w:rsidRPr="0061649B">
              <w:rPr>
                <w:rFonts w:cs="Arial"/>
                <w:szCs w:val="18"/>
              </w:rPr>
              <w:t>ollectionPeriodM6NR</w:t>
            </w:r>
          </w:p>
        </w:tc>
        <w:tc>
          <w:tcPr>
            <w:tcW w:w="4743" w:type="dxa"/>
          </w:tcPr>
          <w:p w14:paraId="6730103C" w14:textId="77777777" w:rsidR="00CB0D78" w:rsidRPr="0061649B" w:rsidRDefault="00CB0D78" w:rsidP="00CB0D78">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39EBBE6A" w14:textId="77777777" w:rsidR="00CB0D78" w:rsidRPr="0061649B" w:rsidRDefault="00CB0D78" w:rsidP="00CB0D78">
            <w:pPr>
              <w:pStyle w:val="TAL"/>
              <w:rPr>
                <w:szCs w:val="18"/>
              </w:rPr>
            </w:pPr>
            <w:r w:rsidRPr="0061649B">
              <w:t>See the clause 5.10.34 of TS 32.422 [30] for additional details on the allowed values.</w:t>
            </w:r>
          </w:p>
        </w:tc>
        <w:tc>
          <w:tcPr>
            <w:tcW w:w="2534" w:type="dxa"/>
          </w:tcPr>
          <w:p w14:paraId="23F4C293" w14:textId="77777777" w:rsidR="00CB0D78" w:rsidRPr="0061649B" w:rsidRDefault="00CB0D78" w:rsidP="00CB0D78">
            <w:pPr>
              <w:pStyle w:val="TAL"/>
            </w:pPr>
            <w:r w:rsidRPr="0061649B">
              <w:t>type: ENUM</w:t>
            </w:r>
          </w:p>
          <w:p w14:paraId="7FD9419D" w14:textId="77777777" w:rsidR="00CB0D78" w:rsidRPr="0061649B" w:rsidRDefault="00CB0D78" w:rsidP="00CB0D78">
            <w:pPr>
              <w:pStyle w:val="TAL"/>
            </w:pPr>
            <w:r w:rsidRPr="0061649B">
              <w:t>multiplicity: 1</w:t>
            </w:r>
          </w:p>
          <w:p w14:paraId="4CB7176D" w14:textId="77777777" w:rsidR="00CB0D78" w:rsidRPr="0061649B" w:rsidRDefault="00CB0D78" w:rsidP="00CB0D78">
            <w:pPr>
              <w:pStyle w:val="TAL"/>
            </w:pPr>
            <w:r w:rsidRPr="0061649B">
              <w:t>isOrdered: N/A</w:t>
            </w:r>
          </w:p>
          <w:p w14:paraId="270A7FF3" w14:textId="77777777" w:rsidR="00CB0D78" w:rsidRPr="0061649B" w:rsidRDefault="00CB0D78" w:rsidP="00CB0D78">
            <w:pPr>
              <w:pStyle w:val="TAL"/>
            </w:pPr>
            <w:r w:rsidRPr="0061649B">
              <w:t>isUnique: N/A</w:t>
            </w:r>
          </w:p>
          <w:p w14:paraId="58DB4E77" w14:textId="77777777" w:rsidR="00CB0D78" w:rsidRPr="0061649B" w:rsidRDefault="00CB0D78" w:rsidP="00CB0D78">
            <w:pPr>
              <w:pStyle w:val="TAL"/>
            </w:pPr>
            <w:r w:rsidRPr="0061649B">
              <w:t>defaultValue: None</w:t>
            </w:r>
          </w:p>
          <w:p w14:paraId="705E061E" w14:textId="77777777" w:rsidR="00CB0D78" w:rsidRPr="0061649B" w:rsidRDefault="00CB0D78" w:rsidP="00CB0D78">
            <w:pPr>
              <w:pStyle w:val="TAL"/>
            </w:pPr>
            <w:r w:rsidRPr="0061649B">
              <w:t>isNullable: True</w:t>
            </w:r>
          </w:p>
        </w:tc>
      </w:tr>
      <w:tr w:rsidR="00CB0D78" w:rsidRPr="00B26339" w14:paraId="1DC2B765" w14:textId="77777777" w:rsidTr="00CB0D78">
        <w:trPr>
          <w:cantSplit/>
          <w:jc w:val="center"/>
        </w:trPr>
        <w:tc>
          <w:tcPr>
            <w:tcW w:w="3534" w:type="dxa"/>
          </w:tcPr>
          <w:p w14:paraId="23AC9C7A" w14:textId="77777777" w:rsidR="00CB0D78" w:rsidRPr="0061649B" w:rsidRDefault="00CB0D78" w:rsidP="00CB0D78">
            <w:pPr>
              <w:pStyle w:val="TAL"/>
              <w:rPr>
                <w:rFonts w:cs="Arial"/>
                <w:szCs w:val="18"/>
              </w:rPr>
            </w:pPr>
            <w:r w:rsidRPr="000A3FA1">
              <w:rPr>
                <w:rFonts w:cs="Arial"/>
                <w:szCs w:val="18"/>
              </w:rPr>
              <w:t>c</w:t>
            </w:r>
            <w:r w:rsidRPr="0061649B">
              <w:rPr>
                <w:rFonts w:cs="Arial"/>
                <w:szCs w:val="18"/>
              </w:rPr>
              <w:t>ollectionPeriodM7NR</w:t>
            </w:r>
          </w:p>
        </w:tc>
        <w:tc>
          <w:tcPr>
            <w:tcW w:w="4743" w:type="dxa"/>
          </w:tcPr>
          <w:p w14:paraId="2FFBC7CB" w14:textId="77777777" w:rsidR="00CB0D78" w:rsidRPr="0061649B" w:rsidRDefault="00CB0D78" w:rsidP="00CB0D78">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692C778F" w14:textId="77777777" w:rsidR="00CB0D78" w:rsidRPr="0061649B" w:rsidRDefault="00CB0D78" w:rsidP="00CB0D78">
            <w:pPr>
              <w:pStyle w:val="TAL"/>
              <w:rPr>
                <w:szCs w:val="18"/>
              </w:rPr>
            </w:pPr>
            <w:r w:rsidRPr="0061649B">
              <w:t>See the clause 5.10.35 of TS 32.422 [30] for additional details on the allowed values.</w:t>
            </w:r>
          </w:p>
        </w:tc>
        <w:tc>
          <w:tcPr>
            <w:tcW w:w="2534" w:type="dxa"/>
          </w:tcPr>
          <w:p w14:paraId="69F3875B" w14:textId="77777777" w:rsidR="00CB0D78" w:rsidRPr="0061649B" w:rsidRDefault="00CB0D78" w:rsidP="00CB0D78">
            <w:pPr>
              <w:pStyle w:val="TAL"/>
            </w:pPr>
            <w:r w:rsidRPr="0061649B">
              <w:t xml:space="preserve">type: </w:t>
            </w:r>
            <w:r>
              <w:t>Integer</w:t>
            </w:r>
          </w:p>
          <w:p w14:paraId="3E9CA92B" w14:textId="77777777" w:rsidR="00CB0D78" w:rsidRPr="0061649B" w:rsidRDefault="00CB0D78" w:rsidP="00CB0D78">
            <w:pPr>
              <w:pStyle w:val="TAL"/>
            </w:pPr>
            <w:r w:rsidRPr="0061649B">
              <w:t>multiplicity: 1</w:t>
            </w:r>
          </w:p>
          <w:p w14:paraId="1B129ACF" w14:textId="77777777" w:rsidR="00CB0D78" w:rsidRPr="0061649B" w:rsidRDefault="00CB0D78" w:rsidP="00CB0D78">
            <w:pPr>
              <w:pStyle w:val="TAL"/>
            </w:pPr>
            <w:r w:rsidRPr="0061649B">
              <w:t>isOrdered: N/A</w:t>
            </w:r>
          </w:p>
          <w:p w14:paraId="33C9B5EA" w14:textId="77777777" w:rsidR="00CB0D78" w:rsidRPr="0061649B" w:rsidRDefault="00CB0D78" w:rsidP="00CB0D78">
            <w:pPr>
              <w:pStyle w:val="TAL"/>
            </w:pPr>
            <w:r w:rsidRPr="0061649B">
              <w:t>isUnique: N/A</w:t>
            </w:r>
          </w:p>
          <w:p w14:paraId="5C54AD1F" w14:textId="77777777" w:rsidR="00CB0D78" w:rsidRPr="0061649B" w:rsidRDefault="00CB0D78" w:rsidP="00CB0D78">
            <w:pPr>
              <w:pStyle w:val="TAL"/>
            </w:pPr>
            <w:r w:rsidRPr="0061649B">
              <w:t>defaultValue: None</w:t>
            </w:r>
          </w:p>
          <w:p w14:paraId="3782534E" w14:textId="77777777" w:rsidR="00CB0D78" w:rsidRPr="0061649B" w:rsidRDefault="00CB0D78" w:rsidP="00CB0D78">
            <w:pPr>
              <w:pStyle w:val="TAL"/>
            </w:pPr>
            <w:r w:rsidRPr="0061649B">
              <w:t>isNullable: True</w:t>
            </w:r>
          </w:p>
        </w:tc>
      </w:tr>
      <w:tr w:rsidR="00CB0D78" w:rsidRPr="00B26339" w14:paraId="5189DF7A" w14:textId="77777777" w:rsidTr="00CB0D78">
        <w:trPr>
          <w:cantSplit/>
          <w:jc w:val="center"/>
        </w:trPr>
        <w:tc>
          <w:tcPr>
            <w:tcW w:w="3534" w:type="dxa"/>
          </w:tcPr>
          <w:p w14:paraId="52027249" w14:textId="77777777" w:rsidR="00CB0D78" w:rsidRPr="0061649B" w:rsidRDefault="00CB0D78" w:rsidP="00CB0D78">
            <w:pPr>
              <w:pStyle w:val="TAL"/>
              <w:rPr>
                <w:rFonts w:cs="Arial"/>
                <w:szCs w:val="18"/>
              </w:rPr>
            </w:pPr>
            <w:r w:rsidRPr="000A3FA1">
              <w:rPr>
                <w:rFonts w:cs="Arial"/>
                <w:szCs w:val="18"/>
              </w:rPr>
              <w:t>b</w:t>
            </w:r>
            <w:r w:rsidRPr="00B940D8">
              <w:rPr>
                <w:rFonts w:cs="Arial"/>
                <w:szCs w:val="18"/>
              </w:rPr>
              <w:t>eamLevelMeasurement</w:t>
            </w:r>
          </w:p>
        </w:tc>
        <w:tc>
          <w:tcPr>
            <w:tcW w:w="4743" w:type="dxa"/>
          </w:tcPr>
          <w:p w14:paraId="42E73722" w14:textId="77777777" w:rsidR="00CB0D78" w:rsidRPr="0061649B" w:rsidRDefault="00CB0D78" w:rsidP="00CB0D7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B3ADA4F" w14:textId="77777777" w:rsidR="00CB0D78" w:rsidRPr="00B940D8" w:rsidRDefault="00CB0D78" w:rsidP="00CB0D7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5BD5E310" w14:textId="77777777" w:rsidR="00CB0D78" w:rsidRPr="0061649B" w:rsidRDefault="00CB0D78" w:rsidP="00CB0D78">
            <w:pPr>
              <w:pStyle w:val="TAL"/>
              <w:rPr>
                <w:rStyle w:val="TALChar1"/>
              </w:rPr>
            </w:pPr>
            <w:r w:rsidRPr="00B940D8">
              <w:rPr>
                <w:lang w:eastAsia="zh-CN"/>
              </w:rPr>
              <w:t>allowedValues: TRUE, FALSE</w:t>
            </w:r>
          </w:p>
        </w:tc>
        <w:tc>
          <w:tcPr>
            <w:tcW w:w="2534" w:type="dxa"/>
          </w:tcPr>
          <w:p w14:paraId="3774B8E6" w14:textId="77777777" w:rsidR="00CB0D78" w:rsidRPr="00B940D8" w:rsidRDefault="00CB0D78" w:rsidP="00CB0D78">
            <w:pPr>
              <w:pStyle w:val="TAL"/>
              <w:rPr>
                <w:szCs w:val="18"/>
              </w:rPr>
            </w:pPr>
            <w:r w:rsidRPr="00B940D8">
              <w:rPr>
                <w:szCs w:val="18"/>
              </w:rPr>
              <w:t>type: Boolean</w:t>
            </w:r>
          </w:p>
          <w:p w14:paraId="13E63277" w14:textId="77777777" w:rsidR="00CB0D78" w:rsidRPr="00B940D8" w:rsidRDefault="00CB0D78" w:rsidP="00CB0D78">
            <w:pPr>
              <w:pStyle w:val="TAL"/>
              <w:rPr>
                <w:szCs w:val="18"/>
              </w:rPr>
            </w:pPr>
            <w:r w:rsidRPr="00B940D8">
              <w:rPr>
                <w:szCs w:val="18"/>
              </w:rPr>
              <w:t>multiplicity: 1</w:t>
            </w:r>
          </w:p>
          <w:p w14:paraId="012AA9B8" w14:textId="77777777" w:rsidR="00CB0D78" w:rsidRPr="00B940D8" w:rsidRDefault="00CB0D78" w:rsidP="00CB0D78">
            <w:pPr>
              <w:pStyle w:val="TAL"/>
              <w:rPr>
                <w:szCs w:val="18"/>
              </w:rPr>
            </w:pPr>
            <w:r w:rsidRPr="00B940D8">
              <w:rPr>
                <w:szCs w:val="18"/>
              </w:rPr>
              <w:t>isOrdered: N/A</w:t>
            </w:r>
          </w:p>
          <w:p w14:paraId="5CBDAAF2" w14:textId="77777777" w:rsidR="00CB0D78" w:rsidRPr="00B940D8" w:rsidRDefault="00CB0D78" w:rsidP="00CB0D78">
            <w:pPr>
              <w:pStyle w:val="TAL"/>
              <w:rPr>
                <w:szCs w:val="18"/>
              </w:rPr>
            </w:pPr>
            <w:r w:rsidRPr="00B940D8">
              <w:rPr>
                <w:szCs w:val="18"/>
              </w:rPr>
              <w:t>isUnique: N/A</w:t>
            </w:r>
          </w:p>
          <w:p w14:paraId="7353DB1B" w14:textId="77777777" w:rsidR="00CB0D78" w:rsidRPr="00B940D8" w:rsidRDefault="00CB0D78" w:rsidP="00CB0D78">
            <w:pPr>
              <w:pStyle w:val="TAL"/>
              <w:rPr>
                <w:szCs w:val="18"/>
              </w:rPr>
            </w:pPr>
            <w:r w:rsidRPr="00B940D8">
              <w:rPr>
                <w:szCs w:val="18"/>
              </w:rPr>
              <w:t xml:space="preserve">defaultValue: FALSE </w:t>
            </w:r>
          </w:p>
          <w:p w14:paraId="73099444" w14:textId="77777777" w:rsidR="00CB0D78" w:rsidRPr="0061649B" w:rsidRDefault="00CB0D78" w:rsidP="00CB0D78">
            <w:pPr>
              <w:pStyle w:val="TAL"/>
            </w:pPr>
            <w:r w:rsidRPr="00B940D8">
              <w:rPr>
                <w:szCs w:val="18"/>
              </w:rPr>
              <w:t>isNullable: False</w:t>
            </w:r>
          </w:p>
        </w:tc>
      </w:tr>
      <w:tr w:rsidR="00CB0D78" w:rsidRPr="00B26339" w14:paraId="0747D106" w14:textId="77777777" w:rsidTr="00CB0D78">
        <w:trPr>
          <w:cantSplit/>
          <w:jc w:val="center"/>
        </w:trPr>
        <w:tc>
          <w:tcPr>
            <w:tcW w:w="3534" w:type="dxa"/>
          </w:tcPr>
          <w:p w14:paraId="314F1F04" w14:textId="77777777" w:rsidR="00CB0D78" w:rsidRPr="0061649B" w:rsidRDefault="00CB0D78" w:rsidP="00CB0D78">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4743" w:type="dxa"/>
          </w:tcPr>
          <w:p w14:paraId="4365B22C" w14:textId="77777777" w:rsidR="00CB0D78" w:rsidRPr="00B940D8" w:rsidRDefault="00CB0D78" w:rsidP="00CB0D78">
            <w:pPr>
              <w:pStyle w:val="TAL"/>
              <w:rPr>
                <w:szCs w:val="18"/>
              </w:rPr>
            </w:pPr>
            <w:r w:rsidRPr="00B940D8">
              <w:rPr>
                <w:szCs w:val="18"/>
              </w:rPr>
              <w:t xml:space="preserve">It specifies the threshold which should trigger </w:t>
            </w:r>
          </w:p>
          <w:p w14:paraId="2F711408" w14:textId="77777777" w:rsidR="00CB0D78" w:rsidRPr="00B940D8" w:rsidRDefault="00CB0D78" w:rsidP="00CB0D7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01A4CC7" w14:textId="77777777" w:rsidR="00CB0D78" w:rsidRPr="0061649B" w:rsidRDefault="00CB0D78" w:rsidP="00CB0D78">
            <w:pPr>
              <w:pStyle w:val="TAL"/>
              <w:rPr>
                <w:rStyle w:val="TALChar1"/>
              </w:rPr>
            </w:pPr>
            <w:r w:rsidRPr="00B940D8">
              <w:rPr>
                <w:szCs w:val="18"/>
              </w:rPr>
              <w:t>See the clause 5.10.39 of TS 32.422 [30] for additional details on the allowed values.</w:t>
            </w:r>
          </w:p>
        </w:tc>
        <w:tc>
          <w:tcPr>
            <w:tcW w:w="2534" w:type="dxa"/>
          </w:tcPr>
          <w:p w14:paraId="2C0027EA" w14:textId="77777777" w:rsidR="00CB0D78" w:rsidRPr="00B940D8" w:rsidRDefault="00CB0D78" w:rsidP="00CB0D78">
            <w:pPr>
              <w:pStyle w:val="TAL"/>
            </w:pPr>
            <w:r w:rsidRPr="00B940D8">
              <w:t>type: Integer</w:t>
            </w:r>
          </w:p>
          <w:p w14:paraId="1D0809A3" w14:textId="77777777" w:rsidR="00CB0D78" w:rsidRPr="00B940D8" w:rsidRDefault="00CB0D78" w:rsidP="00CB0D78">
            <w:pPr>
              <w:pStyle w:val="TAL"/>
            </w:pPr>
            <w:r w:rsidRPr="00B940D8">
              <w:t>multiplicity: 1</w:t>
            </w:r>
          </w:p>
          <w:p w14:paraId="58666C95" w14:textId="77777777" w:rsidR="00CB0D78" w:rsidRPr="00B940D8" w:rsidRDefault="00CB0D78" w:rsidP="00CB0D78">
            <w:pPr>
              <w:pStyle w:val="TAL"/>
            </w:pPr>
            <w:r w:rsidRPr="00B940D8">
              <w:t>isOrdered: N/A</w:t>
            </w:r>
          </w:p>
          <w:p w14:paraId="6C607D12" w14:textId="77777777" w:rsidR="00CB0D78" w:rsidRPr="00B940D8" w:rsidRDefault="00CB0D78" w:rsidP="00CB0D78">
            <w:pPr>
              <w:pStyle w:val="TAL"/>
            </w:pPr>
            <w:r w:rsidRPr="00B940D8">
              <w:t>isUnique: N/A</w:t>
            </w:r>
          </w:p>
          <w:p w14:paraId="4CAB1FC9" w14:textId="77777777" w:rsidR="00CB0D78" w:rsidRPr="00B940D8" w:rsidRDefault="00CB0D78" w:rsidP="00CB0D78">
            <w:pPr>
              <w:pStyle w:val="TAL"/>
            </w:pPr>
            <w:r w:rsidRPr="00B940D8">
              <w:t xml:space="preserve">defaultValue: </w:t>
            </w:r>
            <w:r w:rsidRPr="0061649B">
              <w:t>No</w:t>
            </w:r>
            <w:r w:rsidRPr="00202D71">
              <w:t>n</w:t>
            </w:r>
            <w:r w:rsidRPr="0061649B">
              <w:t>e</w:t>
            </w:r>
          </w:p>
          <w:p w14:paraId="5BEF52C9" w14:textId="77777777" w:rsidR="00CB0D78" w:rsidRPr="0061649B" w:rsidRDefault="00CB0D78" w:rsidP="00CB0D78">
            <w:pPr>
              <w:pStyle w:val="TAL"/>
            </w:pPr>
            <w:r w:rsidRPr="00B940D8">
              <w:t>isNullable: True</w:t>
            </w:r>
          </w:p>
        </w:tc>
      </w:tr>
      <w:tr w:rsidR="00CB0D78" w:rsidRPr="00B26339" w14:paraId="5E91C14E" w14:textId="77777777" w:rsidTr="00CB0D78">
        <w:trPr>
          <w:cantSplit/>
          <w:jc w:val="center"/>
        </w:trPr>
        <w:tc>
          <w:tcPr>
            <w:tcW w:w="3534" w:type="dxa"/>
          </w:tcPr>
          <w:p w14:paraId="692A8B26" w14:textId="77777777" w:rsidR="00CB0D78" w:rsidRPr="00202D71" w:rsidRDefault="00CB0D78" w:rsidP="00CB0D78">
            <w:pPr>
              <w:pStyle w:val="TAL"/>
              <w:rPr>
                <w:rFonts w:cs="Arial"/>
                <w:szCs w:val="18"/>
              </w:rPr>
            </w:pPr>
            <w:r w:rsidRPr="00CB6AA2">
              <w:rPr>
                <w:rFonts w:cs="Arial"/>
                <w:szCs w:val="18"/>
              </w:rPr>
              <w:t>m</w:t>
            </w:r>
            <w:r w:rsidRPr="0061649B">
              <w:rPr>
                <w:rFonts w:cs="Arial"/>
                <w:szCs w:val="18"/>
              </w:rPr>
              <w:t>easurementQuantity</w:t>
            </w:r>
          </w:p>
        </w:tc>
        <w:tc>
          <w:tcPr>
            <w:tcW w:w="4743" w:type="dxa"/>
          </w:tcPr>
          <w:p w14:paraId="202924F2" w14:textId="77777777" w:rsidR="00CB0D78" w:rsidRPr="0061649B" w:rsidRDefault="00CB0D78" w:rsidP="00CB0D78">
            <w:pPr>
              <w:pStyle w:val="TAL"/>
              <w:rPr>
                <w:szCs w:val="18"/>
              </w:rPr>
            </w:pPr>
            <w:r w:rsidRPr="0061649B">
              <w:rPr>
                <w:szCs w:val="18"/>
              </w:rPr>
              <w:t>It specifies the measurements that are collected in an MDT job for a UMTS MDT configured for event triggered reporting.</w:t>
            </w:r>
          </w:p>
          <w:p w14:paraId="657B2038" w14:textId="77777777" w:rsidR="00CB0D78" w:rsidRPr="0061649B" w:rsidRDefault="00CB0D78" w:rsidP="00CB0D78">
            <w:pPr>
              <w:pStyle w:val="TAL"/>
              <w:rPr>
                <w:szCs w:val="18"/>
              </w:rPr>
            </w:pPr>
            <w:r w:rsidRPr="0061649B">
              <w:rPr>
                <w:szCs w:val="18"/>
              </w:rPr>
              <w:t>See the clause 5.10.15 of TS 32.422 [30] for additional details on the allowed values.</w:t>
            </w:r>
          </w:p>
        </w:tc>
        <w:tc>
          <w:tcPr>
            <w:tcW w:w="2534" w:type="dxa"/>
          </w:tcPr>
          <w:p w14:paraId="3F8FE90C" w14:textId="77777777" w:rsidR="00CB0D78" w:rsidRPr="0061649B" w:rsidRDefault="00CB0D78" w:rsidP="00CB0D78">
            <w:pPr>
              <w:pStyle w:val="TAL"/>
            </w:pPr>
            <w:r w:rsidRPr="0061649B">
              <w:t>type: ENUM</w:t>
            </w:r>
          </w:p>
          <w:p w14:paraId="0EEC4FFF" w14:textId="77777777" w:rsidR="00CB0D78" w:rsidRPr="0061649B" w:rsidRDefault="00CB0D78" w:rsidP="00CB0D78">
            <w:pPr>
              <w:pStyle w:val="TAL"/>
            </w:pPr>
            <w:r w:rsidRPr="0061649B">
              <w:t>multiplicity: 1</w:t>
            </w:r>
          </w:p>
          <w:p w14:paraId="1AC5ACED" w14:textId="77777777" w:rsidR="00CB0D78" w:rsidRPr="0061649B" w:rsidRDefault="00CB0D78" w:rsidP="00CB0D78">
            <w:pPr>
              <w:pStyle w:val="TAL"/>
            </w:pPr>
            <w:r w:rsidRPr="0061649B">
              <w:t>isOrdered: N/A</w:t>
            </w:r>
          </w:p>
          <w:p w14:paraId="2C87B7EC" w14:textId="77777777" w:rsidR="00CB0D78" w:rsidRPr="0061649B" w:rsidRDefault="00CB0D78" w:rsidP="00CB0D78">
            <w:pPr>
              <w:pStyle w:val="TAL"/>
            </w:pPr>
            <w:r w:rsidRPr="0061649B">
              <w:t>isUnique: N/A</w:t>
            </w:r>
          </w:p>
          <w:p w14:paraId="6DA79892" w14:textId="77777777" w:rsidR="00CB0D78" w:rsidRPr="0061649B" w:rsidRDefault="00CB0D78" w:rsidP="00CB0D78">
            <w:pPr>
              <w:pStyle w:val="TAL"/>
            </w:pPr>
            <w:r w:rsidRPr="0061649B">
              <w:t>defaultValue: None</w:t>
            </w:r>
          </w:p>
          <w:p w14:paraId="51950FF3" w14:textId="77777777" w:rsidR="00CB0D78" w:rsidRPr="0061649B" w:rsidRDefault="00CB0D78" w:rsidP="00CB0D78">
            <w:pPr>
              <w:pStyle w:val="TAL"/>
            </w:pPr>
            <w:r w:rsidRPr="0061649B">
              <w:t>isNullable: True</w:t>
            </w:r>
          </w:p>
        </w:tc>
      </w:tr>
      <w:tr w:rsidR="00CB0D78" w:rsidRPr="00B26339" w14:paraId="799C792D" w14:textId="77777777" w:rsidTr="00CB0D78">
        <w:trPr>
          <w:cantSplit/>
          <w:jc w:val="center"/>
        </w:trPr>
        <w:tc>
          <w:tcPr>
            <w:tcW w:w="3534" w:type="dxa"/>
          </w:tcPr>
          <w:p w14:paraId="18B1B9FC" w14:textId="77777777" w:rsidR="00CB0D78" w:rsidRPr="0061649B" w:rsidRDefault="00CB0D78" w:rsidP="00CB0D78">
            <w:pPr>
              <w:pStyle w:val="TAL"/>
              <w:rPr>
                <w:rFonts w:cs="Arial"/>
                <w:szCs w:val="18"/>
              </w:rPr>
            </w:pPr>
            <w:r w:rsidRPr="00CB6AA2">
              <w:rPr>
                <w:rFonts w:cs="Arial"/>
                <w:szCs w:val="18"/>
              </w:rPr>
              <w:lastRenderedPageBreak/>
              <w:t>p</w:t>
            </w:r>
            <w:r w:rsidRPr="0061649B">
              <w:rPr>
                <w:rFonts w:cs="Arial"/>
                <w:szCs w:val="18"/>
              </w:rPr>
              <w:t>LM</w:t>
            </w:r>
            <w:r w:rsidRPr="00202D71">
              <w:rPr>
                <w:rFonts w:cs="Arial"/>
                <w:szCs w:val="18"/>
              </w:rPr>
              <w:t>N</w:t>
            </w:r>
            <w:r w:rsidRPr="0061649B">
              <w:rPr>
                <w:rFonts w:cs="Arial"/>
                <w:szCs w:val="18"/>
              </w:rPr>
              <w:t>List</w:t>
            </w:r>
          </w:p>
        </w:tc>
        <w:tc>
          <w:tcPr>
            <w:tcW w:w="4743" w:type="dxa"/>
          </w:tcPr>
          <w:p w14:paraId="7538BA8E" w14:textId="77777777" w:rsidR="00CB0D78" w:rsidRPr="0061649B" w:rsidRDefault="00CB0D78" w:rsidP="00CB0D78">
            <w:pPr>
              <w:pStyle w:val="TAL"/>
              <w:rPr>
                <w:szCs w:val="18"/>
              </w:rPr>
            </w:pPr>
            <w:r w:rsidRPr="0061649B">
              <w:rPr>
                <w:szCs w:val="18"/>
              </w:rPr>
              <w:t>It indicates the PLMNs where measurement collection, status indication and log reporting are allowed.</w:t>
            </w:r>
          </w:p>
          <w:p w14:paraId="1C59DAC4" w14:textId="77777777" w:rsidR="00CB0D78" w:rsidRPr="0061649B" w:rsidRDefault="00CB0D78" w:rsidP="00CB0D78">
            <w:pPr>
              <w:pStyle w:val="TAL"/>
              <w:rPr>
                <w:szCs w:val="18"/>
              </w:rPr>
            </w:pPr>
            <w:r w:rsidRPr="0061649B">
              <w:rPr>
                <w:szCs w:val="18"/>
              </w:rPr>
              <w:t>See the clause 5.10.24 of TS 32.422 [30] for additional details on the allowed values.</w:t>
            </w:r>
          </w:p>
        </w:tc>
        <w:tc>
          <w:tcPr>
            <w:tcW w:w="2534" w:type="dxa"/>
          </w:tcPr>
          <w:p w14:paraId="3E2A4A60" w14:textId="77777777" w:rsidR="00CB0D78" w:rsidRPr="0061649B" w:rsidRDefault="00CB0D78" w:rsidP="00CB0D78">
            <w:pPr>
              <w:pStyle w:val="TAL"/>
            </w:pPr>
            <w:r w:rsidRPr="0061649B">
              <w:t>type: PlmnId</w:t>
            </w:r>
          </w:p>
          <w:p w14:paraId="77740F0D" w14:textId="77777777" w:rsidR="00CB0D78" w:rsidRPr="0061649B" w:rsidRDefault="00CB0D78" w:rsidP="00CB0D78">
            <w:pPr>
              <w:pStyle w:val="TAL"/>
            </w:pPr>
            <w:r w:rsidRPr="0061649B">
              <w:t xml:space="preserve">multiplicity: </w:t>
            </w:r>
            <w:proofErr w:type="gramStart"/>
            <w:r w:rsidRPr="0061649B">
              <w:t>1..</w:t>
            </w:r>
            <w:proofErr w:type="gramEnd"/>
            <w:r w:rsidRPr="0061649B">
              <w:t>16</w:t>
            </w:r>
          </w:p>
          <w:p w14:paraId="3A725F2F" w14:textId="77777777" w:rsidR="00CB0D78" w:rsidRPr="0061649B" w:rsidRDefault="00CB0D78" w:rsidP="00CB0D78">
            <w:pPr>
              <w:pStyle w:val="TAL"/>
            </w:pPr>
            <w:r w:rsidRPr="0061649B">
              <w:t>isOrdered: False</w:t>
            </w:r>
          </w:p>
          <w:p w14:paraId="50BA527C" w14:textId="77777777" w:rsidR="00CB0D78" w:rsidRPr="0061649B" w:rsidRDefault="00CB0D78" w:rsidP="00CB0D78">
            <w:pPr>
              <w:pStyle w:val="TAL"/>
            </w:pPr>
            <w:r w:rsidRPr="0061649B">
              <w:t>isUnique: True</w:t>
            </w:r>
          </w:p>
          <w:p w14:paraId="16FB32AB" w14:textId="77777777" w:rsidR="00CB0D78" w:rsidRPr="0061649B" w:rsidRDefault="00CB0D78" w:rsidP="00CB0D78">
            <w:pPr>
              <w:pStyle w:val="TAL"/>
            </w:pPr>
            <w:r w:rsidRPr="0061649B">
              <w:t>defaultValue: None</w:t>
            </w:r>
          </w:p>
          <w:p w14:paraId="3DD398DF" w14:textId="77777777" w:rsidR="00CB0D78" w:rsidRPr="0061649B" w:rsidRDefault="00CB0D78" w:rsidP="00CB0D78">
            <w:pPr>
              <w:pStyle w:val="TAL"/>
            </w:pPr>
            <w:r w:rsidRPr="0061649B">
              <w:t>isNullable: True</w:t>
            </w:r>
          </w:p>
        </w:tc>
      </w:tr>
      <w:tr w:rsidR="00CB0D78" w:rsidRPr="00B26339" w14:paraId="572602C8" w14:textId="77777777" w:rsidTr="00CB0D78">
        <w:trPr>
          <w:cantSplit/>
          <w:jc w:val="center"/>
        </w:trPr>
        <w:tc>
          <w:tcPr>
            <w:tcW w:w="3534" w:type="dxa"/>
          </w:tcPr>
          <w:p w14:paraId="02E1AF35" w14:textId="77777777" w:rsidR="00CB0D78" w:rsidRPr="00202D71" w:rsidRDefault="00CB0D78" w:rsidP="00CB0D78">
            <w:pPr>
              <w:pStyle w:val="TAL"/>
              <w:rPr>
                <w:rFonts w:cs="Arial"/>
                <w:szCs w:val="18"/>
              </w:rPr>
            </w:pPr>
            <w:r w:rsidRPr="00CB6AA2">
              <w:rPr>
                <w:rFonts w:cs="Arial"/>
                <w:szCs w:val="18"/>
              </w:rPr>
              <w:t>p</w:t>
            </w:r>
            <w:r w:rsidRPr="0061649B">
              <w:rPr>
                <w:rFonts w:cs="Arial"/>
                <w:szCs w:val="18"/>
              </w:rPr>
              <w:t>ositioningMethod</w:t>
            </w:r>
          </w:p>
        </w:tc>
        <w:tc>
          <w:tcPr>
            <w:tcW w:w="4743" w:type="dxa"/>
          </w:tcPr>
          <w:p w14:paraId="270B4179" w14:textId="77777777" w:rsidR="00CB0D78" w:rsidRPr="0061649B" w:rsidRDefault="00CB0D78" w:rsidP="00CB0D78">
            <w:pPr>
              <w:pStyle w:val="TAL"/>
              <w:rPr>
                <w:szCs w:val="18"/>
              </w:rPr>
            </w:pPr>
            <w:r w:rsidRPr="0061649B">
              <w:rPr>
                <w:szCs w:val="18"/>
              </w:rPr>
              <w:t>It specifies what positioning method should be used in the MDT job.</w:t>
            </w:r>
          </w:p>
          <w:p w14:paraId="75DB81CB" w14:textId="77777777" w:rsidR="00CB0D78" w:rsidRPr="0061649B" w:rsidRDefault="00CB0D78" w:rsidP="00CB0D78">
            <w:pPr>
              <w:pStyle w:val="TAL"/>
              <w:rPr>
                <w:szCs w:val="18"/>
              </w:rPr>
            </w:pPr>
            <w:r w:rsidRPr="0061649B">
              <w:rPr>
                <w:szCs w:val="18"/>
              </w:rPr>
              <w:t>See the clause 5.10.19 of TS 32.422 [30] for additional details on the allowed values.</w:t>
            </w:r>
          </w:p>
        </w:tc>
        <w:tc>
          <w:tcPr>
            <w:tcW w:w="2534" w:type="dxa"/>
          </w:tcPr>
          <w:p w14:paraId="010F3A7E" w14:textId="77777777" w:rsidR="00CB0D78" w:rsidRPr="0061649B" w:rsidRDefault="00CB0D78" w:rsidP="00CB0D78">
            <w:pPr>
              <w:pStyle w:val="TAL"/>
            </w:pPr>
            <w:r w:rsidRPr="0061649B">
              <w:t xml:space="preserve">type: </w:t>
            </w:r>
            <w:r>
              <w:t>ENUM</w:t>
            </w:r>
          </w:p>
          <w:p w14:paraId="40439D0F" w14:textId="77777777" w:rsidR="00CB0D78" w:rsidRPr="0061649B" w:rsidRDefault="00CB0D78" w:rsidP="00CB0D78">
            <w:pPr>
              <w:pStyle w:val="TAL"/>
            </w:pPr>
            <w:r w:rsidRPr="0061649B">
              <w:t>multiplicity: 1</w:t>
            </w:r>
          </w:p>
          <w:p w14:paraId="7CED2582" w14:textId="77777777" w:rsidR="00CB0D78" w:rsidRPr="0061649B" w:rsidRDefault="00CB0D78" w:rsidP="00CB0D78">
            <w:pPr>
              <w:pStyle w:val="TAL"/>
            </w:pPr>
            <w:r w:rsidRPr="0061649B">
              <w:t>isOrdered: N/A</w:t>
            </w:r>
          </w:p>
          <w:p w14:paraId="30C4E875" w14:textId="77777777" w:rsidR="00CB0D78" w:rsidRPr="0061649B" w:rsidRDefault="00CB0D78" w:rsidP="00CB0D78">
            <w:pPr>
              <w:pStyle w:val="TAL"/>
            </w:pPr>
            <w:r w:rsidRPr="0061649B">
              <w:t>isUnique: N/A</w:t>
            </w:r>
          </w:p>
          <w:p w14:paraId="0D16B0A4" w14:textId="77777777" w:rsidR="00CB0D78" w:rsidRPr="0061649B" w:rsidRDefault="00CB0D78" w:rsidP="00CB0D78">
            <w:pPr>
              <w:pStyle w:val="TAL"/>
            </w:pPr>
            <w:r w:rsidRPr="0061649B">
              <w:t>defaultValue: None</w:t>
            </w:r>
          </w:p>
          <w:p w14:paraId="3A8338C7" w14:textId="77777777" w:rsidR="00CB0D78" w:rsidRPr="0061649B" w:rsidRDefault="00CB0D78" w:rsidP="00CB0D78">
            <w:pPr>
              <w:pStyle w:val="TAL"/>
            </w:pPr>
            <w:r w:rsidRPr="0061649B">
              <w:t>isNullable: True</w:t>
            </w:r>
          </w:p>
        </w:tc>
      </w:tr>
      <w:tr w:rsidR="00CB0D78" w:rsidRPr="00B26339" w14:paraId="249D46F4" w14:textId="77777777" w:rsidTr="00CB0D78">
        <w:trPr>
          <w:cantSplit/>
          <w:jc w:val="center"/>
        </w:trPr>
        <w:tc>
          <w:tcPr>
            <w:tcW w:w="3534" w:type="dxa"/>
          </w:tcPr>
          <w:p w14:paraId="6845A059" w14:textId="77777777" w:rsidR="00CB0D78" w:rsidRPr="00202D71" w:rsidRDefault="00CB0D78" w:rsidP="00CB0D78">
            <w:pPr>
              <w:pStyle w:val="TAL"/>
              <w:rPr>
                <w:rFonts w:cs="Arial"/>
                <w:szCs w:val="18"/>
              </w:rPr>
            </w:pPr>
            <w:r w:rsidRPr="00CB6AA2">
              <w:rPr>
                <w:rFonts w:cs="Arial"/>
                <w:szCs w:val="18"/>
              </w:rPr>
              <w:t>r</w:t>
            </w:r>
            <w:r w:rsidRPr="0061649B">
              <w:rPr>
                <w:rFonts w:cs="Arial"/>
                <w:szCs w:val="18"/>
              </w:rPr>
              <w:t>eportAmount</w:t>
            </w:r>
          </w:p>
        </w:tc>
        <w:tc>
          <w:tcPr>
            <w:tcW w:w="4743" w:type="dxa"/>
          </w:tcPr>
          <w:p w14:paraId="52257389"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UMTS</w:t>
            </w:r>
            <w:r w:rsidRPr="0061649B">
              <w:rPr>
                <w:szCs w:val="18"/>
              </w:rPr>
              <w:t>. In case this attribute is not used, it carries a null semantic.</w:t>
            </w:r>
          </w:p>
          <w:p w14:paraId="01CE3C9E"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5FF837D0" w14:textId="77777777" w:rsidR="00CB0D78" w:rsidRPr="0061649B" w:rsidRDefault="00CB0D78" w:rsidP="00CB0D78">
            <w:pPr>
              <w:pStyle w:val="TAL"/>
            </w:pPr>
            <w:r w:rsidRPr="0061649B">
              <w:t>type: ENUM</w:t>
            </w:r>
          </w:p>
          <w:p w14:paraId="50820C2B" w14:textId="77777777" w:rsidR="00CB0D78" w:rsidRPr="0061649B" w:rsidRDefault="00CB0D78" w:rsidP="00CB0D78">
            <w:pPr>
              <w:pStyle w:val="TAL"/>
            </w:pPr>
            <w:r w:rsidRPr="0061649B">
              <w:t>multiplicity: 1</w:t>
            </w:r>
          </w:p>
          <w:p w14:paraId="2819A3CA" w14:textId="77777777" w:rsidR="00CB0D78" w:rsidRPr="0061649B" w:rsidRDefault="00CB0D78" w:rsidP="00CB0D78">
            <w:pPr>
              <w:pStyle w:val="TAL"/>
            </w:pPr>
            <w:r w:rsidRPr="0061649B">
              <w:t>isOrdered: N/A</w:t>
            </w:r>
          </w:p>
          <w:p w14:paraId="7AAD51DF" w14:textId="77777777" w:rsidR="00CB0D78" w:rsidRPr="0061649B" w:rsidRDefault="00CB0D78" w:rsidP="00CB0D78">
            <w:pPr>
              <w:pStyle w:val="TAL"/>
            </w:pPr>
            <w:r w:rsidRPr="0061649B">
              <w:t>isUnique: N/A</w:t>
            </w:r>
          </w:p>
          <w:p w14:paraId="662AE1E1" w14:textId="77777777" w:rsidR="00CB0D78" w:rsidRPr="0061649B" w:rsidRDefault="00CB0D78" w:rsidP="00CB0D78">
            <w:pPr>
              <w:pStyle w:val="TAL"/>
            </w:pPr>
            <w:r w:rsidRPr="0061649B">
              <w:t>defaultValue: None</w:t>
            </w:r>
          </w:p>
          <w:p w14:paraId="162856F9" w14:textId="77777777" w:rsidR="00CB0D78" w:rsidRPr="0061649B" w:rsidRDefault="00CB0D78" w:rsidP="00CB0D78">
            <w:pPr>
              <w:pStyle w:val="TAL"/>
            </w:pPr>
            <w:r w:rsidRPr="0061649B">
              <w:t>isNullable: True</w:t>
            </w:r>
          </w:p>
        </w:tc>
      </w:tr>
      <w:tr w:rsidR="00CB0D78" w:rsidRPr="00B26339" w14:paraId="5657E82A" w14:textId="77777777" w:rsidTr="00CB0D78">
        <w:trPr>
          <w:cantSplit/>
          <w:jc w:val="center"/>
        </w:trPr>
        <w:tc>
          <w:tcPr>
            <w:tcW w:w="3534" w:type="dxa"/>
          </w:tcPr>
          <w:p w14:paraId="40B7D6D5"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4743" w:type="dxa"/>
          </w:tcPr>
          <w:p w14:paraId="67B97B33"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1B83ADA"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23B6A98B" w14:textId="77777777" w:rsidR="00CB0D78" w:rsidRPr="0061649B" w:rsidRDefault="00CB0D78" w:rsidP="00CB0D78">
            <w:pPr>
              <w:pStyle w:val="TAL"/>
            </w:pPr>
            <w:r w:rsidRPr="0061649B">
              <w:t>type: ENUM</w:t>
            </w:r>
          </w:p>
          <w:p w14:paraId="31930600" w14:textId="77777777" w:rsidR="00CB0D78" w:rsidRPr="0061649B" w:rsidRDefault="00CB0D78" w:rsidP="00CB0D78">
            <w:pPr>
              <w:pStyle w:val="TAL"/>
            </w:pPr>
            <w:r w:rsidRPr="0061649B">
              <w:t>multiplicity: 1</w:t>
            </w:r>
          </w:p>
          <w:p w14:paraId="7059F2EE" w14:textId="77777777" w:rsidR="00CB0D78" w:rsidRPr="0061649B" w:rsidRDefault="00CB0D78" w:rsidP="00CB0D78">
            <w:pPr>
              <w:pStyle w:val="TAL"/>
            </w:pPr>
            <w:r w:rsidRPr="0061649B">
              <w:t>isOrdered: N/A</w:t>
            </w:r>
          </w:p>
          <w:p w14:paraId="45C998DC" w14:textId="77777777" w:rsidR="00CB0D78" w:rsidRPr="0061649B" w:rsidRDefault="00CB0D78" w:rsidP="00CB0D78">
            <w:pPr>
              <w:pStyle w:val="TAL"/>
            </w:pPr>
            <w:r w:rsidRPr="0061649B">
              <w:t>isUnique: N/A</w:t>
            </w:r>
          </w:p>
          <w:p w14:paraId="61FA0843" w14:textId="77777777" w:rsidR="00CB0D78" w:rsidRPr="0061649B" w:rsidRDefault="00CB0D78" w:rsidP="00CB0D78">
            <w:pPr>
              <w:pStyle w:val="TAL"/>
            </w:pPr>
            <w:r w:rsidRPr="0061649B">
              <w:t>defaultValue: None</w:t>
            </w:r>
          </w:p>
          <w:p w14:paraId="501BD219" w14:textId="77777777" w:rsidR="00CB0D78" w:rsidRPr="0061649B" w:rsidRDefault="00CB0D78" w:rsidP="00CB0D78">
            <w:pPr>
              <w:pStyle w:val="TAL"/>
            </w:pPr>
            <w:r w:rsidRPr="0061649B">
              <w:t>isNullable: True</w:t>
            </w:r>
          </w:p>
        </w:tc>
      </w:tr>
      <w:tr w:rsidR="00CB0D78" w:rsidRPr="00B26339" w14:paraId="5B3FB810" w14:textId="77777777" w:rsidTr="00CB0D78">
        <w:trPr>
          <w:cantSplit/>
          <w:jc w:val="center"/>
        </w:trPr>
        <w:tc>
          <w:tcPr>
            <w:tcW w:w="3534" w:type="dxa"/>
          </w:tcPr>
          <w:p w14:paraId="0572805B"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4743" w:type="dxa"/>
          </w:tcPr>
          <w:p w14:paraId="14B2E885"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2E8EF868"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3DDC6933" w14:textId="77777777" w:rsidR="00CB0D78" w:rsidRPr="0061649B" w:rsidRDefault="00CB0D78" w:rsidP="00CB0D78">
            <w:pPr>
              <w:pStyle w:val="TAL"/>
            </w:pPr>
            <w:r w:rsidRPr="0061649B">
              <w:t>type: ENUM</w:t>
            </w:r>
          </w:p>
          <w:p w14:paraId="4BBCA4F1" w14:textId="77777777" w:rsidR="00CB0D78" w:rsidRPr="0061649B" w:rsidRDefault="00CB0D78" w:rsidP="00CB0D78">
            <w:pPr>
              <w:pStyle w:val="TAL"/>
            </w:pPr>
            <w:r w:rsidRPr="0061649B">
              <w:t>multiplicity: 1</w:t>
            </w:r>
          </w:p>
          <w:p w14:paraId="1F107C1B" w14:textId="77777777" w:rsidR="00CB0D78" w:rsidRPr="0061649B" w:rsidRDefault="00CB0D78" w:rsidP="00CB0D78">
            <w:pPr>
              <w:pStyle w:val="TAL"/>
            </w:pPr>
            <w:r w:rsidRPr="0061649B">
              <w:t>isOrdered: N/A</w:t>
            </w:r>
          </w:p>
          <w:p w14:paraId="5675E762" w14:textId="77777777" w:rsidR="00CB0D78" w:rsidRPr="0061649B" w:rsidRDefault="00CB0D78" w:rsidP="00CB0D78">
            <w:pPr>
              <w:pStyle w:val="TAL"/>
            </w:pPr>
            <w:r w:rsidRPr="0061649B">
              <w:t>isUnique: N/A</w:t>
            </w:r>
          </w:p>
          <w:p w14:paraId="043A70B3" w14:textId="77777777" w:rsidR="00CB0D78" w:rsidRPr="0061649B" w:rsidRDefault="00CB0D78" w:rsidP="00CB0D78">
            <w:pPr>
              <w:pStyle w:val="TAL"/>
            </w:pPr>
            <w:r w:rsidRPr="0061649B">
              <w:t>defaultValue: None</w:t>
            </w:r>
          </w:p>
          <w:p w14:paraId="51022B30" w14:textId="77777777" w:rsidR="00CB0D78" w:rsidRPr="0061649B" w:rsidRDefault="00CB0D78" w:rsidP="00CB0D78">
            <w:pPr>
              <w:pStyle w:val="TAL"/>
            </w:pPr>
            <w:r w:rsidRPr="0061649B">
              <w:t>isNullable: True</w:t>
            </w:r>
          </w:p>
        </w:tc>
      </w:tr>
      <w:tr w:rsidR="00CB0D78" w:rsidRPr="00B26339" w14:paraId="40745FF5" w14:textId="77777777" w:rsidTr="00CB0D78">
        <w:trPr>
          <w:cantSplit/>
          <w:jc w:val="center"/>
        </w:trPr>
        <w:tc>
          <w:tcPr>
            <w:tcW w:w="3534" w:type="dxa"/>
          </w:tcPr>
          <w:p w14:paraId="36851FAB"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4743" w:type="dxa"/>
          </w:tcPr>
          <w:p w14:paraId="2C1CC581"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6D1AC4B"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14CBAF90" w14:textId="77777777" w:rsidR="00CB0D78" w:rsidRPr="0061649B" w:rsidRDefault="00CB0D78" w:rsidP="00CB0D78">
            <w:pPr>
              <w:pStyle w:val="TAL"/>
            </w:pPr>
            <w:r w:rsidRPr="0061649B">
              <w:t>type: ENUM</w:t>
            </w:r>
          </w:p>
          <w:p w14:paraId="651AD385" w14:textId="77777777" w:rsidR="00CB0D78" w:rsidRPr="0061649B" w:rsidRDefault="00CB0D78" w:rsidP="00CB0D78">
            <w:pPr>
              <w:pStyle w:val="TAL"/>
            </w:pPr>
            <w:r w:rsidRPr="0061649B">
              <w:t>multiplicity: 1</w:t>
            </w:r>
          </w:p>
          <w:p w14:paraId="51317599" w14:textId="77777777" w:rsidR="00CB0D78" w:rsidRPr="0061649B" w:rsidRDefault="00CB0D78" w:rsidP="00CB0D78">
            <w:pPr>
              <w:pStyle w:val="TAL"/>
            </w:pPr>
            <w:r w:rsidRPr="0061649B">
              <w:t>isOrdered: N/A</w:t>
            </w:r>
          </w:p>
          <w:p w14:paraId="71795814" w14:textId="77777777" w:rsidR="00CB0D78" w:rsidRPr="0061649B" w:rsidRDefault="00CB0D78" w:rsidP="00CB0D78">
            <w:pPr>
              <w:pStyle w:val="TAL"/>
            </w:pPr>
            <w:r w:rsidRPr="0061649B">
              <w:t>isUnique: N/A</w:t>
            </w:r>
          </w:p>
          <w:p w14:paraId="5734EDE0" w14:textId="77777777" w:rsidR="00CB0D78" w:rsidRPr="0061649B" w:rsidRDefault="00CB0D78" w:rsidP="00CB0D78">
            <w:pPr>
              <w:pStyle w:val="TAL"/>
            </w:pPr>
            <w:r w:rsidRPr="0061649B">
              <w:t>defaultValue: None</w:t>
            </w:r>
          </w:p>
          <w:p w14:paraId="249698E5" w14:textId="77777777" w:rsidR="00CB0D78" w:rsidRPr="0061649B" w:rsidRDefault="00CB0D78" w:rsidP="00CB0D78">
            <w:pPr>
              <w:pStyle w:val="TAL"/>
            </w:pPr>
            <w:r w:rsidRPr="0061649B">
              <w:t>isNullable: True</w:t>
            </w:r>
          </w:p>
        </w:tc>
      </w:tr>
      <w:tr w:rsidR="00CB0D78" w:rsidRPr="00B26339" w14:paraId="14B3C5AF" w14:textId="77777777" w:rsidTr="00CB0D78">
        <w:trPr>
          <w:cantSplit/>
          <w:jc w:val="center"/>
        </w:trPr>
        <w:tc>
          <w:tcPr>
            <w:tcW w:w="3534" w:type="dxa"/>
          </w:tcPr>
          <w:p w14:paraId="4B9220E1"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4743" w:type="dxa"/>
          </w:tcPr>
          <w:p w14:paraId="400440A3"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E309271"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286EE21A" w14:textId="77777777" w:rsidR="00CB0D78" w:rsidRPr="0061649B" w:rsidRDefault="00CB0D78" w:rsidP="00CB0D78">
            <w:pPr>
              <w:pStyle w:val="TAL"/>
            </w:pPr>
            <w:r w:rsidRPr="0061649B">
              <w:t>type: ENUM</w:t>
            </w:r>
          </w:p>
          <w:p w14:paraId="40E4CC66" w14:textId="77777777" w:rsidR="00CB0D78" w:rsidRPr="0061649B" w:rsidRDefault="00CB0D78" w:rsidP="00CB0D78">
            <w:pPr>
              <w:pStyle w:val="TAL"/>
            </w:pPr>
            <w:r w:rsidRPr="0061649B">
              <w:t>multiplicity: 1</w:t>
            </w:r>
          </w:p>
          <w:p w14:paraId="24822D70" w14:textId="77777777" w:rsidR="00CB0D78" w:rsidRPr="0061649B" w:rsidRDefault="00CB0D78" w:rsidP="00CB0D78">
            <w:pPr>
              <w:pStyle w:val="TAL"/>
            </w:pPr>
            <w:r w:rsidRPr="0061649B">
              <w:t>isOrdered: N/A</w:t>
            </w:r>
          </w:p>
          <w:p w14:paraId="3115E6FF" w14:textId="77777777" w:rsidR="00CB0D78" w:rsidRPr="0061649B" w:rsidRDefault="00CB0D78" w:rsidP="00CB0D78">
            <w:pPr>
              <w:pStyle w:val="TAL"/>
            </w:pPr>
            <w:r w:rsidRPr="0061649B">
              <w:t>isUnique: N/A</w:t>
            </w:r>
          </w:p>
          <w:p w14:paraId="304B9F27" w14:textId="77777777" w:rsidR="00CB0D78" w:rsidRPr="0061649B" w:rsidRDefault="00CB0D78" w:rsidP="00CB0D78">
            <w:pPr>
              <w:pStyle w:val="TAL"/>
            </w:pPr>
            <w:r w:rsidRPr="0061649B">
              <w:t>defaultValue: None</w:t>
            </w:r>
          </w:p>
          <w:p w14:paraId="60255ED4" w14:textId="77777777" w:rsidR="00CB0D78" w:rsidRPr="0061649B" w:rsidRDefault="00CB0D78" w:rsidP="00CB0D78">
            <w:pPr>
              <w:pStyle w:val="TAL"/>
            </w:pPr>
            <w:r w:rsidRPr="0061649B">
              <w:t>isNullable: True</w:t>
            </w:r>
          </w:p>
        </w:tc>
      </w:tr>
      <w:tr w:rsidR="00CB0D78" w:rsidRPr="00B26339" w14:paraId="1C77BCBB" w14:textId="77777777" w:rsidTr="00CB0D78">
        <w:trPr>
          <w:cantSplit/>
          <w:jc w:val="center"/>
        </w:trPr>
        <w:tc>
          <w:tcPr>
            <w:tcW w:w="3534" w:type="dxa"/>
          </w:tcPr>
          <w:p w14:paraId="4FB375CF"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4743" w:type="dxa"/>
          </w:tcPr>
          <w:p w14:paraId="32BB589F"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8439E1B"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3515638D" w14:textId="77777777" w:rsidR="00CB0D78" w:rsidRPr="0061649B" w:rsidRDefault="00CB0D78" w:rsidP="00CB0D78">
            <w:pPr>
              <w:pStyle w:val="TAL"/>
            </w:pPr>
            <w:r w:rsidRPr="0061649B">
              <w:t>type: ENUM</w:t>
            </w:r>
          </w:p>
          <w:p w14:paraId="1098E7BA" w14:textId="77777777" w:rsidR="00CB0D78" w:rsidRPr="0061649B" w:rsidRDefault="00CB0D78" w:rsidP="00CB0D78">
            <w:pPr>
              <w:pStyle w:val="TAL"/>
            </w:pPr>
            <w:r w:rsidRPr="0061649B">
              <w:t>multiplicity: 1</w:t>
            </w:r>
          </w:p>
          <w:p w14:paraId="54FE7355" w14:textId="77777777" w:rsidR="00CB0D78" w:rsidRPr="0061649B" w:rsidRDefault="00CB0D78" w:rsidP="00CB0D78">
            <w:pPr>
              <w:pStyle w:val="TAL"/>
            </w:pPr>
            <w:r w:rsidRPr="0061649B">
              <w:t>isOrdered: N/A</w:t>
            </w:r>
          </w:p>
          <w:p w14:paraId="409B5686" w14:textId="77777777" w:rsidR="00CB0D78" w:rsidRPr="0061649B" w:rsidRDefault="00CB0D78" w:rsidP="00CB0D78">
            <w:pPr>
              <w:pStyle w:val="TAL"/>
            </w:pPr>
            <w:r w:rsidRPr="0061649B">
              <w:t>isUnique: N/A</w:t>
            </w:r>
          </w:p>
          <w:p w14:paraId="225339EF" w14:textId="77777777" w:rsidR="00CB0D78" w:rsidRPr="0061649B" w:rsidRDefault="00CB0D78" w:rsidP="00CB0D78">
            <w:pPr>
              <w:pStyle w:val="TAL"/>
            </w:pPr>
            <w:r w:rsidRPr="0061649B">
              <w:t>defaultValue: None</w:t>
            </w:r>
          </w:p>
          <w:p w14:paraId="6DE244D6" w14:textId="77777777" w:rsidR="00CB0D78" w:rsidRPr="0061649B" w:rsidRDefault="00CB0D78" w:rsidP="00CB0D78">
            <w:pPr>
              <w:pStyle w:val="TAL"/>
            </w:pPr>
            <w:r w:rsidRPr="0061649B">
              <w:t>isNullable: True</w:t>
            </w:r>
          </w:p>
        </w:tc>
      </w:tr>
      <w:tr w:rsidR="00CB0D78" w:rsidRPr="00B26339" w14:paraId="6AAC6D56" w14:textId="77777777" w:rsidTr="00CB0D78">
        <w:trPr>
          <w:cantSplit/>
          <w:jc w:val="center"/>
        </w:trPr>
        <w:tc>
          <w:tcPr>
            <w:tcW w:w="3534" w:type="dxa"/>
          </w:tcPr>
          <w:p w14:paraId="3890167E" w14:textId="77777777" w:rsidR="00CB0D78" w:rsidRPr="00CB6AA2" w:rsidRDefault="00CB0D78" w:rsidP="00CB0D78">
            <w:pPr>
              <w:pStyle w:val="TAL"/>
              <w:rPr>
                <w:rFonts w:cs="Arial"/>
                <w:szCs w:val="18"/>
              </w:rPr>
            </w:pPr>
            <w:r w:rsidRPr="00CB6AA2">
              <w:rPr>
                <w:rFonts w:cs="Arial"/>
                <w:szCs w:val="18"/>
              </w:rPr>
              <w:lastRenderedPageBreak/>
              <w:t>r</w:t>
            </w:r>
            <w:r w:rsidRPr="0061649B">
              <w:rPr>
                <w:rFonts w:cs="Arial"/>
                <w:szCs w:val="18"/>
              </w:rPr>
              <w:t>eportAmount</w:t>
            </w:r>
            <w:r>
              <w:rPr>
                <w:rFonts w:cs="Arial"/>
                <w:szCs w:val="18"/>
              </w:rPr>
              <w:t>M1NR</w:t>
            </w:r>
          </w:p>
        </w:tc>
        <w:tc>
          <w:tcPr>
            <w:tcW w:w="4743" w:type="dxa"/>
          </w:tcPr>
          <w:p w14:paraId="0ABBC155"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FF4A063"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46B9CCE2" w14:textId="77777777" w:rsidR="00CB0D78" w:rsidRPr="0061649B" w:rsidRDefault="00CB0D78" w:rsidP="00CB0D78">
            <w:pPr>
              <w:pStyle w:val="TAL"/>
            </w:pPr>
            <w:r w:rsidRPr="0061649B">
              <w:t>type: ENUM</w:t>
            </w:r>
          </w:p>
          <w:p w14:paraId="60F5C88D" w14:textId="77777777" w:rsidR="00CB0D78" w:rsidRPr="0061649B" w:rsidRDefault="00CB0D78" w:rsidP="00CB0D78">
            <w:pPr>
              <w:pStyle w:val="TAL"/>
            </w:pPr>
            <w:r w:rsidRPr="0061649B">
              <w:t>multiplicity: 1</w:t>
            </w:r>
          </w:p>
          <w:p w14:paraId="501BA9E1" w14:textId="77777777" w:rsidR="00CB0D78" w:rsidRPr="0061649B" w:rsidRDefault="00CB0D78" w:rsidP="00CB0D78">
            <w:pPr>
              <w:pStyle w:val="TAL"/>
            </w:pPr>
            <w:r w:rsidRPr="0061649B">
              <w:t>isOrdered: N/A</w:t>
            </w:r>
          </w:p>
          <w:p w14:paraId="505102B7" w14:textId="77777777" w:rsidR="00CB0D78" w:rsidRPr="0061649B" w:rsidRDefault="00CB0D78" w:rsidP="00CB0D78">
            <w:pPr>
              <w:pStyle w:val="TAL"/>
            </w:pPr>
            <w:r w:rsidRPr="0061649B">
              <w:t>isUnique: N/A</w:t>
            </w:r>
          </w:p>
          <w:p w14:paraId="4EE2087C" w14:textId="77777777" w:rsidR="00CB0D78" w:rsidRPr="0061649B" w:rsidRDefault="00CB0D78" w:rsidP="00CB0D78">
            <w:pPr>
              <w:pStyle w:val="TAL"/>
            </w:pPr>
            <w:r w:rsidRPr="0061649B">
              <w:t>defaultValue: None</w:t>
            </w:r>
          </w:p>
          <w:p w14:paraId="506C6D5D" w14:textId="77777777" w:rsidR="00CB0D78" w:rsidRPr="0061649B" w:rsidRDefault="00CB0D78" w:rsidP="00CB0D78">
            <w:pPr>
              <w:pStyle w:val="TAL"/>
            </w:pPr>
            <w:r w:rsidRPr="0061649B">
              <w:t>isNullable: True</w:t>
            </w:r>
          </w:p>
        </w:tc>
      </w:tr>
      <w:tr w:rsidR="00CB0D78" w:rsidRPr="00B26339" w14:paraId="13A45658" w14:textId="77777777" w:rsidTr="00CB0D78">
        <w:trPr>
          <w:cantSplit/>
          <w:jc w:val="center"/>
        </w:trPr>
        <w:tc>
          <w:tcPr>
            <w:tcW w:w="3534" w:type="dxa"/>
          </w:tcPr>
          <w:p w14:paraId="73EB734D"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4743" w:type="dxa"/>
          </w:tcPr>
          <w:p w14:paraId="2AB342DE"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A18F5B9"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6A978116" w14:textId="77777777" w:rsidR="00CB0D78" w:rsidRPr="0061649B" w:rsidRDefault="00CB0D78" w:rsidP="00CB0D78">
            <w:pPr>
              <w:pStyle w:val="TAL"/>
            </w:pPr>
            <w:r w:rsidRPr="0061649B">
              <w:t>type: ENUM</w:t>
            </w:r>
          </w:p>
          <w:p w14:paraId="514022C0" w14:textId="77777777" w:rsidR="00CB0D78" w:rsidRPr="0061649B" w:rsidRDefault="00CB0D78" w:rsidP="00CB0D78">
            <w:pPr>
              <w:pStyle w:val="TAL"/>
            </w:pPr>
            <w:r w:rsidRPr="0061649B">
              <w:t>multiplicity: 1</w:t>
            </w:r>
          </w:p>
          <w:p w14:paraId="2481FFF6" w14:textId="77777777" w:rsidR="00CB0D78" w:rsidRPr="0061649B" w:rsidRDefault="00CB0D78" w:rsidP="00CB0D78">
            <w:pPr>
              <w:pStyle w:val="TAL"/>
            </w:pPr>
            <w:r w:rsidRPr="0061649B">
              <w:t>isOrdered: N/A</w:t>
            </w:r>
          </w:p>
          <w:p w14:paraId="2A453C89" w14:textId="77777777" w:rsidR="00CB0D78" w:rsidRPr="0061649B" w:rsidRDefault="00CB0D78" w:rsidP="00CB0D78">
            <w:pPr>
              <w:pStyle w:val="TAL"/>
            </w:pPr>
            <w:r w:rsidRPr="0061649B">
              <w:t>isUnique: N/A</w:t>
            </w:r>
          </w:p>
          <w:p w14:paraId="3D302824" w14:textId="77777777" w:rsidR="00CB0D78" w:rsidRPr="0061649B" w:rsidRDefault="00CB0D78" w:rsidP="00CB0D78">
            <w:pPr>
              <w:pStyle w:val="TAL"/>
            </w:pPr>
            <w:r w:rsidRPr="0061649B">
              <w:t>defaultValue: None</w:t>
            </w:r>
          </w:p>
          <w:p w14:paraId="7B80B4C8" w14:textId="77777777" w:rsidR="00CB0D78" w:rsidRPr="0061649B" w:rsidRDefault="00CB0D78" w:rsidP="00CB0D78">
            <w:pPr>
              <w:pStyle w:val="TAL"/>
            </w:pPr>
            <w:r w:rsidRPr="0061649B">
              <w:t>isNullable: True</w:t>
            </w:r>
          </w:p>
        </w:tc>
      </w:tr>
      <w:tr w:rsidR="00CB0D78" w:rsidRPr="00B26339" w14:paraId="035EF58A" w14:textId="77777777" w:rsidTr="00CB0D78">
        <w:trPr>
          <w:cantSplit/>
          <w:jc w:val="center"/>
        </w:trPr>
        <w:tc>
          <w:tcPr>
            <w:tcW w:w="3534" w:type="dxa"/>
          </w:tcPr>
          <w:p w14:paraId="229120D9"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4743" w:type="dxa"/>
          </w:tcPr>
          <w:p w14:paraId="34A5E51F"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B53AA41"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33B77135" w14:textId="77777777" w:rsidR="00CB0D78" w:rsidRPr="0061649B" w:rsidRDefault="00CB0D78" w:rsidP="00CB0D78">
            <w:pPr>
              <w:pStyle w:val="TAL"/>
            </w:pPr>
            <w:r w:rsidRPr="0061649B">
              <w:t>type: ENUM</w:t>
            </w:r>
          </w:p>
          <w:p w14:paraId="1F7EBFD2" w14:textId="77777777" w:rsidR="00CB0D78" w:rsidRPr="0061649B" w:rsidRDefault="00CB0D78" w:rsidP="00CB0D78">
            <w:pPr>
              <w:pStyle w:val="TAL"/>
            </w:pPr>
            <w:r w:rsidRPr="0061649B">
              <w:t>multiplicity: 1</w:t>
            </w:r>
          </w:p>
          <w:p w14:paraId="5C918C4A" w14:textId="77777777" w:rsidR="00CB0D78" w:rsidRPr="0061649B" w:rsidRDefault="00CB0D78" w:rsidP="00CB0D78">
            <w:pPr>
              <w:pStyle w:val="TAL"/>
            </w:pPr>
            <w:r w:rsidRPr="0061649B">
              <w:t>isOrdered: N/A</w:t>
            </w:r>
          </w:p>
          <w:p w14:paraId="56BFEB24" w14:textId="77777777" w:rsidR="00CB0D78" w:rsidRPr="0061649B" w:rsidRDefault="00CB0D78" w:rsidP="00CB0D78">
            <w:pPr>
              <w:pStyle w:val="TAL"/>
            </w:pPr>
            <w:r w:rsidRPr="0061649B">
              <w:t>isUnique: N/A</w:t>
            </w:r>
          </w:p>
          <w:p w14:paraId="1BACB260" w14:textId="77777777" w:rsidR="00CB0D78" w:rsidRPr="0061649B" w:rsidRDefault="00CB0D78" w:rsidP="00CB0D78">
            <w:pPr>
              <w:pStyle w:val="TAL"/>
            </w:pPr>
            <w:r w:rsidRPr="0061649B">
              <w:t>defaultValue: None</w:t>
            </w:r>
          </w:p>
          <w:p w14:paraId="4B43CEBD" w14:textId="77777777" w:rsidR="00CB0D78" w:rsidRPr="0061649B" w:rsidRDefault="00CB0D78" w:rsidP="00CB0D78">
            <w:pPr>
              <w:pStyle w:val="TAL"/>
            </w:pPr>
            <w:r w:rsidRPr="0061649B">
              <w:t>isNullable: True</w:t>
            </w:r>
          </w:p>
        </w:tc>
      </w:tr>
      <w:tr w:rsidR="00CB0D78" w:rsidRPr="00B26339" w14:paraId="2FC2AE56" w14:textId="77777777" w:rsidTr="00CB0D78">
        <w:trPr>
          <w:cantSplit/>
          <w:jc w:val="center"/>
        </w:trPr>
        <w:tc>
          <w:tcPr>
            <w:tcW w:w="3534" w:type="dxa"/>
          </w:tcPr>
          <w:p w14:paraId="6CFE708B"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4743" w:type="dxa"/>
          </w:tcPr>
          <w:p w14:paraId="78307449"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75EA1505"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30354E70" w14:textId="77777777" w:rsidR="00CB0D78" w:rsidRPr="0061649B" w:rsidRDefault="00CB0D78" w:rsidP="00CB0D78">
            <w:pPr>
              <w:pStyle w:val="TAL"/>
            </w:pPr>
            <w:r w:rsidRPr="0061649B">
              <w:t>type: ENUM</w:t>
            </w:r>
          </w:p>
          <w:p w14:paraId="080EEEA4" w14:textId="77777777" w:rsidR="00CB0D78" w:rsidRPr="0061649B" w:rsidRDefault="00CB0D78" w:rsidP="00CB0D78">
            <w:pPr>
              <w:pStyle w:val="TAL"/>
            </w:pPr>
            <w:r w:rsidRPr="0061649B">
              <w:t>multiplicity: 1</w:t>
            </w:r>
          </w:p>
          <w:p w14:paraId="3FE5B5C9" w14:textId="77777777" w:rsidR="00CB0D78" w:rsidRPr="0061649B" w:rsidRDefault="00CB0D78" w:rsidP="00CB0D78">
            <w:pPr>
              <w:pStyle w:val="TAL"/>
            </w:pPr>
            <w:r w:rsidRPr="0061649B">
              <w:t>isOrdered: N/A</w:t>
            </w:r>
          </w:p>
          <w:p w14:paraId="6A7BC04D" w14:textId="77777777" w:rsidR="00CB0D78" w:rsidRPr="0061649B" w:rsidRDefault="00CB0D78" w:rsidP="00CB0D78">
            <w:pPr>
              <w:pStyle w:val="TAL"/>
            </w:pPr>
            <w:r w:rsidRPr="0061649B">
              <w:t>isUnique: N/A</w:t>
            </w:r>
          </w:p>
          <w:p w14:paraId="288D3379" w14:textId="77777777" w:rsidR="00CB0D78" w:rsidRPr="0061649B" w:rsidRDefault="00CB0D78" w:rsidP="00CB0D78">
            <w:pPr>
              <w:pStyle w:val="TAL"/>
            </w:pPr>
            <w:r w:rsidRPr="0061649B">
              <w:t>defaultValue: None</w:t>
            </w:r>
          </w:p>
          <w:p w14:paraId="4BFC7934" w14:textId="77777777" w:rsidR="00CB0D78" w:rsidRPr="0061649B" w:rsidRDefault="00CB0D78" w:rsidP="00CB0D78">
            <w:pPr>
              <w:pStyle w:val="TAL"/>
            </w:pPr>
            <w:r w:rsidRPr="0061649B">
              <w:t>isNullable: True</w:t>
            </w:r>
          </w:p>
        </w:tc>
      </w:tr>
      <w:tr w:rsidR="00CB0D78" w:rsidRPr="00B26339" w14:paraId="3B91764D" w14:textId="77777777" w:rsidTr="00CB0D78">
        <w:trPr>
          <w:cantSplit/>
          <w:jc w:val="center"/>
        </w:trPr>
        <w:tc>
          <w:tcPr>
            <w:tcW w:w="3534" w:type="dxa"/>
          </w:tcPr>
          <w:p w14:paraId="5AA6E90A" w14:textId="77777777" w:rsidR="00CB0D78" w:rsidRPr="00CB6AA2" w:rsidRDefault="00CB0D78" w:rsidP="00CB0D78">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4743" w:type="dxa"/>
          </w:tcPr>
          <w:p w14:paraId="50470FA1" w14:textId="77777777" w:rsidR="00CB0D78" w:rsidRPr="0061649B" w:rsidRDefault="00CB0D78" w:rsidP="00CB0D7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12F7C03" w14:textId="77777777" w:rsidR="00CB0D78" w:rsidRPr="0061649B" w:rsidRDefault="00CB0D78" w:rsidP="00CB0D78">
            <w:pPr>
              <w:pStyle w:val="TAL"/>
              <w:rPr>
                <w:szCs w:val="18"/>
              </w:rPr>
            </w:pPr>
            <w:r w:rsidRPr="0061649B">
              <w:rPr>
                <w:szCs w:val="18"/>
              </w:rPr>
              <w:t>See the clause 5.10.6 of TS 32.422 [30] for additional details on the allowed values.</w:t>
            </w:r>
          </w:p>
        </w:tc>
        <w:tc>
          <w:tcPr>
            <w:tcW w:w="2534" w:type="dxa"/>
          </w:tcPr>
          <w:p w14:paraId="25B567D7" w14:textId="77777777" w:rsidR="00CB0D78" w:rsidRPr="0061649B" w:rsidRDefault="00CB0D78" w:rsidP="00CB0D78">
            <w:pPr>
              <w:pStyle w:val="TAL"/>
            </w:pPr>
            <w:r w:rsidRPr="0061649B">
              <w:t>type: ENUM</w:t>
            </w:r>
          </w:p>
          <w:p w14:paraId="3B5D7A66" w14:textId="77777777" w:rsidR="00CB0D78" w:rsidRPr="0061649B" w:rsidRDefault="00CB0D78" w:rsidP="00CB0D78">
            <w:pPr>
              <w:pStyle w:val="TAL"/>
            </w:pPr>
            <w:r w:rsidRPr="0061649B">
              <w:t>multiplicity: 1</w:t>
            </w:r>
          </w:p>
          <w:p w14:paraId="0C2D65FD" w14:textId="77777777" w:rsidR="00CB0D78" w:rsidRPr="0061649B" w:rsidRDefault="00CB0D78" w:rsidP="00CB0D78">
            <w:pPr>
              <w:pStyle w:val="TAL"/>
            </w:pPr>
            <w:r w:rsidRPr="0061649B">
              <w:t>isOrdered: N/A</w:t>
            </w:r>
          </w:p>
          <w:p w14:paraId="44AE4099" w14:textId="77777777" w:rsidR="00CB0D78" w:rsidRPr="0061649B" w:rsidRDefault="00CB0D78" w:rsidP="00CB0D78">
            <w:pPr>
              <w:pStyle w:val="TAL"/>
            </w:pPr>
            <w:r w:rsidRPr="0061649B">
              <w:t>isUnique: N/A</w:t>
            </w:r>
          </w:p>
          <w:p w14:paraId="6BF1156E" w14:textId="77777777" w:rsidR="00CB0D78" w:rsidRPr="0061649B" w:rsidRDefault="00CB0D78" w:rsidP="00CB0D78">
            <w:pPr>
              <w:pStyle w:val="TAL"/>
            </w:pPr>
            <w:r w:rsidRPr="0061649B">
              <w:t>defaultValue: None</w:t>
            </w:r>
          </w:p>
          <w:p w14:paraId="1AD013BA" w14:textId="77777777" w:rsidR="00CB0D78" w:rsidRPr="0061649B" w:rsidRDefault="00CB0D78" w:rsidP="00CB0D78">
            <w:pPr>
              <w:pStyle w:val="TAL"/>
            </w:pPr>
            <w:r w:rsidRPr="0061649B">
              <w:t>isNullable: True</w:t>
            </w:r>
          </w:p>
        </w:tc>
      </w:tr>
      <w:tr w:rsidR="00CB0D78" w:rsidRPr="00B26339" w14:paraId="45405B74" w14:textId="77777777" w:rsidTr="00CB0D78">
        <w:trPr>
          <w:cantSplit/>
          <w:jc w:val="center"/>
        </w:trPr>
        <w:tc>
          <w:tcPr>
            <w:tcW w:w="3534" w:type="dxa"/>
          </w:tcPr>
          <w:p w14:paraId="5674367F" w14:textId="77777777" w:rsidR="00CB0D78" w:rsidRPr="00202D71" w:rsidRDefault="00CB0D78" w:rsidP="00CB0D78">
            <w:pPr>
              <w:pStyle w:val="TAL"/>
              <w:rPr>
                <w:rFonts w:cs="Arial"/>
                <w:szCs w:val="18"/>
              </w:rPr>
            </w:pPr>
            <w:r w:rsidRPr="00CB6AA2">
              <w:rPr>
                <w:rFonts w:cs="Arial"/>
                <w:szCs w:val="18"/>
              </w:rPr>
              <w:t>r</w:t>
            </w:r>
            <w:r w:rsidRPr="0061649B">
              <w:rPr>
                <w:rFonts w:cs="Arial"/>
                <w:szCs w:val="18"/>
              </w:rPr>
              <w:t>eportingTrigger</w:t>
            </w:r>
          </w:p>
        </w:tc>
        <w:tc>
          <w:tcPr>
            <w:tcW w:w="4743" w:type="dxa"/>
          </w:tcPr>
          <w:p w14:paraId="435B8DC3" w14:textId="77777777" w:rsidR="00CB0D78" w:rsidRPr="0061649B" w:rsidRDefault="00CB0D78" w:rsidP="00CB0D78">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2A5A53B3" w14:textId="77777777" w:rsidR="00CB0D78" w:rsidRPr="0061649B" w:rsidRDefault="00CB0D78" w:rsidP="00CB0D78">
            <w:pPr>
              <w:pStyle w:val="TAL"/>
              <w:rPr>
                <w:szCs w:val="18"/>
              </w:rPr>
            </w:pPr>
            <w:r w:rsidRPr="0061649B">
              <w:rPr>
                <w:szCs w:val="18"/>
              </w:rPr>
              <w:t>See the clause 5.10.4 of TS 32.422 [30] for additional details on the allowed values.</w:t>
            </w:r>
          </w:p>
        </w:tc>
        <w:tc>
          <w:tcPr>
            <w:tcW w:w="2534" w:type="dxa"/>
          </w:tcPr>
          <w:p w14:paraId="6649B60B" w14:textId="77777777" w:rsidR="00CB0D78" w:rsidRPr="0061649B" w:rsidRDefault="00CB0D78" w:rsidP="00CB0D78">
            <w:pPr>
              <w:pStyle w:val="TAL"/>
            </w:pPr>
            <w:r w:rsidRPr="0061649B">
              <w:t>type: ENUM</w:t>
            </w:r>
          </w:p>
          <w:p w14:paraId="34D9B0CB" w14:textId="77777777" w:rsidR="00CB0D78" w:rsidRPr="0061649B" w:rsidRDefault="00CB0D78" w:rsidP="00CB0D78">
            <w:pPr>
              <w:pStyle w:val="TAL"/>
            </w:pPr>
            <w:r w:rsidRPr="0061649B">
              <w:t>multiplicity: 1</w:t>
            </w:r>
          </w:p>
          <w:p w14:paraId="1E602BB2" w14:textId="77777777" w:rsidR="00CB0D78" w:rsidRPr="0061649B" w:rsidRDefault="00CB0D78" w:rsidP="00CB0D78">
            <w:pPr>
              <w:pStyle w:val="TAL"/>
            </w:pPr>
            <w:r w:rsidRPr="0061649B">
              <w:t>isOrdered: N/A</w:t>
            </w:r>
          </w:p>
          <w:p w14:paraId="6A791E3C" w14:textId="77777777" w:rsidR="00CB0D78" w:rsidRPr="0061649B" w:rsidRDefault="00CB0D78" w:rsidP="00CB0D78">
            <w:pPr>
              <w:pStyle w:val="TAL"/>
            </w:pPr>
            <w:r w:rsidRPr="0061649B">
              <w:t>isUnique: N/A</w:t>
            </w:r>
          </w:p>
          <w:p w14:paraId="4389C414" w14:textId="77777777" w:rsidR="00CB0D78" w:rsidRPr="0061649B" w:rsidRDefault="00CB0D78" w:rsidP="00CB0D78">
            <w:pPr>
              <w:pStyle w:val="TAL"/>
            </w:pPr>
            <w:r w:rsidRPr="0061649B">
              <w:t>defaultValue: None</w:t>
            </w:r>
          </w:p>
          <w:p w14:paraId="17341CC4" w14:textId="77777777" w:rsidR="00CB0D78" w:rsidRPr="0061649B" w:rsidRDefault="00CB0D78" w:rsidP="00CB0D78">
            <w:pPr>
              <w:pStyle w:val="TAL"/>
            </w:pPr>
            <w:r w:rsidRPr="0061649B">
              <w:t>isNullable: True</w:t>
            </w:r>
          </w:p>
        </w:tc>
      </w:tr>
      <w:tr w:rsidR="00CB0D78" w:rsidRPr="00B26339" w14:paraId="0FA02F3C" w14:textId="77777777" w:rsidTr="00CB0D78">
        <w:trPr>
          <w:cantSplit/>
          <w:jc w:val="center"/>
        </w:trPr>
        <w:tc>
          <w:tcPr>
            <w:tcW w:w="3534" w:type="dxa"/>
          </w:tcPr>
          <w:p w14:paraId="51013939" w14:textId="77777777" w:rsidR="00CB0D78" w:rsidRPr="00202D71" w:rsidRDefault="00CB0D78" w:rsidP="00CB0D78">
            <w:pPr>
              <w:pStyle w:val="TAL"/>
              <w:rPr>
                <w:rFonts w:cs="Arial"/>
                <w:szCs w:val="18"/>
              </w:rPr>
            </w:pPr>
            <w:r w:rsidRPr="00CB6AA2">
              <w:rPr>
                <w:rFonts w:cs="Arial"/>
                <w:szCs w:val="18"/>
              </w:rPr>
              <w:t>r</w:t>
            </w:r>
            <w:r w:rsidRPr="0061649B">
              <w:rPr>
                <w:rFonts w:cs="Arial"/>
                <w:szCs w:val="18"/>
              </w:rPr>
              <w:t>eportInterval</w:t>
            </w:r>
          </w:p>
        </w:tc>
        <w:tc>
          <w:tcPr>
            <w:tcW w:w="4743" w:type="dxa"/>
          </w:tcPr>
          <w:p w14:paraId="36FD0F82" w14:textId="77777777" w:rsidR="00CB0D78" w:rsidRPr="0061649B" w:rsidRDefault="00CB0D78" w:rsidP="00CB0D7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548B2DD" w14:textId="77777777" w:rsidR="00CB0D78" w:rsidRPr="0061649B" w:rsidRDefault="00CB0D78" w:rsidP="00CB0D78">
            <w:pPr>
              <w:pStyle w:val="TAL"/>
              <w:rPr>
                <w:szCs w:val="18"/>
              </w:rPr>
            </w:pPr>
            <w:r w:rsidRPr="0061649B">
              <w:rPr>
                <w:szCs w:val="18"/>
              </w:rPr>
              <w:t>See the clause 5.10.5 of TS 32.422 [30] for additional details on the allowed values.</w:t>
            </w:r>
          </w:p>
        </w:tc>
        <w:tc>
          <w:tcPr>
            <w:tcW w:w="2534" w:type="dxa"/>
          </w:tcPr>
          <w:p w14:paraId="71028A72" w14:textId="77777777" w:rsidR="00CB0D78" w:rsidRPr="0061649B" w:rsidRDefault="00CB0D78" w:rsidP="00CB0D78">
            <w:pPr>
              <w:pStyle w:val="TAL"/>
            </w:pPr>
            <w:r w:rsidRPr="0061649B">
              <w:t>type: ENUM</w:t>
            </w:r>
          </w:p>
          <w:p w14:paraId="0986202B" w14:textId="77777777" w:rsidR="00CB0D78" w:rsidRPr="0061649B" w:rsidRDefault="00CB0D78" w:rsidP="00CB0D78">
            <w:pPr>
              <w:pStyle w:val="TAL"/>
            </w:pPr>
            <w:r w:rsidRPr="0061649B">
              <w:t>multiplicity: 1</w:t>
            </w:r>
          </w:p>
          <w:p w14:paraId="798CC2B2" w14:textId="77777777" w:rsidR="00CB0D78" w:rsidRPr="0061649B" w:rsidRDefault="00CB0D78" w:rsidP="00CB0D78">
            <w:pPr>
              <w:pStyle w:val="TAL"/>
            </w:pPr>
            <w:r w:rsidRPr="0061649B">
              <w:t>isOrdered: N/A</w:t>
            </w:r>
          </w:p>
          <w:p w14:paraId="281625E5" w14:textId="77777777" w:rsidR="00CB0D78" w:rsidRPr="0061649B" w:rsidRDefault="00CB0D78" w:rsidP="00CB0D78">
            <w:pPr>
              <w:pStyle w:val="TAL"/>
            </w:pPr>
            <w:r w:rsidRPr="0061649B">
              <w:t>isUnique: N/A</w:t>
            </w:r>
          </w:p>
          <w:p w14:paraId="74B88626" w14:textId="77777777" w:rsidR="00CB0D78" w:rsidRPr="0061649B" w:rsidRDefault="00CB0D78" w:rsidP="00CB0D78">
            <w:pPr>
              <w:pStyle w:val="TAL"/>
            </w:pPr>
            <w:r w:rsidRPr="0061649B">
              <w:t>defaultValue: None</w:t>
            </w:r>
          </w:p>
          <w:p w14:paraId="65FF5657" w14:textId="77777777" w:rsidR="00CB0D78" w:rsidRPr="0061649B" w:rsidRDefault="00CB0D78" w:rsidP="00CB0D78">
            <w:pPr>
              <w:pStyle w:val="TAL"/>
            </w:pPr>
            <w:r w:rsidRPr="0061649B">
              <w:t>isNullable: True</w:t>
            </w:r>
          </w:p>
        </w:tc>
      </w:tr>
      <w:tr w:rsidR="00CB0D78" w:rsidRPr="00B26339" w14:paraId="26B8109F" w14:textId="77777777" w:rsidTr="00CB0D78">
        <w:trPr>
          <w:cantSplit/>
          <w:jc w:val="center"/>
        </w:trPr>
        <w:tc>
          <w:tcPr>
            <w:tcW w:w="3534" w:type="dxa"/>
          </w:tcPr>
          <w:p w14:paraId="0F40CC4B" w14:textId="77777777" w:rsidR="00CB0D78" w:rsidRPr="00202D71" w:rsidRDefault="00CB0D78" w:rsidP="00CB0D78">
            <w:pPr>
              <w:pStyle w:val="TAL"/>
              <w:rPr>
                <w:rFonts w:cs="Arial"/>
                <w:szCs w:val="18"/>
              </w:rPr>
            </w:pPr>
            <w:r w:rsidRPr="00CB6AA2">
              <w:rPr>
                <w:rFonts w:cs="Arial"/>
                <w:szCs w:val="18"/>
              </w:rPr>
              <w:lastRenderedPageBreak/>
              <w:t>r</w:t>
            </w:r>
            <w:r w:rsidRPr="0061649B">
              <w:rPr>
                <w:rFonts w:cs="Arial"/>
                <w:szCs w:val="18"/>
              </w:rPr>
              <w:t>eportType</w:t>
            </w:r>
          </w:p>
        </w:tc>
        <w:tc>
          <w:tcPr>
            <w:tcW w:w="4743" w:type="dxa"/>
          </w:tcPr>
          <w:p w14:paraId="43EA1544" w14:textId="77777777" w:rsidR="00CB0D78" w:rsidRPr="0061649B" w:rsidRDefault="00CB0D78" w:rsidP="00CB0D78">
            <w:pPr>
              <w:pStyle w:val="TAL"/>
              <w:rPr>
                <w:szCs w:val="18"/>
              </w:rPr>
            </w:pPr>
            <w:r w:rsidRPr="0061649B">
              <w:rPr>
                <w:szCs w:val="18"/>
              </w:rPr>
              <w:t>It specifies report type for logged NR MDT as:</w:t>
            </w:r>
          </w:p>
          <w:p w14:paraId="063E9824" w14:textId="77777777" w:rsidR="00CB0D78" w:rsidRPr="0061649B" w:rsidRDefault="00CB0D78" w:rsidP="00CB0D78">
            <w:pPr>
              <w:pStyle w:val="TAL"/>
              <w:rPr>
                <w:szCs w:val="18"/>
              </w:rPr>
            </w:pPr>
            <w:r w:rsidRPr="0061649B">
              <w:rPr>
                <w:szCs w:val="18"/>
              </w:rPr>
              <w:t xml:space="preserve">- </w:t>
            </w:r>
            <w:r w:rsidRPr="0061649B">
              <w:rPr>
                <w:szCs w:val="18"/>
              </w:rPr>
              <w:tab/>
              <w:t>periodical.</w:t>
            </w:r>
          </w:p>
          <w:p w14:paraId="2A5F46AA" w14:textId="77777777" w:rsidR="00CB0D78" w:rsidRPr="0061649B" w:rsidRDefault="00CB0D78" w:rsidP="00CB0D78">
            <w:pPr>
              <w:pStyle w:val="TAL"/>
              <w:rPr>
                <w:szCs w:val="18"/>
              </w:rPr>
            </w:pPr>
            <w:r w:rsidRPr="0061649B">
              <w:rPr>
                <w:szCs w:val="18"/>
              </w:rPr>
              <w:t>-</w:t>
            </w:r>
            <w:r w:rsidRPr="0061649B">
              <w:rPr>
                <w:szCs w:val="18"/>
              </w:rPr>
              <w:tab/>
              <w:t>event triggered.</w:t>
            </w:r>
          </w:p>
          <w:p w14:paraId="2426BA55" w14:textId="77777777" w:rsidR="00CB0D78" w:rsidRPr="0061649B" w:rsidRDefault="00CB0D78" w:rsidP="00CB0D78">
            <w:pPr>
              <w:pStyle w:val="TAL"/>
              <w:rPr>
                <w:szCs w:val="18"/>
              </w:rPr>
            </w:pPr>
            <w:r w:rsidRPr="0061649B">
              <w:rPr>
                <w:szCs w:val="18"/>
              </w:rPr>
              <w:t>See the clause 5.10.27 of TS 32.422 [30] for additional details on the allowed values.</w:t>
            </w:r>
          </w:p>
        </w:tc>
        <w:tc>
          <w:tcPr>
            <w:tcW w:w="2534" w:type="dxa"/>
          </w:tcPr>
          <w:p w14:paraId="7CC708CC" w14:textId="77777777" w:rsidR="00CB0D78" w:rsidRPr="0061649B" w:rsidRDefault="00CB0D78" w:rsidP="00CB0D78">
            <w:pPr>
              <w:pStyle w:val="TAL"/>
            </w:pPr>
            <w:r w:rsidRPr="0061649B">
              <w:t>type: ENUM</w:t>
            </w:r>
          </w:p>
          <w:p w14:paraId="7AA9639B" w14:textId="77777777" w:rsidR="00CB0D78" w:rsidRPr="0061649B" w:rsidRDefault="00CB0D78" w:rsidP="00CB0D78">
            <w:pPr>
              <w:pStyle w:val="TAL"/>
            </w:pPr>
            <w:r w:rsidRPr="0061649B">
              <w:t>multiplicity: 1</w:t>
            </w:r>
          </w:p>
          <w:p w14:paraId="4F5F27EB" w14:textId="77777777" w:rsidR="00CB0D78" w:rsidRPr="0061649B" w:rsidRDefault="00CB0D78" w:rsidP="00CB0D78">
            <w:pPr>
              <w:pStyle w:val="TAL"/>
            </w:pPr>
            <w:r w:rsidRPr="0061649B">
              <w:t>isOrdered: N/A</w:t>
            </w:r>
          </w:p>
          <w:p w14:paraId="108B50E5" w14:textId="77777777" w:rsidR="00CB0D78" w:rsidRPr="0061649B" w:rsidRDefault="00CB0D78" w:rsidP="00CB0D78">
            <w:pPr>
              <w:pStyle w:val="TAL"/>
            </w:pPr>
            <w:r w:rsidRPr="0061649B">
              <w:t>isUnique: N/A</w:t>
            </w:r>
          </w:p>
          <w:p w14:paraId="4BAB1198" w14:textId="77777777" w:rsidR="00CB0D78" w:rsidRPr="0061649B" w:rsidRDefault="00CB0D78" w:rsidP="00CB0D78">
            <w:pPr>
              <w:pStyle w:val="TAL"/>
            </w:pPr>
            <w:r w:rsidRPr="0061649B">
              <w:t>defaultValue: None</w:t>
            </w:r>
          </w:p>
          <w:p w14:paraId="7CCEDB18" w14:textId="77777777" w:rsidR="00CB0D78" w:rsidRPr="0061649B" w:rsidRDefault="00CB0D78" w:rsidP="00CB0D78">
            <w:pPr>
              <w:pStyle w:val="TAL"/>
            </w:pPr>
            <w:r w:rsidRPr="0061649B">
              <w:t>isNullable: True</w:t>
            </w:r>
          </w:p>
        </w:tc>
      </w:tr>
      <w:tr w:rsidR="00CB0D78" w:rsidRPr="00B26339" w14:paraId="584E35EF" w14:textId="77777777" w:rsidTr="00CB0D78">
        <w:trPr>
          <w:cantSplit/>
          <w:jc w:val="center"/>
        </w:trPr>
        <w:tc>
          <w:tcPr>
            <w:tcW w:w="3534" w:type="dxa"/>
          </w:tcPr>
          <w:p w14:paraId="7E6262A0" w14:textId="77777777" w:rsidR="00CB0D78" w:rsidRPr="00202D71" w:rsidRDefault="00CB0D78" w:rsidP="00CB0D78">
            <w:pPr>
              <w:pStyle w:val="TAL"/>
              <w:rPr>
                <w:rFonts w:cs="Arial"/>
                <w:szCs w:val="18"/>
              </w:rPr>
            </w:pPr>
            <w:r w:rsidRPr="00CB6AA2">
              <w:rPr>
                <w:rFonts w:cs="Arial"/>
                <w:szCs w:val="18"/>
              </w:rPr>
              <w:t>s</w:t>
            </w:r>
            <w:r w:rsidRPr="0061649B">
              <w:rPr>
                <w:rFonts w:cs="Arial"/>
                <w:szCs w:val="18"/>
              </w:rPr>
              <w:t>ensorInformation</w:t>
            </w:r>
          </w:p>
        </w:tc>
        <w:tc>
          <w:tcPr>
            <w:tcW w:w="4743" w:type="dxa"/>
          </w:tcPr>
          <w:p w14:paraId="1F6E7D2D" w14:textId="77777777" w:rsidR="00CB0D78" w:rsidRPr="0061649B" w:rsidRDefault="00CB0D78" w:rsidP="00CB0D7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6CC4F44C" w14:textId="77777777" w:rsidR="00CB0D78" w:rsidRPr="0061649B" w:rsidRDefault="00CB0D78" w:rsidP="00CB0D78">
            <w:pPr>
              <w:pStyle w:val="TAL"/>
              <w:rPr>
                <w:szCs w:val="18"/>
              </w:rPr>
            </w:pPr>
            <w:r w:rsidRPr="0061649B">
              <w:rPr>
                <w:szCs w:val="18"/>
              </w:rPr>
              <w:t>-</w:t>
            </w:r>
            <w:r w:rsidRPr="0061649B">
              <w:rPr>
                <w:szCs w:val="18"/>
              </w:rPr>
              <w:tab/>
              <w:t>BAROMETRIC</w:t>
            </w:r>
            <w:r>
              <w:rPr>
                <w:szCs w:val="18"/>
              </w:rPr>
              <w:t>_</w:t>
            </w:r>
            <w:r w:rsidRPr="0061649B">
              <w:rPr>
                <w:szCs w:val="18"/>
              </w:rPr>
              <w:t>PRESSURE.</w:t>
            </w:r>
          </w:p>
          <w:p w14:paraId="5ADCF65A" w14:textId="77777777" w:rsidR="00CB0D78" w:rsidRPr="0061649B" w:rsidRDefault="00CB0D78" w:rsidP="00CB0D78">
            <w:pPr>
              <w:pStyle w:val="TAL"/>
              <w:rPr>
                <w:szCs w:val="18"/>
              </w:rPr>
            </w:pPr>
            <w:r w:rsidRPr="0061649B">
              <w:rPr>
                <w:szCs w:val="18"/>
              </w:rPr>
              <w:t>-</w:t>
            </w:r>
            <w:r w:rsidRPr="0061649B">
              <w:rPr>
                <w:szCs w:val="18"/>
              </w:rPr>
              <w:tab/>
              <w:t>UE</w:t>
            </w:r>
            <w:r>
              <w:rPr>
                <w:szCs w:val="18"/>
              </w:rPr>
              <w:t>_</w:t>
            </w:r>
            <w:r w:rsidRPr="0061649B">
              <w:rPr>
                <w:szCs w:val="18"/>
              </w:rPr>
              <w:t>SPEED.</w:t>
            </w:r>
          </w:p>
          <w:p w14:paraId="69E3C684" w14:textId="77777777" w:rsidR="00CB0D78" w:rsidRPr="0061649B" w:rsidRDefault="00CB0D78" w:rsidP="00CB0D78">
            <w:pPr>
              <w:pStyle w:val="TAL"/>
              <w:rPr>
                <w:szCs w:val="18"/>
              </w:rPr>
            </w:pPr>
            <w:r w:rsidRPr="0061649B">
              <w:rPr>
                <w:szCs w:val="18"/>
              </w:rPr>
              <w:t>-</w:t>
            </w:r>
            <w:r w:rsidRPr="0061649B">
              <w:rPr>
                <w:szCs w:val="18"/>
              </w:rPr>
              <w:tab/>
              <w:t>UE</w:t>
            </w:r>
            <w:r>
              <w:rPr>
                <w:szCs w:val="18"/>
              </w:rPr>
              <w:t>_</w:t>
            </w:r>
            <w:r w:rsidRPr="0061649B">
              <w:rPr>
                <w:szCs w:val="18"/>
              </w:rPr>
              <w:t>ORIENTATION.</w:t>
            </w:r>
          </w:p>
          <w:p w14:paraId="62439E67" w14:textId="77777777" w:rsidR="00CB0D78" w:rsidRPr="0061649B" w:rsidRDefault="00CB0D78" w:rsidP="00CB0D78">
            <w:pPr>
              <w:pStyle w:val="TAL"/>
              <w:rPr>
                <w:szCs w:val="18"/>
              </w:rPr>
            </w:pPr>
            <w:r w:rsidRPr="0061649B">
              <w:rPr>
                <w:szCs w:val="18"/>
              </w:rPr>
              <w:t>See the clause 5.10.29 of 3GPP TS 32.422 [30] for additional details.</w:t>
            </w:r>
          </w:p>
        </w:tc>
        <w:tc>
          <w:tcPr>
            <w:tcW w:w="2534" w:type="dxa"/>
          </w:tcPr>
          <w:p w14:paraId="5720B733" w14:textId="77777777" w:rsidR="00CB0D78" w:rsidRPr="0061649B" w:rsidRDefault="00CB0D78" w:rsidP="00CB0D78">
            <w:pPr>
              <w:pStyle w:val="TAL"/>
            </w:pPr>
            <w:r w:rsidRPr="0061649B">
              <w:t>type: ENUM</w:t>
            </w:r>
          </w:p>
          <w:p w14:paraId="1D20FAF1"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1547BA1B" w14:textId="77777777" w:rsidR="00CB0D78" w:rsidRPr="0061649B" w:rsidRDefault="00CB0D78" w:rsidP="00CB0D78">
            <w:pPr>
              <w:pStyle w:val="TAL"/>
            </w:pPr>
            <w:r w:rsidRPr="0061649B">
              <w:t>isOrdered: False</w:t>
            </w:r>
          </w:p>
          <w:p w14:paraId="7BBB6D61" w14:textId="77777777" w:rsidR="00CB0D78" w:rsidRPr="0061649B" w:rsidRDefault="00CB0D78" w:rsidP="00CB0D78">
            <w:pPr>
              <w:pStyle w:val="TAL"/>
            </w:pPr>
            <w:r w:rsidRPr="0061649B">
              <w:t>isUnique: True</w:t>
            </w:r>
          </w:p>
          <w:p w14:paraId="60601EB1" w14:textId="77777777" w:rsidR="00CB0D78" w:rsidRPr="0061649B" w:rsidRDefault="00CB0D78" w:rsidP="00CB0D78">
            <w:pPr>
              <w:pStyle w:val="TAL"/>
            </w:pPr>
            <w:r w:rsidRPr="0061649B">
              <w:t>defaultValue: None</w:t>
            </w:r>
          </w:p>
          <w:p w14:paraId="62866143" w14:textId="77777777" w:rsidR="00CB0D78" w:rsidRPr="0061649B" w:rsidRDefault="00CB0D78" w:rsidP="00CB0D78">
            <w:pPr>
              <w:pStyle w:val="TAL"/>
            </w:pPr>
            <w:r w:rsidRPr="0061649B">
              <w:t>isNullable: True</w:t>
            </w:r>
          </w:p>
        </w:tc>
      </w:tr>
      <w:tr w:rsidR="00CB0D78" w:rsidRPr="00B26339" w14:paraId="3E0CDF68" w14:textId="77777777" w:rsidTr="00CB0D78">
        <w:trPr>
          <w:cantSplit/>
          <w:jc w:val="center"/>
        </w:trPr>
        <w:tc>
          <w:tcPr>
            <w:tcW w:w="3534" w:type="dxa"/>
          </w:tcPr>
          <w:p w14:paraId="4B77EF8F" w14:textId="77777777" w:rsidR="00CB0D78" w:rsidRPr="00202D71" w:rsidRDefault="00CB0D78" w:rsidP="00CB0D78">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4743" w:type="dxa"/>
          </w:tcPr>
          <w:p w14:paraId="532E23B4" w14:textId="77777777" w:rsidR="00CB0D78" w:rsidRPr="0061649B" w:rsidRDefault="00CB0D78" w:rsidP="00CB0D78">
            <w:pPr>
              <w:pStyle w:val="TAL"/>
              <w:rPr>
                <w:szCs w:val="18"/>
              </w:rPr>
            </w:pPr>
            <w:r w:rsidRPr="0061649B">
              <w:rPr>
                <w:szCs w:val="18"/>
              </w:rPr>
              <w:t>It specifies the TCE Id which is sent to the UE in Logged MDT.</w:t>
            </w:r>
          </w:p>
          <w:p w14:paraId="2C1C99AB" w14:textId="77777777" w:rsidR="00CB0D78" w:rsidRPr="0061649B" w:rsidRDefault="00CB0D78" w:rsidP="00CB0D78">
            <w:pPr>
              <w:pStyle w:val="TAL"/>
              <w:rPr>
                <w:szCs w:val="18"/>
              </w:rPr>
            </w:pPr>
            <w:r w:rsidRPr="0061649B">
              <w:rPr>
                <w:szCs w:val="18"/>
              </w:rPr>
              <w:t>See the clause 5.10.11 of 3GPP TS 32.422 [30] for additional details on the allowed values.</w:t>
            </w:r>
          </w:p>
        </w:tc>
        <w:tc>
          <w:tcPr>
            <w:tcW w:w="2534" w:type="dxa"/>
          </w:tcPr>
          <w:p w14:paraId="603FF076" w14:textId="77777777" w:rsidR="00CB0D78" w:rsidRPr="0061649B" w:rsidRDefault="00CB0D78" w:rsidP="00CB0D78">
            <w:pPr>
              <w:pStyle w:val="TAL"/>
            </w:pPr>
            <w:r w:rsidRPr="0061649B">
              <w:t>type: Integer</w:t>
            </w:r>
          </w:p>
          <w:p w14:paraId="0FF8D9AE" w14:textId="77777777" w:rsidR="00CB0D78" w:rsidRPr="0061649B" w:rsidRDefault="00CB0D78" w:rsidP="00CB0D78">
            <w:pPr>
              <w:pStyle w:val="TAL"/>
            </w:pPr>
            <w:r w:rsidRPr="0061649B">
              <w:t>multiplicity: 1</w:t>
            </w:r>
          </w:p>
          <w:p w14:paraId="58C39085" w14:textId="77777777" w:rsidR="00CB0D78" w:rsidRPr="0061649B" w:rsidRDefault="00CB0D78" w:rsidP="00CB0D78">
            <w:pPr>
              <w:pStyle w:val="TAL"/>
            </w:pPr>
            <w:r w:rsidRPr="0061649B">
              <w:t>isOrdered: N/A</w:t>
            </w:r>
          </w:p>
          <w:p w14:paraId="618C33E1" w14:textId="77777777" w:rsidR="00CB0D78" w:rsidRPr="0061649B" w:rsidRDefault="00CB0D78" w:rsidP="00CB0D78">
            <w:pPr>
              <w:pStyle w:val="TAL"/>
            </w:pPr>
            <w:r w:rsidRPr="0061649B">
              <w:t>isUnique: N/A</w:t>
            </w:r>
          </w:p>
          <w:p w14:paraId="5AAF185A" w14:textId="77777777" w:rsidR="00CB0D78" w:rsidRPr="0061649B" w:rsidRDefault="00CB0D78" w:rsidP="00CB0D78">
            <w:pPr>
              <w:pStyle w:val="TAL"/>
            </w:pPr>
            <w:r w:rsidRPr="0061649B">
              <w:t>defaultValue: None</w:t>
            </w:r>
          </w:p>
          <w:p w14:paraId="0A4617D4" w14:textId="77777777" w:rsidR="00CB0D78" w:rsidRPr="0061649B" w:rsidRDefault="00CB0D78" w:rsidP="00CB0D78">
            <w:pPr>
              <w:pStyle w:val="TAL"/>
            </w:pPr>
            <w:r w:rsidRPr="0061649B">
              <w:t>isNullable: True</w:t>
            </w:r>
          </w:p>
        </w:tc>
      </w:tr>
      <w:tr w:rsidR="00CB0D78" w:rsidRPr="00B26339" w14:paraId="38B661E0" w14:textId="77777777" w:rsidTr="00CB0D78">
        <w:trPr>
          <w:cantSplit/>
          <w:jc w:val="center"/>
        </w:trPr>
        <w:tc>
          <w:tcPr>
            <w:tcW w:w="3534" w:type="dxa"/>
          </w:tcPr>
          <w:p w14:paraId="0EE365E3" w14:textId="77777777" w:rsidR="00CB0D78" w:rsidRPr="00202D71" w:rsidRDefault="00CB0D78" w:rsidP="00CB0D78">
            <w:pPr>
              <w:pStyle w:val="TAL"/>
              <w:rPr>
                <w:rFonts w:cs="Arial"/>
                <w:szCs w:val="18"/>
              </w:rPr>
            </w:pPr>
            <w:r w:rsidRPr="0061649B">
              <w:rPr>
                <w:rFonts w:cs="Arial"/>
                <w:szCs w:val="18"/>
              </w:rPr>
              <w:t>mcc</w:t>
            </w:r>
          </w:p>
        </w:tc>
        <w:tc>
          <w:tcPr>
            <w:tcW w:w="4743" w:type="dxa"/>
          </w:tcPr>
          <w:p w14:paraId="44C8656B" w14:textId="77777777" w:rsidR="00CB0D78" w:rsidRPr="0061649B" w:rsidRDefault="00CB0D78" w:rsidP="00CB0D78">
            <w:pPr>
              <w:pStyle w:val="TAL"/>
              <w:rPr>
                <w:rFonts w:cs="Arial"/>
                <w:szCs w:val="18"/>
              </w:rPr>
            </w:pPr>
            <w:r w:rsidRPr="0061649B">
              <w:rPr>
                <w:rFonts w:cs="Arial"/>
                <w:szCs w:val="18"/>
              </w:rPr>
              <w:t>Mobile Country Code</w:t>
            </w:r>
          </w:p>
          <w:p w14:paraId="56E79D4D" w14:textId="77777777" w:rsidR="00CB0D78" w:rsidRPr="0061649B" w:rsidRDefault="00CB0D78" w:rsidP="00CB0D78">
            <w:pPr>
              <w:pStyle w:val="TAL"/>
              <w:rPr>
                <w:rFonts w:cs="Arial"/>
                <w:szCs w:val="18"/>
              </w:rPr>
            </w:pPr>
          </w:p>
          <w:p w14:paraId="0E8A6E3D" w14:textId="77777777" w:rsidR="00CB0D78" w:rsidRPr="0061649B" w:rsidRDefault="00CB0D78" w:rsidP="00CB0D78">
            <w:pPr>
              <w:pStyle w:val="TAL"/>
              <w:rPr>
                <w:rFonts w:cs="Arial"/>
                <w:szCs w:val="18"/>
              </w:rPr>
            </w:pPr>
            <w:r w:rsidRPr="0061649B">
              <w:rPr>
                <w:rFonts w:cs="Arial"/>
                <w:szCs w:val="18"/>
              </w:rPr>
              <w:t>allowedValues: As defined by the data type</w:t>
            </w:r>
          </w:p>
          <w:p w14:paraId="6FB3D6C6" w14:textId="77777777" w:rsidR="00CB0D78" w:rsidRPr="0061649B" w:rsidRDefault="00CB0D78" w:rsidP="00CB0D78">
            <w:pPr>
              <w:pStyle w:val="TAL"/>
              <w:rPr>
                <w:szCs w:val="18"/>
              </w:rPr>
            </w:pPr>
          </w:p>
        </w:tc>
        <w:tc>
          <w:tcPr>
            <w:tcW w:w="2534" w:type="dxa"/>
          </w:tcPr>
          <w:p w14:paraId="6143681B" w14:textId="77777777" w:rsidR="00CB0D78" w:rsidRPr="0061649B" w:rsidRDefault="00CB0D78" w:rsidP="00CB0D78">
            <w:pPr>
              <w:pStyle w:val="TAL"/>
            </w:pPr>
            <w:r w:rsidRPr="0061649B">
              <w:t>type: Mcc</w:t>
            </w:r>
          </w:p>
          <w:p w14:paraId="71FDCF83" w14:textId="77777777" w:rsidR="00CB0D78" w:rsidRPr="0061649B" w:rsidRDefault="00CB0D78" w:rsidP="00CB0D78">
            <w:pPr>
              <w:pStyle w:val="TAL"/>
            </w:pPr>
            <w:r w:rsidRPr="0061649B">
              <w:t>multiplicity: 1</w:t>
            </w:r>
          </w:p>
          <w:p w14:paraId="310ED086" w14:textId="77777777" w:rsidR="00CB0D78" w:rsidRPr="0061649B" w:rsidRDefault="00CB0D78" w:rsidP="00CB0D78">
            <w:pPr>
              <w:pStyle w:val="TAL"/>
            </w:pPr>
            <w:r w:rsidRPr="0061649B">
              <w:t>isOrdered: N/A</w:t>
            </w:r>
          </w:p>
          <w:p w14:paraId="206268F1" w14:textId="77777777" w:rsidR="00CB0D78" w:rsidRPr="0061649B" w:rsidRDefault="00CB0D78" w:rsidP="00CB0D78">
            <w:pPr>
              <w:pStyle w:val="TAL"/>
            </w:pPr>
            <w:r w:rsidRPr="0061649B">
              <w:t>isUnique: N/A</w:t>
            </w:r>
          </w:p>
          <w:p w14:paraId="7A60AB3B" w14:textId="77777777" w:rsidR="00CB0D78" w:rsidRPr="0061649B" w:rsidRDefault="00CB0D78" w:rsidP="00CB0D78">
            <w:pPr>
              <w:pStyle w:val="TAL"/>
            </w:pPr>
            <w:r w:rsidRPr="0061649B">
              <w:t>defaultValue: None</w:t>
            </w:r>
          </w:p>
          <w:p w14:paraId="6995F3C9" w14:textId="77777777" w:rsidR="00CB0D78" w:rsidRPr="0061649B" w:rsidRDefault="00CB0D78" w:rsidP="00CB0D78">
            <w:pPr>
              <w:pStyle w:val="TAL"/>
            </w:pPr>
            <w:r w:rsidRPr="0061649B">
              <w:t>isNullable: False</w:t>
            </w:r>
          </w:p>
        </w:tc>
      </w:tr>
      <w:tr w:rsidR="00CB0D78" w:rsidRPr="00B26339" w14:paraId="1B7FA19B" w14:textId="77777777" w:rsidTr="00CB0D78">
        <w:trPr>
          <w:cantSplit/>
          <w:jc w:val="center"/>
        </w:trPr>
        <w:tc>
          <w:tcPr>
            <w:tcW w:w="3534" w:type="dxa"/>
          </w:tcPr>
          <w:p w14:paraId="47D5B1E1" w14:textId="77777777" w:rsidR="00CB0D78" w:rsidRPr="0061649B" w:rsidRDefault="00CB0D78" w:rsidP="00CB0D78">
            <w:pPr>
              <w:pStyle w:val="TAL"/>
              <w:rPr>
                <w:rFonts w:cs="Arial"/>
                <w:szCs w:val="18"/>
              </w:rPr>
            </w:pPr>
            <w:r w:rsidRPr="0061649B">
              <w:rPr>
                <w:rFonts w:cs="Arial"/>
                <w:szCs w:val="18"/>
              </w:rPr>
              <w:t>m</w:t>
            </w:r>
            <w:r w:rsidRPr="00202D71">
              <w:rPr>
                <w:rFonts w:cs="Arial"/>
                <w:szCs w:val="18"/>
              </w:rPr>
              <w:t>nc</w:t>
            </w:r>
          </w:p>
        </w:tc>
        <w:tc>
          <w:tcPr>
            <w:tcW w:w="4743" w:type="dxa"/>
          </w:tcPr>
          <w:p w14:paraId="6C15E6F8" w14:textId="77777777" w:rsidR="00CB0D78" w:rsidRPr="0061649B" w:rsidRDefault="00CB0D78" w:rsidP="00CB0D78">
            <w:pPr>
              <w:pStyle w:val="TAL"/>
              <w:rPr>
                <w:rFonts w:cs="Arial"/>
                <w:szCs w:val="18"/>
              </w:rPr>
            </w:pPr>
            <w:r w:rsidRPr="0061649B">
              <w:rPr>
                <w:rFonts w:cs="Arial"/>
                <w:szCs w:val="18"/>
              </w:rPr>
              <w:t>Mobile Network</w:t>
            </w:r>
          </w:p>
          <w:p w14:paraId="1F4A96F5" w14:textId="77777777" w:rsidR="00CB0D78" w:rsidRPr="0061649B" w:rsidRDefault="00CB0D78" w:rsidP="00CB0D78">
            <w:pPr>
              <w:pStyle w:val="TAL"/>
              <w:rPr>
                <w:rFonts w:cs="Arial"/>
                <w:szCs w:val="18"/>
              </w:rPr>
            </w:pPr>
          </w:p>
          <w:p w14:paraId="0B8DE6FC" w14:textId="77777777" w:rsidR="00CB0D78" w:rsidRPr="0061649B" w:rsidRDefault="00CB0D78" w:rsidP="00CB0D78">
            <w:pPr>
              <w:pStyle w:val="TAL"/>
              <w:rPr>
                <w:rFonts w:cs="Arial"/>
                <w:szCs w:val="18"/>
              </w:rPr>
            </w:pPr>
            <w:r w:rsidRPr="0061649B">
              <w:rPr>
                <w:rFonts w:cs="Arial"/>
                <w:szCs w:val="18"/>
              </w:rPr>
              <w:t>allowedValues: As defined by the data type</w:t>
            </w:r>
          </w:p>
          <w:p w14:paraId="5DE30AF1" w14:textId="77777777" w:rsidR="00CB0D78" w:rsidRPr="0061649B" w:rsidRDefault="00CB0D78" w:rsidP="00CB0D78">
            <w:pPr>
              <w:pStyle w:val="TAL"/>
              <w:rPr>
                <w:szCs w:val="18"/>
              </w:rPr>
            </w:pPr>
          </w:p>
        </w:tc>
        <w:tc>
          <w:tcPr>
            <w:tcW w:w="2534" w:type="dxa"/>
          </w:tcPr>
          <w:p w14:paraId="6A279EA2" w14:textId="77777777" w:rsidR="00CB0D78" w:rsidRPr="0061649B" w:rsidRDefault="00CB0D78" w:rsidP="00CB0D78">
            <w:pPr>
              <w:pStyle w:val="TAL"/>
            </w:pPr>
            <w:r w:rsidRPr="0061649B">
              <w:t>type: Mnc</w:t>
            </w:r>
          </w:p>
          <w:p w14:paraId="0CFD99F3" w14:textId="77777777" w:rsidR="00CB0D78" w:rsidRPr="0061649B" w:rsidRDefault="00CB0D78" w:rsidP="00CB0D78">
            <w:pPr>
              <w:pStyle w:val="TAL"/>
            </w:pPr>
            <w:r w:rsidRPr="0061649B">
              <w:t>multiplicity: 1</w:t>
            </w:r>
          </w:p>
          <w:p w14:paraId="7807C4BC" w14:textId="77777777" w:rsidR="00CB0D78" w:rsidRPr="0061649B" w:rsidRDefault="00CB0D78" w:rsidP="00CB0D78">
            <w:pPr>
              <w:pStyle w:val="TAL"/>
            </w:pPr>
            <w:r w:rsidRPr="0061649B">
              <w:t>isOrdered: N/A</w:t>
            </w:r>
          </w:p>
          <w:p w14:paraId="5D1348BF" w14:textId="77777777" w:rsidR="00CB0D78" w:rsidRPr="0061649B" w:rsidRDefault="00CB0D78" w:rsidP="00CB0D78">
            <w:pPr>
              <w:pStyle w:val="TAL"/>
            </w:pPr>
            <w:r w:rsidRPr="0061649B">
              <w:t>isUnique: N/A</w:t>
            </w:r>
          </w:p>
          <w:p w14:paraId="47DAA951" w14:textId="77777777" w:rsidR="00CB0D78" w:rsidRPr="0061649B" w:rsidRDefault="00CB0D78" w:rsidP="00CB0D78">
            <w:pPr>
              <w:pStyle w:val="TAL"/>
            </w:pPr>
            <w:r w:rsidRPr="0061649B">
              <w:t>defaultValue: None</w:t>
            </w:r>
          </w:p>
          <w:p w14:paraId="2A9E71C7" w14:textId="77777777" w:rsidR="00CB0D78" w:rsidRPr="0061649B" w:rsidRDefault="00CB0D78" w:rsidP="00CB0D78">
            <w:pPr>
              <w:pStyle w:val="TAL"/>
            </w:pPr>
            <w:r w:rsidRPr="0061649B">
              <w:t>isNullable: False</w:t>
            </w:r>
          </w:p>
        </w:tc>
      </w:tr>
      <w:tr w:rsidR="00CB0D78" w:rsidRPr="00B26339" w14:paraId="4ADAC7F0" w14:textId="77777777" w:rsidTr="00CB0D78">
        <w:trPr>
          <w:cantSplit/>
          <w:jc w:val="center"/>
        </w:trPr>
        <w:tc>
          <w:tcPr>
            <w:tcW w:w="3534" w:type="dxa"/>
          </w:tcPr>
          <w:p w14:paraId="0A6787A3" w14:textId="77777777" w:rsidR="00CB0D78" w:rsidRPr="00202D71" w:rsidRDefault="00CB0D78" w:rsidP="00CB0D78">
            <w:pPr>
              <w:pStyle w:val="TAL"/>
              <w:rPr>
                <w:rFonts w:cs="Arial"/>
                <w:szCs w:val="18"/>
              </w:rPr>
            </w:pPr>
            <w:r w:rsidRPr="0061649B">
              <w:rPr>
                <w:rFonts w:cs="Arial"/>
                <w:szCs w:val="18"/>
              </w:rPr>
              <w:t>traceId</w:t>
            </w:r>
          </w:p>
        </w:tc>
        <w:tc>
          <w:tcPr>
            <w:tcW w:w="4743" w:type="dxa"/>
          </w:tcPr>
          <w:p w14:paraId="40CB20E7" w14:textId="77777777" w:rsidR="00CB0D78" w:rsidRPr="0061649B" w:rsidRDefault="00CB0D78" w:rsidP="00CB0D78">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4BBA0998" w14:textId="77777777" w:rsidR="00CB0D78" w:rsidRPr="0061649B" w:rsidRDefault="00CB0D78" w:rsidP="00CB0D78">
            <w:pPr>
              <w:pStyle w:val="TAL"/>
              <w:rPr>
                <w:rFonts w:cs="Arial"/>
                <w:szCs w:val="18"/>
              </w:rPr>
            </w:pPr>
          </w:p>
          <w:p w14:paraId="3B0EF797" w14:textId="77777777" w:rsidR="00CB0D78" w:rsidRPr="0061649B" w:rsidRDefault="00CB0D78" w:rsidP="00CB0D78">
            <w:pPr>
              <w:pStyle w:val="TAL"/>
              <w:rPr>
                <w:szCs w:val="18"/>
              </w:rPr>
            </w:pPr>
            <w:r w:rsidRPr="0061649B">
              <w:t>See the clause 5.6 of 3GPP TS 32.422 [30] for additional details on the allowed values.</w:t>
            </w:r>
          </w:p>
        </w:tc>
        <w:tc>
          <w:tcPr>
            <w:tcW w:w="2534" w:type="dxa"/>
          </w:tcPr>
          <w:p w14:paraId="483D40DC" w14:textId="77777777" w:rsidR="00CB0D78" w:rsidRPr="0061649B" w:rsidRDefault="00CB0D78" w:rsidP="00CB0D78">
            <w:pPr>
              <w:pStyle w:val="TAL"/>
            </w:pPr>
            <w:r w:rsidRPr="0061649B">
              <w:t>type: String</w:t>
            </w:r>
          </w:p>
          <w:p w14:paraId="70EE0C10" w14:textId="77777777" w:rsidR="00CB0D78" w:rsidRPr="0061649B" w:rsidRDefault="00CB0D78" w:rsidP="00CB0D78">
            <w:pPr>
              <w:pStyle w:val="TAL"/>
            </w:pPr>
            <w:r w:rsidRPr="0061649B">
              <w:t>multiplicity: 1</w:t>
            </w:r>
          </w:p>
          <w:p w14:paraId="7751C156" w14:textId="77777777" w:rsidR="00CB0D78" w:rsidRPr="0061649B" w:rsidRDefault="00CB0D78" w:rsidP="00CB0D78">
            <w:pPr>
              <w:pStyle w:val="TAL"/>
            </w:pPr>
            <w:r w:rsidRPr="0061649B">
              <w:t>isOrdered: N/A</w:t>
            </w:r>
          </w:p>
          <w:p w14:paraId="16730671" w14:textId="77777777" w:rsidR="00CB0D78" w:rsidRPr="0061649B" w:rsidRDefault="00CB0D78" w:rsidP="00CB0D78">
            <w:pPr>
              <w:pStyle w:val="TAL"/>
            </w:pPr>
            <w:r w:rsidRPr="0061649B">
              <w:t>isUnique: N/A</w:t>
            </w:r>
          </w:p>
          <w:p w14:paraId="55CADCD0" w14:textId="77777777" w:rsidR="00CB0D78" w:rsidRPr="0061649B" w:rsidRDefault="00CB0D78" w:rsidP="00CB0D78">
            <w:pPr>
              <w:pStyle w:val="TAL"/>
            </w:pPr>
            <w:r w:rsidRPr="0061649B">
              <w:t>defaultValue: None</w:t>
            </w:r>
          </w:p>
          <w:p w14:paraId="62860781" w14:textId="77777777" w:rsidR="00CB0D78" w:rsidRPr="0061649B" w:rsidRDefault="00CB0D78" w:rsidP="00CB0D78">
            <w:pPr>
              <w:pStyle w:val="TAL"/>
            </w:pPr>
            <w:r w:rsidRPr="0061649B">
              <w:t>isNullable: False</w:t>
            </w:r>
          </w:p>
        </w:tc>
      </w:tr>
      <w:tr w:rsidR="00CB0D78" w:rsidRPr="00B26339" w14:paraId="72F67480" w14:textId="77777777" w:rsidTr="00CB0D78">
        <w:trPr>
          <w:cantSplit/>
          <w:jc w:val="center"/>
        </w:trPr>
        <w:tc>
          <w:tcPr>
            <w:tcW w:w="3534" w:type="dxa"/>
          </w:tcPr>
          <w:p w14:paraId="4635277E" w14:textId="77777777" w:rsidR="00CB0D78" w:rsidRPr="00202D71" w:rsidRDefault="00CB0D78" w:rsidP="00CB0D78">
            <w:pPr>
              <w:pStyle w:val="TAL"/>
              <w:rPr>
                <w:rFonts w:cs="Arial"/>
                <w:szCs w:val="18"/>
              </w:rPr>
            </w:pPr>
            <w:r w:rsidRPr="0061649B">
              <w:rPr>
                <w:rFonts w:cs="Arial"/>
                <w:szCs w:val="18"/>
              </w:rPr>
              <w:t>freqInfo</w:t>
            </w:r>
          </w:p>
        </w:tc>
        <w:tc>
          <w:tcPr>
            <w:tcW w:w="4743" w:type="dxa"/>
          </w:tcPr>
          <w:p w14:paraId="0038D66F" w14:textId="77777777" w:rsidR="00CB0D78" w:rsidRPr="0061649B" w:rsidRDefault="00CB0D78" w:rsidP="00CB0D78">
            <w:pPr>
              <w:pStyle w:val="TAL"/>
              <w:rPr>
                <w:szCs w:val="18"/>
              </w:rPr>
            </w:pPr>
            <w:r w:rsidRPr="0061649B">
              <w:rPr>
                <w:rFonts w:cs="Arial"/>
                <w:szCs w:val="18"/>
              </w:rPr>
              <w:t>It specifies the carrier frequency and bands used in a cell.</w:t>
            </w:r>
          </w:p>
        </w:tc>
        <w:tc>
          <w:tcPr>
            <w:tcW w:w="2534" w:type="dxa"/>
          </w:tcPr>
          <w:p w14:paraId="1F8702A5" w14:textId="77777777" w:rsidR="00CB0D78" w:rsidRPr="0061649B" w:rsidRDefault="00CB0D78" w:rsidP="00CB0D78">
            <w:pPr>
              <w:pStyle w:val="TAL"/>
            </w:pPr>
            <w:r w:rsidRPr="0061649B">
              <w:t>type: FreqInfo</w:t>
            </w:r>
          </w:p>
          <w:p w14:paraId="197D2EC4" w14:textId="77777777" w:rsidR="00CB0D78" w:rsidRPr="0061649B" w:rsidRDefault="00CB0D78" w:rsidP="00CB0D78">
            <w:pPr>
              <w:pStyle w:val="TAL"/>
            </w:pPr>
            <w:r w:rsidRPr="0061649B">
              <w:t>multiplicity: 1</w:t>
            </w:r>
          </w:p>
          <w:p w14:paraId="7277C741" w14:textId="77777777" w:rsidR="00CB0D78" w:rsidRPr="0061649B" w:rsidRDefault="00CB0D78" w:rsidP="00CB0D78">
            <w:pPr>
              <w:pStyle w:val="TAL"/>
            </w:pPr>
            <w:r w:rsidRPr="0061649B">
              <w:t>isOrdered: N/A</w:t>
            </w:r>
          </w:p>
          <w:p w14:paraId="7823EF56" w14:textId="77777777" w:rsidR="00CB0D78" w:rsidRPr="0061649B" w:rsidRDefault="00CB0D78" w:rsidP="00CB0D78">
            <w:pPr>
              <w:pStyle w:val="TAL"/>
            </w:pPr>
            <w:r w:rsidRPr="0061649B">
              <w:t>isUnique: N/A</w:t>
            </w:r>
          </w:p>
          <w:p w14:paraId="15A1B7A5" w14:textId="77777777" w:rsidR="00CB0D78" w:rsidRPr="0061649B" w:rsidRDefault="00CB0D78" w:rsidP="00CB0D78">
            <w:pPr>
              <w:pStyle w:val="TAL"/>
            </w:pPr>
            <w:r w:rsidRPr="0061649B">
              <w:t>defaultValue: None</w:t>
            </w:r>
          </w:p>
          <w:p w14:paraId="780F0317" w14:textId="77777777" w:rsidR="00CB0D78" w:rsidRPr="0061649B" w:rsidRDefault="00CB0D78" w:rsidP="00CB0D78">
            <w:pPr>
              <w:pStyle w:val="TAL"/>
            </w:pPr>
            <w:r w:rsidRPr="0061649B">
              <w:t>isNullable: False</w:t>
            </w:r>
          </w:p>
        </w:tc>
      </w:tr>
      <w:tr w:rsidR="00CB0D78" w:rsidRPr="00B26339" w14:paraId="35D10149" w14:textId="77777777" w:rsidTr="00CB0D78">
        <w:trPr>
          <w:cantSplit/>
          <w:jc w:val="center"/>
        </w:trPr>
        <w:tc>
          <w:tcPr>
            <w:tcW w:w="3534" w:type="dxa"/>
          </w:tcPr>
          <w:p w14:paraId="73E0491C" w14:textId="77777777" w:rsidR="00CB0D78" w:rsidRPr="00202D71" w:rsidRDefault="00CB0D78" w:rsidP="00CB0D78">
            <w:pPr>
              <w:pStyle w:val="TAL"/>
              <w:rPr>
                <w:rFonts w:cs="Arial"/>
                <w:szCs w:val="18"/>
              </w:rPr>
            </w:pPr>
            <w:r w:rsidRPr="0061649B">
              <w:rPr>
                <w:rFonts w:cs="Arial"/>
                <w:szCs w:val="18"/>
              </w:rPr>
              <w:t>arfcn</w:t>
            </w:r>
          </w:p>
        </w:tc>
        <w:tc>
          <w:tcPr>
            <w:tcW w:w="4743" w:type="dxa"/>
          </w:tcPr>
          <w:p w14:paraId="7E61A5B0" w14:textId="77777777" w:rsidR="00CB0D78" w:rsidRPr="0061649B" w:rsidRDefault="00CB0D78" w:rsidP="00CB0D78">
            <w:pPr>
              <w:pStyle w:val="TAL"/>
              <w:rPr>
                <w:rFonts w:cs="Arial"/>
                <w:szCs w:val="18"/>
              </w:rPr>
            </w:pPr>
            <w:r w:rsidRPr="0061649B">
              <w:rPr>
                <w:rFonts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31E4E26" w14:textId="77777777" w:rsidR="00CB0D78" w:rsidRPr="0061649B" w:rsidRDefault="00CB0D78" w:rsidP="00CB0D78">
            <w:pPr>
              <w:pStyle w:val="TAL"/>
              <w:rPr>
                <w:rFonts w:cs="Arial"/>
                <w:szCs w:val="18"/>
              </w:rPr>
            </w:pPr>
          </w:p>
          <w:p w14:paraId="3CA8A900" w14:textId="77777777" w:rsidR="00CB0D78" w:rsidRPr="0061649B" w:rsidRDefault="00CB0D78" w:rsidP="00CB0D78">
            <w:pPr>
              <w:pStyle w:val="TAL"/>
              <w:rPr>
                <w:szCs w:val="18"/>
              </w:rPr>
            </w:pPr>
            <w:r w:rsidRPr="0061649B">
              <w:rPr>
                <w:rFonts w:cs="Arial"/>
                <w:szCs w:val="18"/>
              </w:rPr>
              <w:t>allowedValues: 0, 1, …,3279165</w:t>
            </w:r>
          </w:p>
        </w:tc>
        <w:tc>
          <w:tcPr>
            <w:tcW w:w="2534" w:type="dxa"/>
          </w:tcPr>
          <w:p w14:paraId="2D682A63" w14:textId="77777777" w:rsidR="00CB0D78" w:rsidRPr="0061649B" w:rsidRDefault="00CB0D78" w:rsidP="00CB0D78">
            <w:pPr>
              <w:pStyle w:val="TAL"/>
            </w:pPr>
            <w:r w:rsidRPr="0061649B">
              <w:t>type: Integer</w:t>
            </w:r>
          </w:p>
          <w:p w14:paraId="102EEA17" w14:textId="77777777" w:rsidR="00CB0D78" w:rsidRPr="0061649B" w:rsidRDefault="00CB0D78" w:rsidP="00CB0D78">
            <w:pPr>
              <w:pStyle w:val="TAL"/>
            </w:pPr>
            <w:r w:rsidRPr="0061649B">
              <w:t>multiplicity: 1</w:t>
            </w:r>
          </w:p>
          <w:p w14:paraId="72D72AD3" w14:textId="77777777" w:rsidR="00CB0D78" w:rsidRPr="0061649B" w:rsidRDefault="00CB0D78" w:rsidP="00CB0D78">
            <w:pPr>
              <w:pStyle w:val="TAL"/>
            </w:pPr>
            <w:r w:rsidRPr="0061649B">
              <w:t>isOrdered: N/A</w:t>
            </w:r>
          </w:p>
          <w:p w14:paraId="4392E2E1" w14:textId="77777777" w:rsidR="00CB0D78" w:rsidRPr="0061649B" w:rsidRDefault="00CB0D78" w:rsidP="00CB0D78">
            <w:pPr>
              <w:pStyle w:val="TAL"/>
            </w:pPr>
            <w:r w:rsidRPr="0061649B">
              <w:t>isUnique: N/A</w:t>
            </w:r>
          </w:p>
          <w:p w14:paraId="75169FE3" w14:textId="77777777" w:rsidR="00CB0D78" w:rsidRPr="0061649B" w:rsidRDefault="00CB0D78" w:rsidP="00CB0D78">
            <w:pPr>
              <w:pStyle w:val="TAL"/>
            </w:pPr>
            <w:r w:rsidRPr="0061649B">
              <w:t>defaultValue: None</w:t>
            </w:r>
          </w:p>
          <w:p w14:paraId="0000B29E" w14:textId="77777777" w:rsidR="00CB0D78" w:rsidRPr="0061649B" w:rsidRDefault="00CB0D78" w:rsidP="00CB0D78">
            <w:pPr>
              <w:pStyle w:val="TAL"/>
            </w:pPr>
            <w:r w:rsidRPr="0061649B">
              <w:t>isNullable: False</w:t>
            </w:r>
          </w:p>
        </w:tc>
      </w:tr>
      <w:tr w:rsidR="00CB0D78" w:rsidRPr="00B26339" w14:paraId="66EE0895" w14:textId="77777777" w:rsidTr="00CB0D78">
        <w:trPr>
          <w:cantSplit/>
          <w:jc w:val="center"/>
        </w:trPr>
        <w:tc>
          <w:tcPr>
            <w:tcW w:w="3534" w:type="dxa"/>
          </w:tcPr>
          <w:p w14:paraId="2E2B159A" w14:textId="77777777" w:rsidR="00CB0D78" w:rsidRPr="00202D71" w:rsidRDefault="00CB0D78" w:rsidP="00CB0D78">
            <w:pPr>
              <w:pStyle w:val="TAL"/>
              <w:rPr>
                <w:rFonts w:cs="Arial"/>
                <w:szCs w:val="18"/>
              </w:rPr>
            </w:pPr>
            <w:r w:rsidRPr="0061649B">
              <w:rPr>
                <w:rFonts w:cs="Arial"/>
                <w:szCs w:val="18"/>
              </w:rPr>
              <w:t>freqBands</w:t>
            </w:r>
          </w:p>
        </w:tc>
        <w:tc>
          <w:tcPr>
            <w:tcW w:w="4743" w:type="dxa"/>
          </w:tcPr>
          <w:p w14:paraId="45E89288" w14:textId="77777777" w:rsidR="00CB0D78" w:rsidRPr="0061649B" w:rsidRDefault="00CB0D78" w:rsidP="00CB0D78">
            <w:pPr>
              <w:pStyle w:val="TAL"/>
              <w:rPr>
                <w:rFonts w:cs="Arial"/>
                <w:szCs w:val="18"/>
              </w:rPr>
            </w:pPr>
            <w:r w:rsidRPr="0061649B">
              <w:rPr>
                <w:rFonts w:cs="Arial"/>
                <w:szCs w:val="18"/>
              </w:rPr>
              <w:t>List of NR frequency operating bands. Primary NR Operating Band as defined in TS 38.104 [35], clause 5.4.2.3.</w:t>
            </w:r>
          </w:p>
          <w:p w14:paraId="064A403B" w14:textId="77777777" w:rsidR="00CB0D78" w:rsidRPr="0061649B" w:rsidRDefault="00CB0D78" w:rsidP="00CB0D78">
            <w:pPr>
              <w:pStyle w:val="TAL"/>
              <w:rPr>
                <w:rFonts w:cs="Arial"/>
                <w:szCs w:val="18"/>
              </w:rPr>
            </w:pPr>
            <w:r w:rsidRPr="0061649B">
              <w:rPr>
                <w:rFonts w:cs="Arial"/>
                <w:szCs w:val="18"/>
              </w:rPr>
              <w:t>The value 1 corresponds to n1, value 2 corresponds to NR operating band n2, etc.</w:t>
            </w:r>
          </w:p>
          <w:p w14:paraId="698EBC39" w14:textId="77777777" w:rsidR="00CB0D78" w:rsidRPr="0061649B" w:rsidRDefault="00CB0D78" w:rsidP="00CB0D78">
            <w:pPr>
              <w:pStyle w:val="TAL"/>
              <w:rPr>
                <w:rFonts w:cs="Arial"/>
                <w:szCs w:val="18"/>
              </w:rPr>
            </w:pPr>
          </w:p>
          <w:p w14:paraId="23D7B7AB" w14:textId="77777777" w:rsidR="00CB0D78" w:rsidRPr="0061649B" w:rsidRDefault="00CB0D78" w:rsidP="00CB0D78">
            <w:pPr>
              <w:pStyle w:val="TAL"/>
              <w:rPr>
                <w:szCs w:val="18"/>
              </w:rPr>
            </w:pPr>
            <w:r w:rsidRPr="0061649B">
              <w:rPr>
                <w:rFonts w:cs="Arial"/>
                <w:szCs w:val="18"/>
              </w:rPr>
              <w:t>allowedValues: 1, 2, …,1024</w:t>
            </w:r>
          </w:p>
        </w:tc>
        <w:tc>
          <w:tcPr>
            <w:tcW w:w="2534" w:type="dxa"/>
          </w:tcPr>
          <w:p w14:paraId="25ADD03F" w14:textId="77777777" w:rsidR="00CB0D78" w:rsidRPr="0061649B" w:rsidRDefault="00CB0D78" w:rsidP="00CB0D78">
            <w:pPr>
              <w:pStyle w:val="TAL"/>
            </w:pPr>
            <w:r w:rsidRPr="0061649B">
              <w:t>type: Integer</w:t>
            </w:r>
          </w:p>
          <w:p w14:paraId="181AD269" w14:textId="77777777" w:rsidR="00CB0D78" w:rsidRPr="0061649B" w:rsidRDefault="00CB0D78" w:rsidP="00CB0D78">
            <w:pPr>
              <w:pStyle w:val="TAL"/>
            </w:pPr>
            <w:r w:rsidRPr="0061649B">
              <w:t xml:space="preserve">multiplicity: </w:t>
            </w:r>
            <w:proofErr w:type="gramStart"/>
            <w:r w:rsidRPr="0061649B">
              <w:t>1..</w:t>
            </w:r>
            <w:proofErr w:type="gramEnd"/>
            <w:r w:rsidRPr="0061649B">
              <w:t>*</w:t>
            </w:r>
          </w:p>
          <w:p w14:paraId="5806D199" w14:textId="77777777" w:rsidR="00CB0D78" w:rsidRPr="0061649B" w:rsidRDefault="00CB0D78" w:rsidP="00CB0D78">
            <w:pPr>
              <w:pStyle w:val="TAL"/>
            </w:pPr>
            <w:r w:rsidRPr="0061649B">
              <w:t>isOrdered: False</w:t>
            </w:r>
          </w:p>
          <w:p w14:paraId="18A3B10D" w14:textId="77777777" w:rsidR="00CB0D78" w:rsidRPr="0061649B" w:rsidRDefault="00CB0D78" w:rsidP="00CB0D78">
            <w:pPr>
              <w:pStyle w:val="TAL"/>
            </w:pPr>
            <w:r w:rsidRPr="0061649B">
              <w:t>isUnique: True</w:t>
            </w:r>
          </w:p>
          <w:p w14:paraId="5ACC0AB9" w14:textId="77777777" w:rsidR="00CB0D78" w:rsidRPr="0061649B" w:rsidRDefault="00CB0D78" w:rsidP="00CB0D78">
            <w:pPr>
              <w:pStyle w:val="TAL"/>
            </w:pPr>
            <w:r w:rsidRPr="0061649B">
              <w:t>defaultValue: None</w:t>
            </w:r>
          </w:p>
          <w:p w14:paraId="60C45497" w14:textId="77777777" w:rsidR="00CB0D78" w:rsidRPr="0061649B" w:rsidRDefault="00CB0D78" w:rsidP="00CB0D78">
            <w:pPr>
              <w:pStyle w:val="TAL"/>
            </w:pPr>
            <w:r w:rsidRPr="0061649B">
              <w:t>isNullable: False</w:t>
            </w:r>
          </w:p>
        </w:tc>
      </w:tr>
      <w:tr w:rsidR="00CB0D78" w:rsidRPr="00B26339" w14:paraId="0FDFA6F6" w14:textId="77777777" w:rsidTr="00CB0D78">
        <w:trPr>
          <w:cantSplit/>
          <w:jc w:val="center"/>
        </w:trPr>
        <w:tc>
          <w:tcPr>
            <w:tcW w:w="3534" w:type="dxa"/>
          </w:tcPr>
          <w:p w14:paraId="54CC3344" w14:textId="77777777" w:rsidR="00CB0D78" w:rsidRPr="00202D71" w:rsidRDefault="00CB0D78" w:rsidP="00CB0D78">
            <w:pPr>
              <w:pStyle w:val="TAL"/>
              <w:rPr>
                <w:rFonts w:cs="Arial"/>
                <w:szCs w:val="18"/>
              </w:rPr>
            </w:pPr>
            <w:r w:rsidRPr="0061649B">
              <w:rPr>
                <w:rFonts w:cs="Arial"/>
                <w:szCs w:val="18"/>
              </w:rPr>
              <w:t>pciList</w:t>
            </w:r>
          </w:p>
        </w:tc>
        <w:tc>
          <w:tcPr>
            <w:tcW w:w="4743" w:type="dxa"/>
          </w:tcPr>
          <w:p w14:paraId="38D78A33" w14:textId="77777777" w:rsidR="00CB0D78" w:rsidRPr="0061649B" w:rsidRDefault="00CB0D78" w:rsidP="00CB0D78">
            <w:pPr>
              <w:pStyle w:val="TAL"/>
              <w:rPr>
                <w:rFonts w:cs="Arial"/>
                <w:szCs w:val="18"/>
                <w:lang w:eastAsia="ja-JP"/>
              </w:rPr>
            </w:pPr>
            <w:r w:rsidRPr="0061649B">
              <w:rPr>
                <w:rFonts w:cs="Arial"/>
                <w:szCs w:val="18"/>
                <w:lang w:eastAsia="zh-CN"/>
              </w:rPr>
              <w:t>List of n</w:t>
            </w:r>
            <w:r w:rsidRPr="0061649B">
              <w:rPr>
                <w:rFonts w:cs="Arial"/>
                <w:szCs w:val="18"/>
                <w:lang w:eastAsia="ja-JP"/>
              </w:rPr>
              <w:t>eighbour cells subject for MDT scope.</w:t>
            </w:r>
          </w:p>
          <w:p w14:paraId="3FDD9FD8" w14:textId="77777777" w:rsidR="00CB0D78" w:rsidRPr="0061649B" w:rsidRDefault="00CB0D78" w:rsidP="00CB0D78">
            <w:pPr>
              <w:pStyle w:val="TAL"/>
              <w:rPr>
                <w:rFonts w:cs="Arial"/>
                <w:szCs w:val="18"/>
                <w:lang w:eastAsia="ja-JP"/>
              </w:rPr>
            </w:pPr>
          </w:p>
          <w:p w14:paraId="3449E8BA" w14:textId="77777777" w:rsidR="00CB0D78" w:rsidRPr="0061649B" w:rsidRDefault="00CB0D78" w:rsidP="00CB0D78">
            <w:pPr>
              <w:pStyle w:val="TAL"/>
              <w:rPr>
                <w:szCs w:val="18"/>
              </w:rPr>
            </w:pPr>
            <w:r w:rsidRPr="0061649B">
              <w:rPr>
                <w:rFonts w:cs="Arial"/>
                <w:szCs w:val="18"/>
              </w:rPr>
              <w:t>allowedValues: 0, 1, …,1007</w:t>
            </w:r>
          </w:p>
        </w:tc>
        <w:tc>
          <w:tcPr>
            <w:tcW w:w="2534" w:type="dxa"/>
          </w:tcPr>
          <w:p w14:paraId="1271F772" w14:textId="77777777" w:rsidR="00CB0D78" w:rsidRPr="0061649B" w:rsidRDefault="00CB0D78" w:rsidP="00CB0D78">
            <w:pPr>
              <w:pStyle w:val="TAL"/>
            </w:pPr>
            <w:r w:rsidRPr="0061649B">
              <w:t>type: Integer</w:t>
            </w:r>
          </w:p>
          <w:p w14:paraId="392E9C04" w14:textId="77777777" w:rsidR="00CB0D78" w:rsidRPr="0061649B" w:rsidRDefault="00CB0D78" w:rsidP="00CB0D78">
            <w:pPr>
              <w:pStyle w:val="TAL"/>
            </w:pPr>
            <w:r w:rsidRPr="0061649B">
              <w:t xml:space="preserve">multiplicity: </w:t>
            </w:r>
            <w:proofErr w:type="gramStart"/>
            <w:r w:rsidRPr="0061649B">
              <w:t>1..</w:t>
            </w:r>
            <w:proofErr w:type="gramEnd"/>
            <w:r w:rsidRPr="0061649B">
              <w:t>32</w:t>
            </w:r>
          </w:p>
          <w:p w14:paraId="4C2429DB" w14:textId="77777777" w:rsidR="00CB0D78" w:rsidRPr="0061649B" w:rsidRDefault="00CB0D78" w:rsidP="00CB0D78">
            <w:pPr>
              <w:pStyle w:val="TAL"/>
            </w:pPr>
            <w:r w:rsidRPr="0061649B">
              <w:t>isOrdered: False</w:t>
            </w:r>
          </w:p>
          <w:p w14:paraId="22669FAF" w14:textId="77777777" w:rsidR="00CB0D78" w:rsidRPr="0061649B" w:rsidRDefault="00CB0D78" w:rsidP="00CB0D78">
            <w:pPr>
              <w:pStyle w:val="TAL"/>
            </w:pPr>
            <w:r w:rsidRPr="0061649B">
              <w:t>isUnique: True</w:t>
            </w:r>
          </w:p>
          <w:p w14:paraId="5608D058" w14:textId="77777777" w:rsidR="00CB0D78" w:rsidRPr="0061649B" w:rsidRDefault="00CB0D78" w:rsidP="00CB0D78">
            <w:pPr>
              <w:pStyle w:val="TAL"/>
            </w:pPr>
            <w:r w:rsidRPr="0061649B">
              <w:t>defaultValue: None</w:t>
            </w:r>
          </w:p>
          <w:p w14:paraId="2B2D9CA8" w14:textId="77777777" w:rsidR="00CB0D78" w:rsidRPr="0061649B" w:rsidRDefault="00CB0D78" w:rsidP="00CB0D78">
            <w:pPr>
              <w:pStyle w:val="TAL"/>
            </w:pPr>
            <w:r w:rsidRPr="0061649B">
              <w:t>isNullable: False</w:t>
            </w:r>
          </w:p>
        </w:tc>
      </w:tr>
      <w:tr w:rsidR="00CB0D78" w:rsidRPr="00B26339" w14:paraId="73C61127" w14:textId="77777777" w:rsidTr="00CB0D78">
        <w:trPr>
          <w:cantSplit/>
          <w:jc w:val="center"/>
        </w:trPr>
        <w:tc>
          <w:tcPr>
            <w:tcW w:w="3534" w:type="dxa"/>
          </w:tcPr>
          <w:p w14:paraId="1214DB40" w14:textId="77777777" w:rsidR="00CB0D78" w:rsidRPr="00202D71" w:rsidRDefault="00CB0D78" w:rsidP="00CB0D78">
            <w:pPr>
              <w:pStyle w:val="TAL"/>
              <w:rPr>
                <w:rFonts w:cs="Arial"/>
                <w:szCs w:val="18"/>
              </w:rPr>
            </w:pPr>
            <w:r w:rsidRPr="0061649B">
              <w:rPr>
                <w:rFonts w:cs="Arial"/>
                <w:szCs w:val="18"/>
              </w:rPr>
              <w:lastRenderedPageBreak/>
              <w:t>tac</w:t>
            </w:r>
          </w:p>
        </w:tc>
        <w:tc>
          <w:tcPr>
            <w:tcW w:w="4743" w:type="dxa"/>
          </w:tcPr>
          <w:p w14:paraId="452BDC59" w14:textId="77777777" w:rsidR="00CB0D78" w:rsidRPr="0061649B" w:rsidRDefault="00CB0D78" w:rsidP="00CB0D78">
            <w:pPr>
              <w:pStyle w:val="TAL"/>
              <w:rPr>
                <w:rFonts w:cs="Arial"/>
                <w:szCs w:val="18"/>
              </w:rPr>
            </w:pPr>
            <w:r w:rsidRPr="0061649B">
              <w:rPr>
                <w:rFonts w:cs="Arial"/>
                <w:szCs w:val="18"/>
              </w:rPr>
              <w:t>Tracking Area Code</w:t>
            </w:r>
          </w:p>
          <w:p w14:paraId="3EB121B7" w14:textId="77777777" w:rsidR="00CB0D78" w:rsidRPr="0061649B" w:rsidRDefault="00CB0D78" w:rsidP="00CB0D78">
            <w:pPr>
              <w:pStyle w:val="TAL"/>
              <w:rPr>
                <w:rFonts w:cs="Arial"/>
                <w:szCs w:val="18"/>
                <w:lang w:eastAsia="zh-CN"/>
              </w:rPr>
            </w:pPr>
          </w:p>
          <w:p w14:paraId="2C674C16" w14:textId="77777777" w:rsidR="00CB0D78" w:rsidRPr="0061649B" w:rsidRDefault="00CB0D78" w:rsidP="00CB0D7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1DEC355" w14:textId="77777777" w:rsidR="00CB0D78" w:rsidRPr="0061649B" w:rsidRDefault="00CB0D78" w:rsidP="00CB0D78">
            <w:pPr>
              <w:pStyle w:val="TAL"/>
              <w:rPr>
                <w:szCs w:val="18"/>
              </w:rPr>
            </w:pPr>
          </w:p>
        </w:tc>
        <w:tc>
          <w:tcPr>
            <w:tcW w:w="2534" w:type="dxa"/>
          </w:tcPr>
          <w:p w14:paraId="29F85777" w14:textId="77777777" w:rsidR="00CB0D78" w:rsidRPr="0061649B" w:rsidRDefault="00CB0D78" w:rsidP="00CB0D78">
            <w:pPr>
              <w:pStyle w:val="TAL"/>
            </w:pPr>
            <w:r w:rsidRPr="0061649B">
              <w:t>type: Tac</w:t>
            </w:r>
          </w:p>
          <w:p w14:paraId="374043ED" w14:textId="77777777" w:rsidR="00CB0D78" w:rsidRPr="0061649B" w:rsidRDefault="00CB0D78" w:rsidP="00CB0D78">
            <w:pPr>
              <w:pStyle w:val="TAL"/>
            </w:pPr>
            <w:r w:rsidRPr="0061649B">
              <w:t>multiplicity: 1</w:t>
            </w:r>
          </w:p>
          <w:p w14:paraId="377AB0D1" w14:textId="77777777" w:rsidR="00CB0D78" w:rsidRPr="0061649B" w:rsidRDefault="00CB0D78" w:rsidP="00CB0D78">
            <w:pPr>
              <w:pStyle w:val="TAL"/>
            </w:pPr>
            <w:r w:rsidRPr="0061649B">
              <w:t>isOrdered: N/A</w:t>
            </w:r>
          </w:p>
          <w:p w14:paraId="78DE13F8" w14:textId="77777777" w:rsidR="00CB0D78" w:rsidRPr="0061649B" w:rsidRDefault="00CB0D78" w:rsidP="00CB0D78">
            <w:pPr>
              <w:pStyle w:val="TAL"/>
            </w:pPr>
            <w:r w:rsidRPr="0061649B">
              <w:t>isUnique: N/A</w:t>
            </w:r>
          </w:p>
          <w:p w14:paraId="7AB10D52" w14:textId="77777777" w:rsidR="00CB0D78" w:rsidRPr="0061649B" w:rsidRDefault="00CB0D78" w:rsidP="00CB0D78">
            <w:pPr>
              <w:pStyle w:val="TAL"/>
            </w:pPr>
            <w:r w:rsidRPr="0061649B">
              <w:t>defaultValue: None</w:t>
            </w:r>
          </w:p>
          <w:p w14:paraId="75590948" w14:textId="77777777" w:rsidR="00CB0D78" w:rsidRPr="0061649B" w:rsidRDefault="00CB0D78" w:rsidP="00CB0D78">
            <w:pPr>
              <w:pStyle w:val="TAL"/>
            </w:pPr>
            <w:r w:rsidRPr="0061649B">
              <w:t>isNullable: False</w:t>
            </w:r>
          </w:p>
        </w:tc>
      </w:tr>
      <w:tr w:rsidR="00CB0D78" w:rsidRPr="00B26339" w14:paraId="6315E4BE" w14:textId="77777777" w:rsidTr="00CB0D78">
        <w:trPr>
          <w:cantSplit/>
          <w:jc w:val="center"/>
        </w:trPr>
        <w:tc>
          <w:tcPr>
            <w:tcW w:w="3534" w:type="dxa"/>
          </w:tcPr>
          <w:p w14:paraId="108D0B11" w14:textId="77777777" w:rsidR="00CB0D78" w:rsidRPr="0061649B" w:rsidRDefault="00CB0D78" w:rsidP="00CB0D78">
            <w:pPr>
              <w:pStyle w:val="TAL"/>
              <w:rPr>
                <w:rFonts w:cs="Arial"/>
                <w:szCs w:val="18"/>
              </w:rPr>
            </w:pPr>
            <w:r>
              <w:rPr>
                <w:rFonts w:cs="Arial"/>
                <w:szCs w:val="18"/>
                <w:lang w:val="de-DE"/>
              </w:rPr>
              <w:t>utraCellIdList</w:t>
            </w:r>
          </w:p>
        </w:tc>
        <w:tc>
          <w:tcPr>
            <w:tcW w:w="4743" w:type="dxa"/>
          </w:tcPr>
          <w:p w14:paraId="0DEE556F" w14:textId="77777777" w:rsidR="00CB0D78" w:rsidRDefault="00CB0D78" w:rsidP="00CB0D78">
            <w:pPr>
              <w:pStyle w:val="TAL"/>
              <w:rPr>
                <w:rFonts w:cs="Arial"/>
                <w:szCs w:val="18"/>
                <w:lang w:val="de-DE"/>
              </w:rPr>
            </w:pPr>
            <w:r>
              <w:rPr>
                <w:rFonts w:cs="Arial"/>
                <w:szCs w:val="18"/>
                <w:lang w:val="de-DE"/>
              </w:rPr>
              <w:t>List of UTRAN cells identified by UTRAN CGI</w:t>
            </w:r>
          </w:p>
          <w:p w14:paraId="0B503707" w14:textId="77777777" w:rsidR="00CB0D78" w:rsidRDefault="00CB0D78" w:rsidP="00CB0D78">
            <w:pPr>
              <w:pStyle w:val="TAL"/>
              <w:rPr>
                <w:rFonts w:cs="Arial"/>
                <w:szCs w:val="18"/>
                <w:lang w:val="de-DE"/>
              </w:rPr>
            </w:pPr>
          </w:p>
          <w:p w14:paraId="1F5BC7C2" w14:textId="77777777" w:rsidR="00CB0D78" w:rsidRPr="0061649B" w:rsidRDefault="00CB0D78" w:rsidP="00CB0D78">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2534" w:type="dxa"/>
          </w:tcPr>
          <w:p w14:paraId="1F0B2A81" w14:textId="77777777" w:rsidR="00CB0D78" w:rsidRDefault="00CB0D78" w:rsidP="00CB0D78">
            <w:pPr>
              <w:pStyle w:val="TAL"/>
              <w:rPr>
                <w:lang w:val="de-DE"/>
              </w:rPr>
            </w:pPr>
            <w:r>
              <w:rPr>
                <w:lang w:val="de-DE"/>
              </w:rPr>
              <w:t>type: UtraCellId</w:t>
            </w:r>
          </w:p>
          <w:p w14:paraId="0A6A6637" w14:textId="77777777" w:rsidR="00CB0D78" w:rsidRDefault="00CB0D78" w:rsidP="00CB0D78">
            <w:pPr>
              <w:pStyle w:val="TAL"/>
              <w:rPr>
                <w:lang w:val="de-DE"/>
              </w:rPr>
            </w:pPr>
            <w:r>
              <w:rPr>
                <w:lang w:val="de-DE"/>
              </w:rPr>
              <w:t>multiplicity: 1..32</w:t>
            </w:r>
          </w:p>
          <w:p w14:paraId="2EE00D2B" w14:textId="77777777" w:rsidR="00CB0D78" w:rsidRDefault="00CB0D78" w:rsidP="00CB0D78">
            <w:pPr>
              <w:pStyle w:val="TAL"/>
              <w:rPr>
                <w:lang w:val="de-DE"/>
              </w:rPr>
            </w:pPr>
            <w:r>
              <w:rPr>
                <w:lang w:val="de-DE"/>
              </w:rPr>
              <w:t>isOrdered: False</w:t>
            </w:r>
          </w:p>
          <w:p w14:paraId="64660582" w14:textId="77777777" w:rsidR="00CB0D78" w:rsidRDefault="00CB0D78" w:rsidP="00CB0D78">
            <w:pPr>
              <w:pStyle w:val="TAL"/>
              <w:rPr>
                <w:lang w:val="de-DE"/>
              </w:rPr>
            </w:pPr>
            <w:r>
              <w:rPr>
                <w:lang w:val="de-DE"/>
              </w:rPr>
              <w:t>isUnique: True</w:t>
            </w:r>
          </w:p>
          <w:p w14:paraId="38EE32BB" w14:textId="77777777" w:rsidR="00CB0D78" w:rsidRDefault="00CB0D78" w:rsidP="00CB0D78">
            <w:pPr>
              <w:pStyle w:val="TAL"/>
              <w:rPr>
                <w:lang w:val="de-DE"/>
              </w:rPr>
            </w:pPr>
            <w:r>
              <w:rPr>
                <w:lang w:val="de-DE"/>
              </w:rPr>
              <w:t>defaultValue: None</w:t>
            </w:r>
          </w:p>
          <w:p w14:paraId="251CF5FE" w14:textId="77777777" w:rsidR="00CB0D78" w:rsidRPr="0061649B" w:rsidRDefault="00CB0D78" w:rsidP="00CB0D78">
            <w:pPr>
              <w:pStyle w:val="TAL"/>
            </w:pPr>
            <w:r>
              <w:rPr>
                <w:lang w:val="de-DE"/>
              </w:rPr>
              <w:t>isNullable: False</w:t>
            </w:r>
          </w:p>
        </w:tc>
      </w:tr>
      <w:tr w:rsidR="00CB0D78" w:rsidRPr="00B26339" w14:paraId="3C2C45C1" w14:textId="77777777" w:rsidTr="00CB0D78">
        <w:trPr>
          <w:cantSplit/>
          <w:jc w:val="center"/>
        </w:trPr>
        <w:tc>
          <w:tcPr>
            <w:tcW w:w="3534" w:type="dxa"/>
          </w:tcPr>
          <w:p w14:paraId="59F53433" w14:textId="77777777" w:rsidR="00CB0D78" w:rsidRPr="00202D71" w:rsidRDefault="00CB0D78" w:rsidP="00CB0D78">
            <w:pPr>
              <w:pStyle w:val="TAL"/>
              <w:rPr>
                <w:rFonts w:cs="Arial"/>
                <w:szCs w:val="18"/>
              </w:rPr>
            </w:pPr>
            <w:r w:rsidRPr="0061649B">
              <w:rPr>
                <w:rFonts w:cs="Arial"/>
                <w:szCs w:val="18"/>
              </w:rPr>
              <w:t>eutraCellIdList</w:t>
            </w:r>
          </w:p>
        </w:tc>
        <w:tc>
          <w:tcPr>
            <w:tcW w:w="4743" w:type="dxa"/>
          </w:tcPr>
          <w:p w14:paraId="2EE066F0" w14:textId="77777777" w:rsidR="00CB0D78" w:rsidRPr="0061649B" w:rsidRDefault="00CB0D78" w:rsidP="00CB0D78">
            <w:pPr>
              <w:pStyle w:val="TAL"/>
              <w:rPr>
                <w:rFonts w:cs="Arial"/>
                <w:szCs w:val="18"/>
              </w:rPr>
            </w:pPr>
            <w:r w:rsidRPr="0061649B">
              <w:rPr>
                <w:rFonts w:cs="Arial"/>
                <w:szCs w:val="18"/>
              </w:rPr>
              <w:t>List of E-UTRAN cells identified by E-UTRAN-CGI</w:t>
            </w:r>
          </w:p>
          <w:p w14:paraId="71D9D9EE" w14:textId="77777777" w:rsidR="00CB0D78" w:rsidRPr="0061649B" w:rsidRDefault="00CB0D78" w:rsidP="00CB0D78">
            <w:pPr>
              <w:pStyle w:val="TAL"/>
              <w:rPr>
                <w:rFonts w:cs="Arial"/>
                <w:szCs w:val="18"/>
              </w:rPr>
            </w:pPr>
          </w:p>
          <w:p w14:paraId="4D8A6A02" w14:textId="77777777" w:rsidR="00CB0D78" w:rsidRPr="0061649B" w:rsidRDefault="00CB0D78" w:rsidP="00CB0D7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5211B3F4" w14:textId="77777777" w:rsidR="00CB0D78" w:rsidRPr="0061649B" w:rsidRDefault="00CB0D78" w:rsidP="00CB0D78">
            <w:pPr>
              <w:pStyle w:val="TAL"/>
            </w:pPr>
            <w:r w:rsidRPr="0061649B">
              <w:t>type: EutraCellId</w:t>
            </w:r>
          </w:p>
          <w:p w14:paraId="0C3180B2" w14:textId="77777777" w:rsidR="00CB0D78" w:rsidRPr="0061649B" w:rsidRDefault="00CB0D78" w:rsidP="00CB0D78">
            <w:pPr>
              <w:pStyle w:val="TAL"/>
            </w:pPr>
            <w:r w:rsidRPr="0061649B">
              <w:t xml:space="preserve">multiplicity: </w:t>
            </w:r>
            <w:proofErr w:type="gramStart"/>
            <w:r w:rsidRPr="0061649B">
              <w:t>1..</w:t>
            </w:r>
            <w:proofErr w:type="gramEnd"/>
            <w:r w:rsidRPr="0061649B">
              <w:t>32</w:t>
            </w:r>
          </w:p>
          <w:p w14:paraId="6222D31A" w14:textId="77777777" w:rsidR="00CB0D78" w:rsidRPr="0061649B" w:rsidRDefault="00CB0D78" w:rsidP="00CB0D78">
            <w:pPr>
              <w:pStyle w:val="TAL"/>
            </w:pPr>
            <w:r w:rsidRPr="0061649B">
              <w:t>isOrdered: False</w:t>
            </w:r>
          </w:p>
          <w:p w14:paraId="6D096D40" w14:textId="77777777" w:rsidR="00CB0D78" w:rsidRPr="0061649B" w:rsidRDefault="00CB0D78" w:rsidP="00CB0D78">
            <w:pPr>
              <w:pStyle w:val="TAL"/>
            </w:pPr>
            <w:r w:rsidRPr="0061649B">
              <w:t>isUnique: True</w:t>
            </w:r>
          </w:p>
          <w:p w14:paraId="1DB1242B" w14:textId="77777777" w:rsidR="00CB0D78" w:rsidRPr="0061649B" w:rsidRDefault="00CB0D78" w:rsidP="00CB0D78">
            <w:pPr>
              <w:pStyle w:val="TAL"/>
            </w:pPr>
            <w:r w:rsidRPr="0061649B">
              <w:t>defaultValue: None</w:t>
            </w:r>
          </w:p>
          <w:p w14:paraId="2FC53919" w14:textId="77777777" w:rsidR="00CB0D78" w:rsidRPr="0061649B" w:rsidRDefault="00CB0D78" w:rsidP="00CB0D78">
            <w:pPr>
              <w:pStyle w:val="TAL"/>
            </w:pPr>
            <w:r w:rsidRPr="0061649B">
              <w:t>isNullable: False</w:t>
            </w:r>
          </w:p>
        </w:tc>
      </w:tr>
      <w:tr w:rsidR="00CB0D78" w:rsidRPr="00B26339" w14:paraId="352F3728" w14:textId="77777777" w:rsidTr="00CB0D78">
        <w:trPr>
          <w:cantSplit/>
          <w:jc w:val="center"/>
        </w:trPr>
        <w:tc>
          <w:tcPr>
            <w:tcW w:w="3534" w:type="dxa"/>
          </w:tcPr>
          <w:p w14:paraId="097CD682" w14:textId="77777777" w:rsidR="00CB0D78" w:rsidRPr="00202D71" w:rsidRDefault="00CB0D78" w:rsidP="00CB0D78">
            <w:pPr>
              <w:pStyle w:val="TAL"/>
              <w:rPr>
                <w:rFonts w:cs="Arial"/>
                <w:szCs w:val="18"/>
              </w:rPr>
            </w:pPr>
            <w:r w:rsidRPr="0061649B">
              <w:rPr>
                <w:rFonts w:cs="Arial"/>
                <w:szCs w:val="18"/>
              </w:rPr>
              <w:t>nrCellIdList</w:t>
            </w:r>
          </w:p>
        </w:tc>
        <w:tc>
          <w:tcPr>
            <w:tcW w:w="4743" w:type="dxa"/>
          </w:tcPr>
          <w:p w14:paraId="153DE117" w14:textId="77777777" w:rsidR="00CB0D78" w:rsidRPr="0061649B" w:rsidRDefault="00CB0D78" w:rsidP="00CB0D78">
            <w:pPr>
              <w:pStyle w:val="TAL"/>
              <w:rPr>
                <w:rFonts w:cs="Arial"/>
                <w:szCs w:val="18"/>
              </w:rPr>
            </w:pPr>
            <w:r w:rsidRPr="0061649B">
              <w:rPr>
                <w:rFonts w:cs="Arial"/>
                <w:szCs w:val="18"/>
              </w:rPr>
              <w:t>List of NR cells identified by NG-RAN CGI</w:t>
            </w:r>
          </w:p>
          <w:p w14:paraId="01F0FB1D" w14:textId="77777777" w:rsidR="00CB0D78" w:rsidRPr="0061649B" w:rsidRDefault="00CB0D78" w:rsidP="00CB0D78">
            <w:pPr>
              <w:pStyle w:val="TAL"/>
              <w:rPr>
                <w:rFonts w:cs="Arial"/>
                <w:szCs w:val="18"/>
              </w:rPr>
            </w:pPr>
          </w:p>
          <w:p w14:paraId="14DE2D27" w14:textId="77777777" w:rsidR="00CB0D78" w:rsidRPr="0061649B" w:rsidRDefault="00CB0D78" w:rsidP="00CB0D78">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2534" w:type="dxa"/>
          </w:tcPr>
          <w:p w14:paraId="2A76EBB1" w14:textId="77777777" w:rsidR="00CB0D78" w:rsidRPr="0061649B" w:rsidRDefault="00CB0D78" w:rsidP="00CB0D78">
            <w:pPr>
              <w:pStyle w:val="TAL"/>
            </w:pPr>
            <w:r w:rsidRPr="0061649B">
              <w:t>type: NrCellId</w:t>
            </w:r>
          </w:p>
          <w:p w14:paraId="2F3CAA76" w14:textId="77777777" w:rsidR="00CB0D78" w:rsidRPr="0061649B" w:rsidRDefault="00CB0D78" w:rsidP="00CB0D78">
            <w:pPr>
              <w:pStyle w:val="TAL"/>
            </w:pPr>
            <w:r w:rsidRPr="0061649B">
              <w:t xml:space="preserve">multiplicity: </w:t>
            </w:r>
            <w:proofErr w:type="gramStart"/>
            <w:r w:rsidRPr="0061649B">
              <w:t>1..</w:t>
            </w:r>
            <w:proofErr w:type="gramEnd"/>
            <w:r w:rsidRPr="0061649B">
              <w:t>32</w:t>
            </w:r>
          </w:p>
          <w:p w14:paraId="45643D72" w14:textId="77777777" w:rsidR="00CB0D78" w:rsidRPr="0061649B" w:rsidRDefault="00CB0D78" w:rsidP="00CB0D78">
            <w:pPr>
              <w:pStyle w:val="TAL"/>
            </w:pPr>
            <w:r w:rsidRPr="0061649B">
              <w:t>isOrdered: False</w:t>
            </w:r>
          </w:p>
          <w:p w14:paraId="31960A51" w14:textId="77777777" w:rsidR="00CB0D78" w:rsidRPr="0061649B" w:rsidRDefault="00CB0D78" w:rsidP="00CB0D78">
            <w:pPr>
              <w:pStyle w:val="TAL"/>
            </w:pPr>
            <w:r w:rsidRPr="0061649B">
              <w:t>isUnique: True</w:t>
            </w:r>
          </w:p>
          <w:p w14:paraId="64169F56" w14:textId="77777777" w:rsidR="00CB0D78" w:rsidRPr="0061649B" w:rsidRDefault="00CB0D78" w:rsidP="00CB0D78">
            <w:pPr>
              <w:pStyle w:val="TAL"/>
            </w:pPr>
            <w:r w:rsidRPr="0061649B">
              <w:t>defaultValue: None</w:t>
            </w:r>
          </w:p>
          <w:p w14:paraId="52EBA53F" w14:textId="77777777" w:rsidR="00CB0D78" w:rsidRPr="0061649B" w:rsidRDefault="00CB0D78" w:rsidP="00CB0D78">
            <w:pPr>
              <w:pStyle w:val="TAL"/>
            </w:pPr>
            <w:r w:rsidRPr="0061649B">
              <w:t>isNullable: False</w:t>
            </w:r>
          </w:p>
        </w:tc>
      </w:tr>
      <w:tr w:rsidR="00CB0D78" w:rsidRPr="00B26339" w14:paraId="42C27114" w14:textId="77777777" w:rsidTr="00CB0D78">
        <w:trPr>
          <w:cantSplit/>
          <w:jc w:val="center"/>
        </w:trPr>
        <w:tc>
          <w:tcPr>
            <w:tcW w:w="3534" w:type="dxa"/>
          </w:tcPr>
          <w:p w14:paraId="6F63C821" w14:textId="77777777" w:rsidR="00CB0D78" w:rsidRPr="00202D71" w:rsidRDefault="00CB0D78" w:rsidP="00CB0D78">
            <w:pPr>
              <w:pStyle w:val="TAL"/>
              <w:rPr>
                <w:rFonts w:cs="Arial"/>
                <w:szCs w:val="18"/>
              </w:rPr>
            </w:pPr>
            <w:r w:rsidRPr="0061649B">
              <w:rPr>
                <w:rFonts w:cs="Arial"/>
                <w:szCs w:val="18"/>
              </w:rPr>
              <w:t>tacList</w:t>
            </w:r>
          </w:p>
        </w:tc>
        <w:tc>
          <w:tcPr>
            <w:tcW w:w="4743" w:type="dxa"/>
          </w:tcPr>
          <w:p w14:paraId="62018895" w14:textId="77777777" w:rsidR="00CB0D78" w:rsidRPr="0061649B" w:rsidRDefault="00CB0D78" w:rsidP="00CB0D78">
            <w:pPr>
              <w:pStyle w:val="TAL"/>
              <w:rPr>
                <w:rFonts w:cs="Arial"/>
                <w:szCs w:val="18"/>
              </w:rPr>
            </w:pPr>
            <w:r w:rsidRPr="0061649B">
              <w:rPr>
                <w:rFonts w:cs="Arial"/>
                <w:szCs w:val="18"/>
              </w:rPr>
              <w:t>Tracking Area Code list</w:t>
            </w:r>
          </w:p>
          <w:p w14:paraId="6FE199DD" w14:textId="77777777" w:rsidR="00CB0D78" w:rsidRPr="0061649B" w:rsidRDefault="00CB0D78" w:rsidP="00CB0D78">
            <w:pPr>
              <w:pStyle w:val="TAL"/>
              <w:rPr>
                <w:rFonts w:cs="Arial"/>
                <w:szCs w:val="18"/>
                <w:lang w:eastAsia="zh-CN"/>
              </w:rPr>
            </w:pPr>
          </w:p>
          <w:p w14:paraId="3CD8960B" w14:textId="77777777" w:rsidR="00CB0D78" w:rsidRPr="0061649B" w:rsidRDefault="00CB0D78" w:rsidP="00CB0D7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5C00E70E" w14:textId="77777777" w:rsidR="00CB0D78" w:rsidRPr="0061649B" w:rsidRDefault="00CB0D78" w:rsidP="00CB0D78">
            <w:pPr>
              <w:pStyle w:val="TAL"/>
              <w:rPr>
                <w:szCs w:val="18"/>
              </w:rPr>
            </w:pPr>
          </w:p>
        </w:tc>
        <w:tc>
          <w:tcPr>
            <w:tcW w:w="2534" w:type="dxa"/>
          </w:tcPr>
          <w:p w14:paraId="29ACF3BB" w14:textId="77777777" w:rsidR="00CB0D78" w:rsidRPr="0061649B" w:rsidRDefault="00CB0D78" w:rsidP="00CB0D78">
            <w:pPr>
              <w:pStyle w:val="TAL"/>
            </w:pPr>
            <w:r w:rsidRPr="0061649B">
              <w:t>type: Tac</w:t>
            </w:r>
          </w:p>
          <w:p w14:paraId="6B0F1922" w14:textId="77777777" w:rsidR="00CB0D78" w:rsidRPr="0061649B" w:rsidRDefault="00CB0D78" w:rsidP="00CB0D78">
            <w:pPr>
              <w:pStyle w:val="TAL"/>
            </w:pPr>
            <w:r w:rsidRPr="0061649B">
              <w:t xml:space="preserve">multiplicity: </w:t>
            </w:r>
            <w:proofErr w:type="gramStart"/>
            <w:r w:rsidRPr="0061649B">
              <w:t>1..</w:t>
            </w:r>
            <w:proofErr w:type="gramEnd"/>
            <w:r w:rsidRPr="0061649B">
              <w:t>8</w:t>
            </w:r>
          </w:p>
          <w:p w14:paraId="3D442324" w14:textId="77777777" w:rsidR="00CB0D78" w:rsidRPr="0061649B" w:rsidRDefault="00CB0D78" w:rsidP="00CB0D78">
            <w:pPr>
              <w:pStyle w:val="TAL"/>
            </w:pPr>
            <w:r w:rsidRPr="0061649B">
              <w:t>isOrdered: False</w:t>
            </w:r>
          </w:p>
          <w:p w14:paraId="7A04E43B" w14:textId="77777777" w:rsidR="00CB0D78" w:rsidRPr="0061649B" w:rsidRDefault="00CB0D78" w:rsidP="00CB0D78">
            <w:pPr>
              <w:pStyle w:val="TAL"/>
            </w:pPr>
            <w:r w:rsidRPr="0061649B">
              <w:t>isUnique: True</w:t>
            </w:r>
          </w:p>
          <w:p w14:paraId="28B4A891" w14:textId="77777777" w:rsidR="00CB0D78" w:rsidRPr="0061649B" w:rsidRDefault="00CB0D78" w:rsidP="00CB0D78">
            <w:pPr>
              <w:pStyle w:val="TAL"/>
            </w:pPr>
            <w:r w:rsidRPr="0061649B">
              <w:t>defaultValue: None</w:t>
            </w:r>
          </w:p>
          <w:p w14:paraId="35B38357" w14:textId="77777777" w:rsidR="00CB0D78" w:rsidRPr="0061649B" w:rsidRDefault="00CB0D78" w:rsidP="00CB0D78">
            <w:pPr>
              <w:pStyle w:val="TAL"/>
            </w:pPr>
            <w:r w:rsidRPr="0061649B">
              <w:t>isNullable: False</w:t>
            </w:r>
          </w:p>
        </w:tc>
      </w:tr>
      <w:tr w:rsidR="00CB0D78" w:rsidRPr="00B26339" w14:paraId="7F0CA777" w14:textId="77777777" w:rsidTr="00CB0D78">
        <w:trPr>
          <w:cantSplit/>
          <w:jc w:val="center"/>
        </w:trPr>
        <w:tc>
          <w:tcPr>
            <w:tcW w:w="3534" w:type="dxa"/>
          </w:tcPr>
          <w:p w14:paraId="3878E941" w14:textId="77777777" w:rsidR="00CB0D78" w:rsidRPr="00202D71" w:rsidRDefault="00CB0D78" w:rsidP="00CB0D78">
            <w:pPr>
              <w:pStyle w:val="TAL"/>
              <w:rPr>
                <w:rFonts w:cs="Arial"/>
                <w:szCs w:val="18"/>
              </w:rPr>
            </w:pPr>
            <w:r w:rsidRPr="0061649B">
              <w:rPr>
                <w:rFonts w:cs="Arial"/>
                <w:szCs w:val="18"/>
              </w:rPr>
              <w:t>taiList</w:t>
            </w:r>
          </w:p>
        </w:tc>
        <w:tc>
          <w:tcPr>
            <w:tcW w:w="4743" w:type="dxa"/>
          </w:tcPr>
          <w:p w14:paraId="1199260D" w14:textId="77777777" w:rsidR="00CB0D78" w:rsidRPr="0061649B" w:rsidRDefault="00CB0D78" w:rsidP="00CB0D78">
            <w:pPr>
              <w:pStyle w:val="TAL"/>
              <w:rPr>
                <w:rFonts w:cs="Arial"/>
                <w:szCs w:val="18"/>
              </w:rPr>
            </w:pPr>
            <w:r w:rsidRPr="0061649B">
              <w:rPr>
                <w:rFonts w:cs="Arial"/>
                <w:szCs w:val="18"/>
              </w:rPr>
              <w:t>Tracking Area Identity list</w:t>
            </w:r>
          </w:p>
          <w:p w14:paraId="3B55867B" w14:textId="77777777" w:rsidR="00CB0D78" w:rsidRPr="0061649B" w:rsidRDefault="00CB0D78" w:rsidP="00CB0D78">
            <w:pPr>
              <w:pStyle w:val="TAL"/>
              <w:rPr>
                <w:rFonts w:cs="Arial"/>
                <w:szCs w:val="18"/>
                <w:lang w:eastAsia="zh-CN"/>
              </w:rPr>
            </w:pPr>
          </w:p>
          <w:p w14:paraId="5B14FAA4" w14:textId="77777777" w:rsidR="00CB0D78" w:rsidRPr="0061649B" w:rsidRDefault="00CB0D78" w:rsidP="00CB0D78">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EE05D3D" w14:textId="77777777" w:rsidR="00CB0D78" w:rsidRPr="0061649B" w:rsidRDefault="00CB0D78" w:rsidP="00CB0D78">
            <w:pPr>
              <w:pStyle w:val="TAL"/>
              <w:rPr>
                <w:szCs w:val="18"/>
              </w:rPr>
            </w:pPr>
          </w:p>
        </w:tc>
        <w:tc>
          <w:tcPr>
            <w:tcW w:w="2534" w:type="dxa"/>
          </w:tcPr>
          <w:p w14:paraId="1065CA13" w14:textId="77777777" w:rsidR="00CB0D78" w:rsidRPr="0061649B" w:rsidRDefault="00CB0D78" w:rsidP="00CB0D78">
            <w:pPr>
              <w:pStyle w:val="TAL"/>
            </w:pPr>
            <w:r w:rsidRPr="0061649B">
              <w:t>type: Tai</w:t>
            </w:r>
          </w:p>
          <w:p w14:paraId="2C05F75F" w14:textId="77777777" w:rsidR="00CB0D78" w:rsidRPr="0061649B" w:rsidRDefault="00CB0D78" w:rsidP="00CB0D78">
            <w:pPr>
              <w:pStyle w:val="TAL"/>
            </w:pPr>
            <w:r w:rsidRPr="0061649B">
              <w:t xml:space="preserve">multiplicity: </w:t>
            </w:r>
            <w:proofErr w:type="gramStart"/>
            <w:r w:rsidRPr="0061649B">
              <w:t>1..</w:t>
            </w:r>
            <w:proofErr w:type="gramEnd"/>
            <w:r w:rsidRPr="0061649B">
              <w:t>8</w:t>
            </w:r>
          </w:p>
          <w:p w14:paraId="7BEFC163" w14:textId="77777777" w:rsidR="00CB0D78" w:rsidRPr="0061649B" w:rsidRDefault="00CB0D78" w:rsidP="00CB0D78">
            <w:pPr>
              <w:pStyle w:val="TAL"/>
            </w:pPr>
            <w:r w:rsidRPr="0061649B">
              <w:t>isOrdered: False</w:t>
            </w:r>
          </w:p>
          <w:p w14:paraId="37DAF6EA" w14:textId="77777777" w:rsidR="00CB0D78" w:rsidRPr="0061649B" w:rsidRDefault="00CB0D78" w:rsidP="00CB0D78">
            <w:pPr>
              <w:pStyle w:val="TAL"/>
            </w:pPr>
            <w:r w:rsidRPr="0061649B">
              <w:t>isUnique: True</w:t>
            </w:r>
          </w:p>
          <w:p w14:paraId="663F43E6" w14:textId="77777777" w:rsidR="00CB0D78" w:rsidRPr="0061649B" w:rsidRDefault="00CB0D78" w:rsidP="00CB0D78">
            <w:pPr>
              <w:pStyle w:val="TAL"/>
            </w:pPr>
            <w:r w:rsidRPr="0061649B">
              <w:t>defaultValue: None</w:t>
            </w:r>
          </w:p>
          <w:p w14:paraId="241CC70B" w14:textId="77777777" w:rsidR="00CB0D78" w:rsidRPr="0061649B" w:rsidRDefault="00CB0D78" w:rsidP="00CB0D78">
            <w:pPr>
              <w:pStyle w:val="TAL"/>
            </w:pPr>
            <w:r w:rsidRPr="0061649B">
              <w:t>isNullable: False</w:t>
            </w:r>
          </w:p>
        </w:tc>
      </w:tr>
      <w:tr w:rsidR="00CB0D78" w:rsidRPr="00B26339" w14:paraId="3A839A27" w14:textId="77777777" w:rsidTr="00CB0D78">
        <w:trPr>
          <w:cantSplit/>
          <w:jc w:val="center"/>
        </w:trPr>
        <w:tc>
          <w:tcPr>
            <w:tcW w:w="3534" w:type="dxa"/>
          </w:tcPr>
          <w:p w14:paraId="23818275" w14:textId="77777777" w:rsidR="00CB0D78" w:rsidRPr="00202D71" w:rsidRDefault="00CB0D78" w:rsidP="00CB0D78">
            <w:pPr>
              <w:pStyle w:val="TAL"/>
              <w:rPr>
                <w:rFonts w:cs="Arial"/>
                <w:szCs w:val="18"/>
              </w:rPr>
            </w:pPr>
            <w:r w:rsidRPr="0061649B">
              <w:rPr>
                <w:rFonts w:cs="Arial"/>
                <w:szCs w:val="18"/>
              </w:rPr>
              <w:t>mbsfnAreaId</w:t>
            </w:r>
          </w:p>
        </w:tc>
        <w:tc>
          <w:tcPr>
            <w:tcW w:w="4743" w:type="dxa"/>
          </w:tcPr>
          <w:p w14:paraId="3A7690A8" w14:textId="77777777" w:rsidR="00CB0D78" w:rsidRPr="0061649B" w:rsidRDefault="00CB0D78" w:rsidP="00CB0D78">
            <w:pPr>
              <w:pStyle w:val="TAL"/>
              <w:rPr>
                <w:rFonts w:cs="Arial"/>
                <w:szCs w:val="18"/>
              </w:rPr>
            </w:pPr>
            <w:r w:rsidRPr="0061649B">
              <w:rPr>
                <w:rFonts w:cs="Arial"/>
                <w:szCs w:val="18"/>
              </w:rPr>
              <w:t>MBSFN Area Identifier</w:t>
            </w:r>
          </w:p>
          <w:p w14:paraId="719841D0" w14:textId="77777777" w:rsidR="00CB0D78" w:rsidRPr="0061649B" w:rsidRDefault="00CB0D78" w:rsidP="00CB0D78">
            <w:pPr>
              <w:pStyle w:val="TAL"/>
              <w:rPr>
                <w:rFonts w:cs="Arial"/>
                <w:szCs w:val="18"/>
              </w:rPr>
            </w:pPr>
          </w:p>
          <w:p w14:paraId="7921BF05" w14:textId="77777777" w:rsidR="00CB0D78" w:rsidRPr="0061649B" w:rsidRDefault="00CB0D78" w:rsidP="00CB0D78">
            <w:pPr>
              <w:pStyle w:val="TAL"/>
              <w:rPr>
                <w:szCs w:val="18"/>
              </w:rPr>
            </w:pPr>
            <w:r>
              <w:rPr>
                <w:rFonts w:cs="Arial"/>
                <w:szCs w:val="18"/>
              </w:rPr>
              <w:t>allowedValues</w:t>
            </w:r>
            <w:r w:rsidRPr="0061649B">
              <w:rPr>
                <w:rFonts w:cs="Arial"/>
                <w:szCs w:val="18"/>
              </w:rPr>
              <w:t>: 1, 2, …</w:t>
            </w:r>
          </w:p>
        </w:tc>
        <w:tc>
          <w:tcPr>
            <w:tcW w:w="2534" w:type="dxa"/>
          </w:tcPr>
          <w:p w14:paraId="1EAA29C4" w14:textId="77777777" w:rsidR="00CB0D78" w:rsidRPr="0061649B" w:rsidRDefault="00CB0D78" w:rsidP="00CB0D78">
            <w:pPr>
              <w:pStyle w:val="TAL"/>
            </w:pPr>
            <w:r w:rsidRPr="0061649B">
              <w:t>type: Integer</w:t>
            </w:r>
          </w:p>
          <w:p w14:paraId="0110FCEE" w14:textId="77777777" w:rsidR="00CB0D78" w:rsidRPr="0061649B" w:rsidRDefault="00CB0D78" w:rsidP="00CB0D78">
            <w:pPr>
              <w:pStyle w:val="TAL"/>
            </w:pPr>
            <w:r w:rsidRPr="0061649B">
              <w:t>multiplicity: 1</w:t>
            </w:r>
          </w:p>
          <w:p w14:paraId="03C3D6D5" w14:textId="77777777" w:rsidR="00CB0D78" w:rsidRPr="0061649B" w:rsidRDefault="00CB0D78" w:rsidP="00CB0D78">
            <w:pPr>
              <w:pStyle w:val="TAL"/>
            </w:pPr>
            <w:r w:rsidRPr="0061649B">
              <w:t>isOrdered: N/A</w:t>
            </w:r>
          </w:p>
          <w:p w14:paraId="0B156ED8" w14:textId="77777777" w:rsidR="00CB0D78" w:rsidRPr="0061649B" w:rsidRDefault="00CB0D78" w:rsidP="00CB0D78">
            <w:pPr>
              <w:pStyle w:val="TAL"/>
            </w:pPr>
            <w:r w:rsidRPr="0061649B">
              <w:t>isUnique: N/A</w:t>
            </w:r>
          </w:p>
          <w:p w14:paraId="5049FBB0" w14:textId="77777777" w:rsidR="00CB0D78" w:rsidRPr="0061649B" w:rsidRDefault="00CB0D78" w:rsidP="00CB0D78">
            <w:pPr>
              <w:pStyle w:val="TAL"/>
            </w:pPr>
            <w:r w:rsidRPr="0061649B">
              <w:t>defaultValue: None</w:t>
            </w:r>
          </w:p>
          <w:p w14:paraId="414977BE" w14:textId="77777777" w:rsidR="00CB0D78" w:rsidRPr="0061649B" w:rsidRDefault="00CB0D78" w:rsidP="00CB0D78">
            <w:pPr>
              <w:pStyle w:val="TAL"/>
            </w:pPr>
            <w:r w:rsidRPr="0061649B">
              <w:t>isNullable: False</w:t>
            </w:r>
          </w:p>
        </w:tc>
      </w:tr>
      <w:tr w:rsidR="00CB0D78" w:rsidRPr="00B26339" w14:paraId="4628298B" w14:textId="77777777" w:rsidTr="00CB0D78">
        <w:trPr>
          <w:cantSplit/>
          <w:jc w:val="center"/>
        </w:trPr>
        <w:tc>
          <w:tcPr>
            <w:tcW w:w="3534" w:type="dxa"/>
          </w:tcPr>
          <w:p w14:paraId="65BD93BF" w14:textId="77777777" w:rsidR="00CB0D78" w:rsidRPr="00202D71" w:rsidRDefault="00CB0D78" w:rsidP="00CB0D78">
            <w:pPr>
              <w:pStyle w:val="TAL"/>
              <w:rPr>
                <w:rFonts w:cs="Arial"/>
                <w:szCs w:val="18"/>
              </w:rPr>
            </w:pPr>
            <w:r w:rsidRPr="0061649B">
              <w:rPr>
                <w:rFonts w:cs="Arial"/>
                <w:szCs w:val="18"/>
              </w:rPr>
              <w:t>earfcn</w:t>
            </w:r>
          </w:p>
        </w:tc>
        <w:tc>
          <w:tcPr>
            <w:tcW w:w="4743" w:type="dxa"/>
          </w:tcPr>
          <w:p w14:paraId="34D9EE77" w14:textId="77777777" w:rsidR="00CB0D78" w:rsidRPr="0061649B" w:rsidRDefault="00CB0D78" w:rsidP="00CB0D78">
            <w:pPr>
              <w:pStyle w:val="TAL"/>
              <w:rPr>
                <w:rFonts w:cs="Arial"/>
                <w:szCs w:val="18"/>
              </w:rPr>
            </w:pPr>
            <w:r w:rsidRPr="0061649B">
              <w:rPr>
                <w:rFonts w:cs="Arial"/>
                <w:szCs w:val="18"/>
              </w:rPr>
              <w:t xml:space="preserve">Carrier Frequency </w:t>
            </w:r>
          </w:p>
          <w:p w14:paraId="279E0A2C" w14:textId="77777777" w:rsidR="00CB0D78" w:rsidRPr="0061649B" w:rsidRDefault="00CB0D78" w:rsidP="00CB0D78">
            <w:pPr>
              <w:pStyle w:val="TAL"/>
              <w:rPr>
                <w:rFonts w:cs="Arial"/>
                <w:szCs w:val="18"/>
              </w:rPr>
            </w:pPr>
          </w:p>
          <w:p w14:paraId="74F903A3" w14:textId="77777777" w:rsidR="00CB0D78" w:rsidRPr="0061649B" w:rsidRDefault="00CB0D78" w:rsidP="00CB0D78">
            <w:pPr>
              <w:pStyle w:val="TAL"/>
              <w:rPr>
                <w:szCs w:val="18"/>
              </w:rPr>
            </w:pPr>
            <w:r>
              <w:rPr>
                <w:rFonts w:cs="Arial"/>
                <w:szCs w:val="18"/>
              </w:rPr>
              <w:t>allowedValues</w:t>
            </w:r>
            <w:r w:rsidRPr="0061649B">
              <w:rPr>
                <w:rFonts w:cs="Arial"/>
                <w:szCs w:val="18"/>
              </w:rPr>
              <w:t>: 1, 2, …</w:t>
            </w:r>
          </w:p>
        </w:tc>
        <w:tc>
          <w:tcPr>
            <w:tcW w:w="2534" w:type="dxa"/>
          </w:tcPr>
          <w:p w14:paraId="100D7343" w14:textId="77777777" w:rsidR="00CB0D78" w:rsidRPr="0061649B" w:rsidRDefault="00CB0D78" w:rsidP="00CB0D78">
            <w:pPr>
              <w:pStyle w:val="TAL"/>
            </w:pPr>
            <w:r w:rsidRPr="0061649B">
              <w:t>type: Integer</w:t>
            </w:r>
          </w:p>
          <w:p w14:paraId="6F0B8C4E" w14:textId="77777777" w:rsidR="00CB0D78" w:rsidRPr="0061649B" w:rsidRDefault="00CB0D78" w:rsidP="00CB0D78">
            <w:pPr>
              <w:pStyle w:val="TAL"/>
            </w:pPr>
            <w:r w:rsidRPr="0061649B">
              <w:t>multiplicity: 1</w:t>
            </w:r>
          </w:p>
          <w:p w14:paraId="29128AAB" w14:textId="77777777" w:rsidR="00CB0D78" w:rsidRPr="0061649B" w:rsidRDefault="00CB0D78" w:rsidP="00CB0D78">
            <w:pPr>
              <w:pStyle w:val="TAL"/>
            </w:pPr>
            <w:r w:rsidRPr="0061649B">
              <w:t>isOrdered: N/A</w:t>
            </w:r>
          </w:p>
          <w:p w14:paraId="475E7F30" w14:textId="77777777" w:rsidR="00CB0D78" w:rsidRPr="0061649B" w:rsidRDefault="00CB0D78" w:rsidP="00CB0D78">
            <w:pPr>
              <w:pStyle w:val="TAL"/>
            </w:pPr>
            <w:r w:rsidRPr="0061649B">
              <w:t>isUnique: N/A</w:t>
            </w:r>
          </w:p>
          <w:p w14:paraId="0F422FB4" w14:textId="77777777" w:rsidR="00CB0D78" w:rsidRPr="0061649B" w:rsidRDefault="00CB0D78" w:rsidP="00CB0D78">
            <w:pPr>
              <w:pStyle w:val="TAL"/>
            </w:pPr>
            <w:r w:rsidRPr="0061649B">
              <w:t>defaultValue: None</w:t>
            </w:r>
          </w:p>
          <w:p w14:paraId="792CC901" w14:textId="77777777" w:rsidR="00CB0D78" w:rsidRPr="0061649B" w:rsidRDefault="00CB0D78" w:rsidP="00CB0D78">
            <w:pPr>
              <w:pStyle w:val="TAL"/>
            </w:pPr>
            <w:r w:rsidRPr="0061649B">
              <w:t>isNullable: False</w:t>
            </w:r>
          </w:p>
        </w:tc>
      </w:tr>
      <w:tr w:rsidR="00CB0D78" w:rsidRPr="00B26339" w14:paraId="566621A4" w14:textId="77777777" w:rsidTr="00CB0D78">
        <w:trPr>
          <w:cantSplit/>
          <w:jc w:val="center"/>
        </w:trPr>
        <w:tc>
          <w:tcPr>
            <w:tcW w:w="3534" w:type="dxa"/>
          </w:tcPr>
          <w:p w14:paraId="0DCE8ED8" w14:textId="77777777" w:rsidR="00CB0D78" w:rsidRPr="0061649B" w:rsidRDefault="00CB0D78" w:rsidP="00CB0D78">
            <w:pPr>
              <w:pStyle w:val="TAL"/>
              <w:rPr>
                <w:rFonts w:cs="Arial"/>
                <w:szCs w:val="18"/>
              </w:rPr>
            </w:pPr>
            <w:r w:rsidRPr="00B940D8">
              <w:rPr>
                <w:rFonts w:cs="Arial"/>
                <w:lang w:eastAsia="zh-CN"/>
              </w:rPr>
              <w:t>mnsLabel</w:t>
            </w:r>
          </w:p>
        </w:tc>
        <w:tc>
          <w:tcPr>
            <w:tcW w:w="4743" w:type="dxa"/>
          </w:tcPr>
          <w:p w14:paraId="484AA3AC" w14:textId="77777777" w:rsidR="00CB0D78" w:rsidRPr="0061649B" w:rsidRDefault="00CB0D78" w:rsidP="00CB0D78">
            <w:pPr>
              <w:pStyle w:val="TAL"/>
              <w:rPr>
                <w:rFonts w:cs="Arial"/>
                <w:szCs w:val="18"/>
              </w:rPr>
            </w:pPr>
            <w:r w:rsidRPr="0061649B">
              <w:rPr>
                <w:lang w:eastAsia="de-DE"/>
              </w:rPr>
              <w:t>Human-readable name of management service.</w:t>
            </w:r>
          </w:p>
        </w:tc>
        <w:tc>
          <w:tcPr>
            <w:tcW w:w="2534" w:type="dxa"/>
          </w:tcPr>
          <w:p w14:paraId="7275E7F4" w14:textId="77777777" w:rsidR="00CB0D78" w:rsidRPr="0061649B" w:rsidRDefault="00CB0D78" w:rsidP="00CB0D78">
            <w:pPr>
              <w:pStyle w:val="TAL"/>
            </w:pPr>
            <w:r w:rsidRPr="0061649B">
              <w:t>type: String</w:t>
            </w:r>
          </w:p>
          <w:p w14:paraId="3050801D" w14:textId="77777777" w:rsidR="00CB0D78" w:rsidRPr="0061649B" w:rsidRDefault="00CB0D78" w:rsidP="00CB0D78">
            <w:pPr>
              <w:pStyle w:val="TAL"/>
            </w:pPr>
            <w:r w:rsidRPr="0061649B">
              <w:t>multiplicity: 1</w:t>
            </w:r>
          </w:p>
          <w:p w14:paraId="1B4FB7C6" w14:textId="77777777" w:rsidR="00CB0D78" w:rsidRPr="0061649B" w:rsidRDefault="00CB0D78" w:rsidP="00CB0D78">
            <w:pPr>
              <w:pStyle w:val="TAL"/>
            </w:pPr>
            <w:r w:rsidRPr="0061649B">
              <w:t>isOrdered: N/A</w:t>
            </w:r>
          </w:p>
          <w:p w14:paraId="5C49D53C" w14:textId="77777777" w:rsidR="00CB0D78" w:rsidRPr="0061649B" w:rsidRDefault="00CB0D78" w:rsidP="00CB0D78">
            <w:pPr>
              <w:pStyle w:val="TAL"/>
            </w:pPr>
            <w:r w:rsidRPr="0061649B">
              <w:t>isUnique: N/A</w:t>
            </w:r>
          </w:p>
          <w:p w14:paraId="17864261" w14:textId="77777777" w:rsidR="00CB0D78" w:rsidRPr="0061649B" w:rsidRDefault="00CB0D78" w:rsidP="00CB0D78">
            <w:pPr>
              <w:pStyle w:val="TAL"/>
            </w:pPr>
            <w:r w:rsidRPr="0061649B">
              <w:t>defaultValue: None</w:t>
            </w:r>
          </w:p>
          <w:p w14:paraId="14AD4614" w14:textId="77777777" w:rsidR="00CB0D78" w:rsidRPr="0061649B" w:rsidRDefault="00CB0D78" w:rsidP="00CB0D78">
            <w:pPr>
              <w:pStyle w:val="TAL"/>
            </w:pPr>
            <w:r w:rsidRPr="0061649B">
              <w:t>isNullable: False</w:t>
            </w:r>
          </w:p>
        </w:tc>
      </w:tr>
      <w:tr w:rsidR="00CB0D78" w:rsidRPr="00B26339" w14:paraId="01245870" w14:textId="77777777" w:rsidTr="00CB0D78">
        <w:trPr>
          <w:cantSplit/>
          <w:jc w:val="center"/>
        </w:trPr>
        <w:tc>
          <w:tcPr>
            <w:tcW w:w="3534" w:type="dxa"/>
          </w:tcPr>
          <w:p w14:paraId="27256925" w14:textId="77777777" w:rsidR="00CB0D78" w:rsidRPr="0061649B" w:rsidRDefault="00CB0D78" w:rsidP="00CB0D78">
            <w:pPr>
              <w:pStyle w:val="TAL"/>
              <w:rPr>
                <w:rFonts w:cs="Arial"/>
                <w:szCs w:val="18"/>
              </w:rPr>
            </w:pPr>
            <w:r w:rsidRPr="00B940D8">
              <w:rPr>
                <w:rFonts w:cs="Arial"/>
                <w:lang w:eastAsia="zh-CN"/>
              </w:rPr>
              <w:t>mnsType</w:t>
            </w:r>
          </w:p>
        </w:tc>
        <w:tc>
          <w:tcPr>
            <w:tcW w:w="4743" w:type="dxa"/>
          </w:tcPr>
          <w:p w14:paraId="613F7EBD" w14:textId="77777777" w:rsidR="00CB0D78" w:rsidRPr="0061649B" w:rsidRDefault="00CB0D78" w:rsidP="00CB0D78">
            <w:pPr>
              <w:pStyle w:val="TAL"/>
              <w:rPr>
                <w:lang w:eastAsia="de-DE"/>
              </w:rPr>
            </w:pPr>
            <w:r w:rsidRPr="0061649B">
              <w:rPr>
                <w:lang w:eastAsia="de-DE"/>
              </w:rPr>
              <w:t>Type of management service.</w:t>
            </w:r>
          </w:p>
          <w:p w14:paraId="5BEE11BE" w14:textId="77777777" w:rsidR="00CB0D78" w:rsidRPr="0061649B" w:rsidRDefault="00CB0D78" w:rsidP="00CB0D78">
            <w:pPr>
              <w:pStyle w:val="TAL"/>
              <w:rPr>
                <w:szCs w:val="18"/>
              </w:rPr>
            </w:pPr>
          </w:p>
          <w:p w14:paraId="572B943E" w14:textId="77777777" w:rsidR="00CB0D78" w:rsidRPr="0061649B" w:rsidRDefault="00CB0D78" w:rsidP="00CB0D78">
            <w:pPr>
              <w:pStyle w:val="TAL"/>
              <w:rPr>
                <w:rFonts w:cs="Arial"/>
                <w:szCs w:val="18"/>
              </w:rPr>
            </w:pPr>
            <w:r w:rsidRPr="0061649B">
              <w:rPr>
                <w:szCs w:val="18"/>
              </w:rPr>
              <w:t xml:space="preserve">allowedValues: </w:t>
            </w:r>
            <w:r w:rsidRPr="0061649B">
              <w:t xml:space="preserve"> </w:t>
            </w:r>
            <w:r w:rsidRPr="0061649B">
              <w:rPr>
                <w:szCs w:val="18"/>
              </w:rPr>
              <w:t>PROV</w:t>
            </w:r>
            <w:r>
              <w:rPr>
                <w:szCs w:val="18"/>
              </w:rPr>
              <w:t>_</w:t>
            </w:r>
            <w:r w:rsidRPr="0061649B">
              <w:rPr>
                <w:szCs w:val="18"/>
              </w:rPr>
              <w:t>MNS,  FAULT</w:t>
            </w:r>
            <w:r>
              <w:rPr>
                <w:szCs w:val="18"/>
              </w:rPr>
              <w:t>_</w:t>
            </w:r>
            <w:r w:rsidRPr="0061649B">
              <w:rPr>
                <w:szCs w:val="18"/>
              </w:rPr>
              <w:t>SUPERVISION</w:t>
            </w:r>
            <w:r>
              <w:rPr>
                <w:szCs w:val="18"/>
              </w:rPr>
              <w:t>_</w:t>
            </w:r>
            <w:r w:rsidRPr="0061649B">
              <w:rPr>
                <w:szCs w:val="18"/>
              </w:rPr>
              <w:t>MNS,  STREAMING</w:t>
            </w:r>
            <w:r>
              <w:rPr>
                <w:szCs w:val="18"/>
              </w:rPr>
              <w:t>_</w:t>
            </w:r>
            <w:r w:rsidRPr="0061649B">
              <w:rPr>
                <w:szCs w:val="18"/>
              </w:rPr>
              <w:t>DATA</w:t>
            </w:r>
            <w:r>
              <w:rPr>
                <w:szCs w:val="18"/>
              </w:rPr>
              <w:t>_</w:t>
            </w:r>
            <w:r w:rsidRPr="0061649B">
              <w:rPr>
                <w:szCs w:val="18"/>
              </w:rPr>
              <w:t>REPORTING</w:t>
            </w:r>
            <w:r>
              <w:rPr>
                <w:szCs w:val="18"/>
              </w:rPr>
              <w:t>_</w:t>
            </w:r>
            <w:r w:rsidRPr="0061649B">
              <w:rPr>
                <w:szCs w:val="18"/>
              </w:rPr>
              <w:t>MNS, FILE</w:t>
            </w:r>
            <w:r>
              <w:rPr>
                <w:szCs w:val="18"/>
              </w:rPr>
              <w:t>_</w:t>
            </w:r>
            <w:r w:rsidRPr="0061649B">
              <w:rPr>
                <w:szCs w:val="18"/>
              </w:rPr>
              <w:t>DATA</w:t>
            </w:r>
            <w:r>
              <w:rPr>
                <w:szCs w:val="18"/>
              </w:rPr>
              <w:t>_</w:t>
            </w:r>
            <w:r w:rsidRPr="0061649B">
              <w:rPr>
                <w:szCs w:val="18"/>
              </w:rPr>
              <w:t>REPORTING</w:t>
            </w:r>
            <w:r>
              <w:rPr>
                <w:szCs w:val="18"/>
              </w:rPr>
              <w:t>_</w:t>
            </w:r>
            <w:r w:rsidRPr="0061649B">
              <w:rPr>
                <w:szCs w:val="18"/>
              </w:rPr>
              <w:t>MNS</w:t>
            </w:r>
          </w:p>
        </w:tc>
        <w:tc>
          <w:tcPr>
            <w:tcW w:w="2534" w:type="dxa"/>
          </w:tcPr>
          <w:p w14:paraId="3DE2EFC8" w14:textId="77777777" w:rsidR="00CB0D78" w:rsidRPr="0061649B" w:rsidRDefault="00CB0D78" w:rsidP="00CB0D78">
            <w:pPr>
              <w:pStyle w:val="TAL"/>
            </w:pPr>
            <w:r w:rsidRPr="0061649B">
              <w:t>type: ENUM</w:t>
            </w:r>
          </w:p>
          <w:p w14:paraId="46159CA7" w14:textId="77777777" w:rsidR="00CB0D78" w:rsidRPr="0061649B" w:rsidRDefault="00CB0D78" w:rsidP="00CB0D78">
            <w:pPr>
              <w:pStyle w:val="TAL"/>
            </w:pPr>
            <w:r w:rsidRPr="0061649B">
              <w:t>multiplicity: 1</w:t>
            </w:r>
          </w:p>
          <w:p w14:paraId="46279A12" w14:textId="77777777" w:rsidR="00CB0D78" w:rsidRPr="0061649B" w:rsidRDefault="00CB0D78" w:rsidP="00CB0D78">
            <w:pPr>
              <w:pStyle w:val="TAL"/>
            </w:pPr>
            <w:r w:rsidRPr="0061649B">
              <w:t>isOrdered: N/A</w:t>
            </w:r>
          </w:p>
          <w:p w14:paraId="784E717D" w14:textId="77777777" w:rsidR="00CB0D78" w:rsidRPr="0061649B" w:rsidRDefault="00CB0D78" w:rsidP="00CB0D78">
            <w:pPr>
              <w:pStyle w:val="TAL"/>
            </w:pPr>
            <w:r w:rsidRPr="0061649B">
              <w:t>isUnique: N/A</w:t>
            </w:r>
          </w:p>
          <w:p w14:paraId="7464B727" w14:textId="77777777" w:rsidR="00CB0D78" w:rsidRPr="0061649B" w:rsidRDefault="00CB0D78" w:rsidP="00CB0D78">
            <w:pPr>
              <w:pStyle w:val="TAL"/>
            </w:pPr>
            <w:r w:rsidRPr="0061649B">
              <w:t>defaultValue: None</w:t>
            </w:r>
          </w:p>
          <w:p w14:paraId="56D33EFD" w14:textId="77777777" w:rsidR="00CB0D78" w:rsidRPr="0061649B" w:rsidRDefault="00CB0D78" w:rsidP="00CB0D78">
            <w:pPr>
              <w:pStyle w:val="TAL"/>
            </w:pPr>
            <w:r w:rsidRPr="0061649B">
              <w:t>isNullable: False</w:t>
            </w:r>
          </w:p>
        </w:tc>
      </w:tr>
      <w:tr w:rsidR="00CB0D78" w:rsidRPr="00B26339" w14:paraId="073F555B" w14:textId="77777777" w:rsidTr="00CB0D78">
        <w:trPr>
          <w:cantSplit/>
          <w:jc w:val="center"/>
        </w:trPr>
        <w:tc>
          <w:tcPr>
            <w:tcW w:w="3534" w:type="dxa"/>
          </w:tcPr>
          <w:p w14:paraId="6A618312" w14:textId="77777777" w:rsidR="00CB0D78" w:rsidRPr="0061649B" w:rsidRDefault="00CB0D78" w:rsidP="00CB0D78">
            <w:pPr>
              <w:pStyle w:val="TAL"/>
              <w:rPr>
                <w:rFonts w:cs="Arial"/>
                <w:szCs w:val="18"/>
              </w:rPr>
            </w:pPr>
            <w:r w:rsidRPr="00B940D8">
              <w:rPr>
                <w:rFonts w:cs="Arial"/>
                <w:lang w:eastAsia="zh-CN"/>
              </w:rPr>
              <w:t>mnsVersion</w:t>
            </w:r>
          </w:p>
        </w:tc>
        <w:tc>
          <w:tcPr>
            <w:tcW w:w="4743" w:type="dxa"/>
          </w:tcPr>
          <w:p w14:paraId="39EE4732" w14:textId="77777777" w:rsidR="00CB0D78" w:rsidRPr="00B940D8" w:rsidRDefault="00CB0D78" w:rsidP="00CB0D78">
            <w:pPr>
              <w:pStyle w:val="TAL"/>
              <w:rPr>
                <w:lang w:eastAsia="de-DE"/>
              </w:rPr>
            </w:pPr>
            <w:r w:rsidRPr="00B940D8">
              <w:rPr>
                <w:lang w:eastAsia="de-DE"/>
              </w:rPr>
              <w:t>Version of management service.</w:t>
            </w:r>
          </w:p>
          <w:p w14:paraId="052E1F8F" w14:textId="77777777" w:rsidR="00CB0D78" w:rsidRPr="00B940D8" w:rsidRDefault="00CB0D78" w:rsidP="00CB0D78">
            <w:pPr>
              <w:pStyle w:val="TAL"/>
              <w:rPr>
                <w:sz w:val="20"/>
              </w:rPr>
            </w:pPr>
          </w:p>
          <w:p w14:paraId="557D74FC" w14:textId="77777777" w:rsidR="00CB0D78" w:rsidRPr="0061649B" w:rsidRDefault="00CB0D78" w:rsidP="00CB0D78">
            <w:pPr>
              <w:pStyle w:val="TAL"/>
              <w:rPr>
                <w:rFonts w:cs="Arial"/>
                <w:szCs w:val="18"/>
              </w:rPr>
            </w:pPr>
          </w:p>
        </w:tc>
        <w:tc>
          <w:tcPr>
            <w:tcW w:w="2534" w:type="dxa"/>
          </w:tcPr>
          <w:p w14:paraId="48FDBEB0" w14:textId="77777777" w:rsidR="00CB0D78" w:rsidRPr="0061649B" w:rsidRDefault="00CB0D78" w:rsidP="00CB0D78">
            <w:pPr>
              <w:pStyle w:val="TAL"/>
            </w:pPr>
            <w:r w:rsidRPr="0061649B">
              <w:t>type: String</w:t>
            </w:r>
          </w:p>
          <w:p w14:paraId="4989494B" w14:textId="77777777" w:rsidR="00CB0D78" w:rsidRPr="0061649B" w:rsidRDefault="00CB0D78" w:rsidP="00CB0D78">
            <w:pPr>
              <w:pStyle w:val="TAL"/>
            </w:pPr>
            <w:r w:rsidRPr="0061649B">
              <w:t>multiplicity: 1</w:t>
            </w:r>
          </w:p>
          <w:p w14:paraId="32CD968B" w14:textId="77777777" w:rsidR="00CB0D78" w:rsidRPr="0061649B" w:rsidRDefault="00CB0D78" w:rsidP="00CB0D78">
            <w:pPr>
              <w:pStyle w:val="TAL"/>
            </w:pPr>
            <w:r w:rsidRPr="0061649B">
              <w:t>isOrdered: N/A</w:t>
            </w:r>
          </w:p>
          <w:p w14:paraId="1415133D" w14:textId="77777777" w:rsidR="00CB0D78" w:rsidRPr="0061649B" w:rsidRDefault="00CB0D78" w:rsidP="00CB0D78">
            <w:pPr>
              <w:pStyle w:val="TAL"/>
            </w:pPr>
            <w:r w:rsidRPr="0061649B">
              <w:t>isUnique: N/A</w:t>
            </w:r>
          </w:p>
          <w:p w14:paraId="078FBC3E" w14:textId="77777777" w:rsidR="00CB0D78" w:rsidRPr="0061649B" w:rsidRDefault="00CB0D78" w:rsidP="00CB0D78">
            <w:pPr>
              <w:pStyle w:val="TAL"/>
            </w:pPr>
            <w:r w:rsidRPr="0061649B">
              <w:t>defaultValue: None</w:t>
            </w:r>
          </w:p>
          <w:p w14:paraId="30354907" w14:textId="77777777" w:rsidR="00CB0D78" w:rsidRPr="0061649B" w:rsidRDefault="00CB0D78" w:rsidP="00CB0D78">
            <w:pPr>
              <w:pStyle w:val="TAL"/>
            </w:pPr>
            <w:r w:rsidRPr="0061649B">
              <w:t>isNullable: False</w:t>
            </w:r>
          </w:p>
        </w:tc>
      </w:tr>
      <w:tr w:rsidR="00CB0D78" w:rsidRPr="00B26339" w14:paraId="3058F802" w14:textId="77777777" w:rsidTr="00CB0D78">
        <w:trPr>
          <w:cantSplit/>
          <w:jc w:val="center"/>
        </w:trPr>
        <w:tc>
          <w:tcPr>
            <w:tcW w:w="3534" w:type="dxa"/>
          </w:tcPr>
          <w:p w14:paraId="23BA464C" w14:textId="77777777" w:rsidR="00CB0D78" w:rsidRPr="0061649B" w:rsidRDefault="00CB0D78" w:rsidP="00CB0D78">
            <w:pPr>
              <w:pStyle w:val="TAL"/>
              <w:rPr>
                <w:rFonts w:cs="Arial"/>
                <w:szCs w:val="18"/>
              </w:rPr>
            </w:pPr>
            <w:r w:rsidRPr="00B940D8">
              <w:rPr>
                <w:rFonts w:cs="Arial"/>
              </w:rPr>
              <w:lastRenderedPageBreak/>
              <w:t>mnsAddress</w:t>
            </w:r>
          </w:p>
        </w:tc>
        <w:tc>
          <w:tcPr>
            <w:tcW w:w="4743" w:type="dxa"/>
          </w:tcPr>
          <w:p w14:paraId="3C279AF7" w14:textId="77777777" w:rsidR="00CB0D78" w:rsidRPr="0061649B" w:rsidRDefault="00CB0D78" w:rsidP="00CB0D78">
            <w:pPr>
              <w:pStyle w:val="TAL"/>
            </w:pPr>
            <w:r w:rsidRPr="0061649B">
              <w:t>Addressing information for Management Service operations.</w:t>
            </w:r>
          </w:p>
          <w:p w14:paraId="5670C8E6" w14:textId="77777777" w:rsidR="00CB0D78" w:rsidRPr="0061649B" w:rsidRDefault="00CB0D78" w:rsidP="00CB0D78">
            <w:pPr>
              <w:pStyle w:val="TAL"/>
              <w:rPr>
                <w:rFonts w:cs="Arial"/>
                <w:szCs w:val="18"/>
              </w:rPr>
            </w:pPr>
          </w:p>
        </w:tc>
        <w:tc>
          <w:tcPr>
            <w:tcW w:w="2534" w:type="dxa"/>
          </w:tcPr>
          <w:p w14:paraId="3FD81139" w14:textId="77777777" w:rsidR="00CB0D78" w:rsidRPr="0061649B" w:rsidRDefault="00CB0D78" w:rsidP="00CB0D78">
            <w:pPr>
              <w:pStyle w:val="TAL"/>
            </w:pPr>
            <w:r w:rsidRPr="0061649B">
              <w:t>type: String</w:t>
            </w:r>
          </w:p>
          <w:p w14:paraId="5F19803C" w14:textId="77777777" w:rsidR="00CB0D78" w:rsidRPr="0061649B" w:rsidRDefault="00CB0D78" w:rsidP="00CB0D78">
            <w:pPr>
              <w:pStyle w:val="TAL"/>
            </w:pPr>
            <w:r w:rsidRPr="0061649B">
              <w:t>multiplicity: 1</w:t>
            </w:r>
          </w:p>
          <w:p w14:paraId="70597767" w14:textId="77777777" w:rsidR="00CB0D78" w:rsidRPr="0061649B" w:rsidRDefault="00CB0D78" w:rsidP="00CB0D78">
            <w:pPr>
              <w:pStyle w:val="TAL"/>
            </w:pPr>
            <w:r w:rsidRPr="0061649B">
              <w:t>isOrdered: N/A</w:t>
            </w:r>
          </w:p>
          <w:p w14:paraId="3346A30E" w14:textId="77777777" w:rsidR="00CB0D78" w:rsidRPr="0061649B" w:rsidRDefault="00CB0D78" w:rsidP="00CB0D78">
            <w:pPr>
              <w:pStyle w:val="TAL"/>
            </w:pPr>
            <w:r w:rsidRPr="0061649B">
              <w:t>isUnique: N/A</w:t>
            </w:r>
          </w:p>
          <w:p w14:paraId="37EA14A5" w14:textId="77777777" w:rsidR="00CB0D78" w:rsidRPr="0061649B" w:rsidRDefault="00CB0D78" w:rsidP="00CB0D78">
            <w:pPr>
              <w:pStyle w:val="TAL"/>
            </w:pPr>
            <w:r w:rsidRPr="0061649B">
              <w:t>defaultValue: None</w:t>
            </w:r>
          </w:p>
          <w:p w14:paraId="2A26DF80" w14:textId="77777777" w:rsidR="00CB0D78" w:rsidRPr="0061649B" w:rsidRDefault="00CB0D78" w:rsidP="00CB0D78">
            <w:pPr>
              <w:pStyle w:val="TAL"/>
            </w:pPr>
            <w:r w:rsidRPr="0061649B">
              <w:t>isNullable: False</w:t>
            </w:r>
          </w:p>
        </w:tc>
      </w:tr>
      <w:tr w:rsidR="00CB0D78" w:rsidRPr="00B26339" w14:paraId="6BBA9B12" w14:textId="77777777" w:rsidTr="00CB0D78">
        <w:trPr>
          <w:cantSplit/>
          <w:jc w:val="center"/>
        </w:trPr>
        <w:tc>
          <w:tcPr>
            <w:tcW w:w="3534" w:type="dxa"/>
          </w:tcPr>
          <w:p w14:paraId="602F3BA4" w14:textId="77777777" w:rsidR="00CB0D78" w:rsidRPr="00B940D8" w:rsidRDefault="00CB0D78" w:rsidP="00CB0D78">
            <w:pPr>
              <w:pStyle w:val="TAL"/>
              <w:rPr>
                <w:rFonts w:cs="Arial"/>
              </w:rPr>
            </w:pPr>
            <w:r w:rsidRPr="00B940D8">
              <w:rPr>
                <w:rFonts w:cs="Arial"/>
                <w:szCs w:val="18"/>
              </w:rPr>
              <w:t>ProcessMonitor.id</w:t>
            </w:r>
          </w:p>
        </w:tc>
        <w:tc>
          <w:tcPr>
            <w:tcW w:w="4743" w:type="dxa"/>
          </w:tcPr>
          <w:p w14:paraId="0F0FF765" w14:textId="77777777" w:rsidR="00CB0D78" w:rsidRPr="0061649B" w:rsidRDefault="00CB0D78" w:rsidP="00CB0D78">
            <w:pPr>
              <w:pStyle w:val="TAL"/>
            </w:pPr>
            <w:r w:rsidRPr="00B940D8">
              <w:rPr>
                <w:lang w:eastAsia="zh-CN"/>
              </w:rPr>
              <w:t>Id of the process. It is unique within a single multivalue attribute of type ProcessMonitor.</w:t>
            </w:r>
          </w:p>
        </w:tc>
        <w:tc>
          <w:tcPr>
            <w:tcW w:w="2534" w:type="dxa"/>
          </w:tcPr>
          <w:p w14:paraId="729297FC"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String</w:t>
            </w:r>
          </w:p>
          <w:p w14:paraId="7CDD8485"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multiplicity: 1</w:t>
            </w:r>
          </w:p>
          <w:p w14:paraId="5931EAC2"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6B080BD6"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2EBAF825"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55CE7064" w14:textId="77777777" w:rsidR="00CB0D78" w:rsidRPr="0061649B" w:rsidRDefault="00CB0D78" w:rsidP="00CB0D78">
            <w:pPr>
              <w:pStyle w:val="TAL"/>
            </w:pPr>
            <w:r w:rsidRPr="00B940D8">
              <w:rPr>
                <w:rFonts w:cs="Arial"/>
                <w:szCs w:val="18"/>
              </w:rPr>
              <w:t>isNullable: False</w:t>
            </w:r>
          </w:p>
        </w:tc>
      </w:tr>
      <w:tr w:rsidR="00CB0D78" w:rsidRPr="00B26339" w14:paraId="58D18456" w14:textId="77777777" w:rsidTr="00CB0D78">
        <w:trPr>
          <w:cantSplit/>
          <w:jc w:val="center"/>
        </w:trPr>
        <w:tc>
          <w:tcPr>
            <w:tcW w:w="3534" w:type="dxa"/>
          </w:tcPr>
          <w:p w14:paraId="70DBED35" w14:textId="77777777" w:rsidR="00CB0D78" w:rsidRPr="0083570F" w:rsidRDefault="00CB0D78" w:rsidP="00CB0D78">
            <w:pPr>
              <w:pStyle w:val="TAL"/>
              <w:rPr>
                <w:rFonts w:cs="Arial"/>
              </w:rPr>
            </w:pPr>
            <w:r w:rsidRPr="0083570F">
              <w:rPr>
                <w:rFonts w:cs="Arial"/>
                <w:szCs w:val="18"/>
              </w:rPr>
              <w:t>ProcessMonitor.status</w:t>
            </w:r>
          </w:p>
        </w:tc>
        <w:tc>
          <w:tcPr>
            <w:tcW w:w="4743" w:type="dxa"/>
          </w:tcPr>
          <w:p w14:paraId="40280B35" w14:textId="77777777" w:rsidR="00CB0D78" w:rsidRPr="00B940D8" w:rsidRDefault="00CB0D78" w:rsidP="00CB0D7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5B42BAF5" w14:textId="77777777" w:rsidR="00CB0D78" w:rsidRPr="0061649B" w:rsidRDefault="00CB0D78" w:rsidP="00CB0D78">
            <w:pPr>
              <w:pStyle w:val="TAL"/>
              <w:rPr>
                <w:rFonts w:cs="Arial"/>
                <w:szCs w:val="18"/>
              </w:rPr>
            </w:pPr>
          </w:p>
          <w:p w14:paraId="2A0B2684" w14:textId="77777777" w:rsidR="00CB0D78" w:rsidRPr="0061649B" w:rsidRDefault="00CB0D78" w:rsidP="00CB0D78">
            <w:pPr>
              <w:pStyle w:val="TAL"/>
              <w:rPr>
                <w:szCs w:val="18"/>
              </w:rPr>
            </w:pPr>
            <w:r w:rsidRPr="0061649B">
              <w:rPr>
                <w:szCs w:val="18"/>
              </w:rPr>
              <w:t>allowedValues:</w:t>
            </w:r>
          </w:p>
          <w:p w14:paraId="08D163CF" w14:textId="77777777" w:rsidR="00CB0D78" w:rsidRPr="0061649B" w:rsidRDefault="00CB0D78" w:rsidP="00CB0D78">
            <w:pPr>
              <w:pStyle w:val="TAL"/>
              <w:rPr>
                <w:lang w:eastAsia="zh-CN"/>
              </w:rPr>
            </w:pPr>
            <w:r w:rsidRPr="0061649B">
              <w:rPr>
                <w:lang w:eastAsia="zh-CN"/>
              </w:rPr>
              <w:t>- NOT_STARTED</w:t>
            </w:r>
          </w:p>
          <w:p w14:paraId="63EEA51C" w14:textId="77777777" w:rsidR="00CB0D78" w:rsidRPr="0061649B" w:rsidRDefault="00CB0D78" w:rsidP="00CB0D78">
            <w:pPr>
              <w:pStyle w:val="TAL"/>
              <w:rPr>
                <w:lang w:eastAsia="zh-CN"/>
              </w:rPr>
            </w:pPr>
            <w:r w:rsidRPr="0061649B">
              <w:rPr>
                <w:lang w:eastAsia="zh-CN"/>
              </w:rPr>
              <w:t>- RUNNING</w:t>
            </w:r>
          </w:p>
          <w:p w14:paraId="554103C1" w14:textId="77777777" w:rsidR="00CB0D78" w:rsidRPr="0061649B" w:rsidRDefault="00CB0D78" w:rsidP="00CB0D78">
            <w:pPr>
              <w:pStyle w:val="TAL"/>
              <w:rPr>
                <w:lang w:eastAsia="zh-CN"/>
              </w:rPr>
            </w:pPr>
            <w:r w:rsidRPr="0061649B">
              <w:rPr>
                <w:lang w:eastAsia="zh-CN"/>
              </w:rPr>
              <w:t>- CANCELLING</w:t>
            </w:r>
          </w:p>
          <w:p w14:paraId="3A39E21F" w14:textId="77777777" w:rsidR="00CB0D78" w:rsidRPr="0061649B" w:rsidRDefault="00CB0D78" w:rsidP="00CB0D78">
            <w:pPr>
              <w:pStyle w:val="TAL"/>
              <w:rPr>
                <w:lang w:eastAsia="zh-CN"/>
              </w:rPr>
            </w:pPr>
            <w:r w:rsidRPr="0061649B">
              <w:rPr>
                <w:lang w:eastAsia="zh-CN"/>
              </w:rPr>
              <w:t>- FINISHED</w:t>
            </w:r>
          </w:p>
          <w:p w14:paraId="59A4A563" w14:textId="77777777" w:rsidR="00CB0D78" w:rsidRPr="00B940D8" w:rsidRDefault="00CB0D78" w:rsidP="00CB0D78">
            <w:pPr>
              <w:pStyle w:val="TAL"/>
              <w:rPr>
                <w:lang w:eastAsia="zh-CN"/>
              </w:rPr>
            </w:pPr>
            <w:r w:rsidRPr="00B940D8">
              <w:rPr>
                <w:lang w:eastAsia="zh-CN"/>
              </w:rPr>
              <w:t>- FAILED</w:t>
            </w:r>
          </w:p>
          <w:p w14:paraId="1C69B6E9" w14:textId="77777777" w:rsidR="00CB0D78" w:rsidRPr="00B940D8" w:rsidRDefault="00CB0D78" w:rsidP="00CB0D78">
            <w:pPr>
              <w:pStyle w:val="TAL"/>
              <w:rPr>
                <w:lang w:eastAsia="zh-CN"/>
              </w:rPr>
            </w:pPr>
            <w:r w:rsidRPr="00B940D8">
              <w:rPr>
                <w:lang w:eastAsia="zh-CN"/>
              </w:rPr>
              <w:t>- PARTIALLY_FAILED</w:t>
            </w:r>
          </w:p>
          <w:p w14:paraId="1E9ACA5C" w14:textId="77777777" w:rsidR="00CB0D78" w:rsidRPr="0061649B" w:rsidRDefault="00CB0D78" w:rsidP="00CB0D78">
            <w:pPr>
              <w:pStyle w:val="TAL"/>
            </w:pPr>
            <w:r w:rsidRPr="00B940D8">
              <w:rPr>
                <w:lang w:eastAsia="zh-CN"/>
              </w:rPr>
              <w:t>- CANCELLED</w:t>
            </w:r>
          </w:p>
        </w:tc>
        <w:tc>
          <w:tcPr>
            <w:tcW w:w="2534" w:type="dxa"/>
          </w:tcPr>
          <w:p w14:paraId="3351EA5D"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ENUM</w:t>
            </w:r>
          </w:p>
          <w:p w14:paraId="6898BB70"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multiplicity: 1</w:t>
            </w:r>
          </w:p>
          <w:p w14:paraId="465BA6B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4518351E"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4CBA89ED"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2B4A349F" w14:textId="77777777" w:rsidR="00CB0D78" w:rsidRPr="0061649B" w:rsidRDefault="00CB0D78" w:rsidP="00CB0D78">
            <w:pPr>
              <w:pStyle w:val="TAL"/>
            </w:pPr>
            <w:r w:rsidRPr="00B940D8">
              <w:rPr>
                <w:rFonts w:cs="Arial"/>
                <w:szCs w:val="18"/>
              </w:rPr>
              <w:t>isNullable: False</w:t>
            </w:r>
          </w:p>
        </w:tc>
      </w:tr>
      <w:tr w:rsidR="00CB0D78" w:rsidRPr="00B26339" w14:paraId="4200CA29" w14:textId="77777777" w:rsidTr="00CB0D78">
        <w:trPr>
          <w:cantSplit/>
          <w:jc w:val="center"/>
        </w:trPr>
        <w:tc>
          <w:tcPr>
            <w:tcW w:w="3534" w:type="dxa"/>
          </w:tcPr>
          <w:p w14:paraId="78CEC981" w14:textId="77777777" w:rsidR="00CB0D78" w:rsidRPr="0083570F" w:rsidRDefault="00CB0D78" w:rsidP="00CB0D78">
            <w:pPr>
              <w:pStyle w:val="TAL"/>
              <w:rPr>
                <w:rFonts w:cs="Arial"/>
              </w:rPr>
            </w:pPr>
            <w:r w:rsidRPr="0083570F">
              <w:rPr>
                <w:rFonts w:cs="Arial"/>
                <w:szCs w:val="18"/>
              </w:rPr>
              <w:t>ProcessMonitor.progressPercentage</w:t>
            </w:r>
          </w:p>
        </w:tc>
        <w:tc>
          <w:tcPr>
            <w:tcW w:w="4743" w:type="dxa"/>
          </w:tcPr>
          <w:p w14:paraId="30155A24" w14:textId="77777777" w:rsidR="00CB0D78" w:rsidRPr="00B940D8" w:rsidRDefault="00CB0D78" w:rsidP="00CB0D78">
            <w:pPr>
              <w:pStyle w:val="TAL"/>
              <w:spacing w:before="20" w:after="20"/>
              <w:rPr>
                <w:lang w:eastAsia="zh-CN"/>
              </w:rPr>
            </w:pPr>
            <w:r w:rsidRPr="00B940D8">
              <w:rPr>
                <w:lang w:eastAsia="zh-CN"/>
              </w:rPr>
              <w:t>Progress of the process as percentage.</w:t>
            </w:r>
          </w:p>
          <w:p w14:paraId="3E2FEFB8" w14:textId="77777777" w:rsidR="00CB0D78" w:rsidRPr="00B940D8" w:rsidRDefault="00CB0D78" w:rsidP="00CB0D78">
            <w:pPr>
              <w:pStyle w:val="TAL"/>
              <w:spacing w:before="20" w:after="20"/>
              <w:rPr>
                <w:lang w:eastAsia="zh-CN"/>
              </w:rPr>
            </w:pPr>
          </w:p>
          <w:p w14:paraId="500C3B1D" w14:textId="77777777" w:rsidR="00CB0D78" w:rsidRPr="00202D71" w:rsidRDefault="00CB0D78" w:rsidP="00CB0D78">
            <w:pPr>
              <w:pStyle w:val="TAL"/>
              <w:spacing w:before="20" w:after="20"/>
              <w:rPr>
                <w:lang w:eastAsia="zh-CN"/>
              </w:rPr>
            </w:pPr>
            <w:r>
              <w:rPr>
                <w:lang w:eastAsia="zh-CN"/>
              </w:rPr>
              <w:t>a</w:t>
            </w:r>
            <w:r w:rsidRPr="0061649B">
              <w:rPr>
                <w:lang w:eastAsia="zh-CN"/>
              </w:rPr>
              <w:t>llowed</w:t>
            </w:r>
            <w:r>
              <w:rPr>
                <w:lang w:eastAsia="zh-CN"/>
              </w:rPr>
              <w:t>V</w:t>
            </w:r>
            <w:r w:rsidRPr="0061649B">
              <w:rPr>
                <w:lang w:eastAsia="zh-CN"/>
              </w:rPr>
              <w:t>alues: integer between 0 and 100</w:t>
            </w:r>
          </w:p>
          <w:p w14:paraId="00449624" w14:textId="77777777" w:rsidR="00CB0D78" w:rsidRPr="00B940D8" w:rsidRDefault="00CB0D78" w:rsidP="00CB0D78">
            <w:pPr>
              <w:pStyle w:val="TAL"/>
              <w:spacing w:before="20" w:after="20"/>
              <w:rPr>
                <w:lang w:eastAsia="zh-CN"/>
              </w:rPr>
            </w:pPr>
          </w:p>
          <w:p w14:paraId="624084F2" w14:textId="77777777" w:rsidR="00CB0D78" w:rsidRPr="0061649B" w:rsidRDefault="00CB0D78" w:rsidP="00CB0D78">
            <w:pPr>
              <w:pStyle w:val="TAL"/>
            </w:pPr>
          </w:p>
        </w:tc>
        <w:tc>
          <w:tcPr>
            <w:tcW w:w="2534" w:type="dxa"/>
          </w:tcPr>
          <w:p w14:paraId="603915A6"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Integer</w:t>
            </w:r>
          </w:p>
          <w:p w14:paraId="09007273"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713363E4"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5B8C11EB"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27985A6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 xml:space="preserve">defaultValue: None </w:t>
            </w:r>
          </w:p>
          <w:p w14:paraId="1AD03EAA" w14:textId="77777777" w:rsidR="00CB0D78" w:rsidRPr="0061649B" w:rsidRDefault="00CB0D78" w:rsidP="00CB0D78">
            <w:pPr>
              <w:pStyle w:val="TAL"/>
            </w:pPr>
            <w:r w:rsidRPr="00B940D8">
              <w:rPr>
                <w:rFonts w:cs="Arial"/>
                <w:szCs w:val="18"/>
              </w:rPr>
              <w:t>isNullable: False</w:t>
            </w:r>
          </w:p>
        </w:tc>
      </w:tr>
      <w:tr w:rsidR="00CB0D78" w:rsidRPr="00B26339" w14:paraId="1C9097EB" w14:textId="77777777" w:rsidTr="00CB0D78">
        <w:trPr>
          <w:cantSplit/>
          <w:jc w:val="center"/>
        </w:trPr>
        <w:tc>
          <w:tcPr>
            <w:tcW w:w="3534" w:type="dxa"/>
          </w:tcPr>
          <w:p w14:paraId="33586EE5" w14:textId="77777777" w:rsidR="00CB0D78" w:rsidRPr="0083570F" w:rsidRDefault="00CB0D78" w:rsidP="00CB0D78">
            <w:pPr>
              <w:pStyle w:val="TAL"/>
              <w:rPr>
                <w:rFonts w:cs="Arial"/>
              </w:rPr>
            </w:pPr>
            <w:r w:rsidRPr="0083570F">
              <w:rPr>
                <w:rFonts w:cs="Arial"/>
                <w:szCs w:val="18"/>
              </w:rPr>
              <w:t>ProcessMonitor.progressStateInfo</w:t>
            </w:r>
          </w:p>
        </w:tc>
        <w:tc>
          <w:tcPr>
            <w:tcW w:w="4743" w:type="dxa"/>
          </w:tcPr>
          <w:p w14:paraId="62A32586" w14:textId="77777777" w:rsidR="00CB0D78" w:rsidRPr="00B940D8" w:rsidRDefault="00CB0D78" w:rsidP="00CB0D7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7E379D2" w14:textId="77777777" w:rsidR="00CB0D78" w:rsidRPr="00B940D8" w:rsidRDefault="00CB0D78" w:rsidP="00CB0D78">
            <w:pPr>
              <w:pStyle w:val="TAL"/>
              <w:spacing w:before="20" w:after="20"/>
              <w:rPr>
                <w:lang w:eastAsia="zh-CN"/>
              </w:rPr>
            </w:pPr>
          </w:p>
          <w:p w14:paraId="5CC53598" w14:textId="77777777" w:rsidR="00CB0D78" w:rsidRPr="00B940D8" w:rsidRDefault="00CB0D78" w:rsidP="00CB0D78">
            <w:pPr>
              <w:pStyle w:val="TAL"/>
              <w:spacing w:before="20" w:after="20"/>
              <w:rPr>
                <w:lang w:eastAsia="zh-CN"/>
              </w:rPr>
            </w:pPr>
            <w:r w:rsidRPr="00B940D8">
              <w:rPr>
                <w:lang w:eastAsia="zh-CN"/>
              </w:rPr>
              <w:t>For specific processes, specific well-defined strings (e.g. string patterns or enums) may be defined as a specialisation.</w:t>
            </w:r>
          </w:p>
          <w:p w14:paraId="14A5ECED" w14:textId="77777777" w:rsidR="00CB0D78" w:rsidRPr="00B940D8" w:rsidRDefault="00CB0D78" w:rsidP="00CB0D78">
            <w:pPr>
              <w:pStyle w:val="TAL"/>
              <w:spacing w:before="20" w:after="20"/>
              <w:rPr>
                <w:lang w:eastAsia="zh-CN"/>
              </w:rPr>
            </w:pPr>
          </w:p>
          <w:p w14:paraId="3C7EF85F" w14:textId="77777777" w:rsidR="00CB0D78" w:rsidRPr="0061649B" w:rsidRDefault="00CB0D78" w:rsidP="00CB0D78">
            <w:pPr>
              <w:pStyle w:val="TAL"/>
            </w:pPr>
            <w:r w:rsidRPr="00B940D8">
              <w:rPr>
                <w:szCs w:val="18"/>
              </w:rPr>
              <w:t>allowedValues: N/A</w:t>
            </w:r>
          </w:p>
        </w:tc>
        <w:tc>
          <w:tcPr>
            <w:tcW w:w="2534" w:type="dxa"/>
          </w:tcPr>
          <w:p w14:paraId="6E0B17C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String</w:t>
            </w:r>
          </w:p>
          <w:p w14:paraId="3A9CCB4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2C2FE286"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True</w:t>
            </w:r>
          </w:p>
          <w:p w14:paraId="44120632"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isUnique: False</w:t>
            </w:r>
          </w:p>
          <w:p w14:paraId="02848C0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31FB9BB1" w14:textId="77777777" w:rsidR="00CB0D78" w:rsidRPr="0061649B" w:rsidRDefault="00CB0D78" w:rsidP="00CB0D78">
            <w:pPr>
              <w:pStyle w:val="TAL"/>
            </w:pPr>
            <w:r w:rsidRPr="00B940D8">
              <w:rPr>
                <w:rFonts w:cs="Arial"/>
                <w:szCs w:val="18"/>
              </w:rPr>
              <w:t>isNullable: False</w:t>
            </w:r>
          </w:p>
        </w:tc>
      </w:tr>
      <w:tr w:rsidR="00CB0D78" w:rsidRPr="00B26339" w14:paraId="35BFFA06" w14:textId="77777777" w:rsidTr="00CB0D78">
        <w:trPr>
          <w:cantSplit/>
          <w:jc w:val="center"/>
        </w:trPr>
        <w:tc>
          <w:tcPr>
            <w:tcW w:w="3534" w:type="dxa"/>
          </w:tcPr>
          <w:p w14:paraId="7220C8D7" w14:textId="77777777" w:rsidR="00CB0D78" w:rsidRPr="0083570F" w:rsidRDefault="00CB0D78" w:rsidP="00CB0D78">
            <w:pPr>
              <w:pStyle w:val="TAL"/>
              <w:rPr>
                <w:rFonts w:cs="Arial"/>
              </w:rPr>
            </w:pPr>
            <w:r w:rsidRPr="0083570F">
              <w:rPr>
                <w:rFonts w:cs="Arial"/>
                <w:szCs w:val="18"/>
              </w:rPr>
              <w:t>ProcessMonitor.resultStateInfo</w:t>
            </w:r>
          </w:p>
        </w:tc>
        <w:tc>
          <w:tcPr>
            <w:tcW w:w="4743" w:type="dxa"/>
          </w:tcPr>
          <w:p w14:paraId="6EC5E254" w14:textId="77777777" w:rsidR="00CB0D78" w:rsidRPr="00B940D8" w:rsidRDefault="00CB0D78" w:rsidP="00CB0D7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888A508" w14:textId="77777777" w:rsidR="00CB0D78" w:rsidRPr="00B940D8" w:rsidRDefault="00CB0D78" w:rsidP="00CB0D78">
            <w:pPr>
              <w:pStyle w:val="TAL"/>
              <w:spacing w:before="20" w:after="20"/>
              <w:rPr>
                <w:lang w:eastAsia="zh-CN"/>
              </w:rPr>
            </w:pPr>
          </w:p>
          <w:p w14:paraId="6D2FE8C3" w14:textId="77777777" w:rsidR="00CB0D78" w:rsidRPr="00B940D8" w:rsidRDefault="00CB0D78" w:rsidP="00CB0D7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62017E45" w14:textId="77777777" w:rsidR="00CB0D78" w:rsidRPr="00B940D8" w:rsidRDefault="00CB0D78" w:rsidP="00CB0D78">
            <w:pPr>
              <w:pStyle w:val="TAL"/>
              <w:spacing w:before="20" w:after="20"/>
              <w:rPr>
                <w:lang w:eastAsia="zh-CN"/>
              </w:rPr>
            </w:pPr>
          </w:p>
          <w:p w14:paraId="6E55F99A" w14:textId="77777777" w:rsidR="00CB0D78" w:rsidRPr="00B940D8" w:rsidRDefault="00CB0D78" w:rsidP="00CB0D78">
            <w:pPr>
              <w:pStyle w:val="TAL"/>
              <w:spacing w:before="20" w:after="20"/>
              <w:rPr>
                <w:lang w:eastAsia="zh-CN"/>
              </w:rPr>
            </w:pPr>
            <w:r w:rsidRPr="00B940D8">
              <w:rPr>
                <w:lang w:eastAsia="zh-CN"/>
              </w:rPr>
              <w:t>For specific processes, specific well-defined strings (e.g. string patterns or enums) may be defined as a specialisation.</w:t>
            </w:r>
          </w:p>
          <w:p w14:paraId="73556F4B" w14:textId="77777777" w:rsidR="00CB0D78" w:rsidRPr="00B940D8" w:rsidRDefault="00CB0D78" w:rsidP="00CB0D78">
            <w:pPr>
              <w:pStyle w:val="TAL"/>
              <w:spacing w:before="20" w:after="20"/>
              <w:rPr>
                <w:lang w:eastAsia="zh-CN"/>
              </w:rPr>
            </w:pPr>
          </w:p>
          <w:p w14:paraId="2F9B953F" w14:textId="77777777" w:rsidR="00CB0D78" w:rsidRPr="0061649B" w:rsidRDefault="00CB0D78" w:rsidP="00CB0D78">
            <w:pPr>
              <w:pStyle w:val="TAL"/>
            </w:pPr>
            <w:r w:rsidRPr="00B940D8">
              <w:rPr>
                <w:szCs w:val="18"/>
              </w:rPr>
              <w:t>allowedValues: N/A</w:t>
            </w:r>
          </w:p>
        </w:tc>
        <w:tc>
          <w:tcPr>
            <w:tcW w:w="2534" w:type="dxa"/>
          </w:tcPr>
          <w:p w14:paraId="7EB9553E"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String</w:t>
            </w:r>
          </w:p>
          <w:p w14:paraId="2708370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1345CDE"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50DB6925"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0C5D88A3"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7B4F8C22" w14:textId="77777777" w:rsidR="00CB0D78" w:rsidRPr="0061649B" w:rsidRDefault="00CB0D78" w:rsidP="00CB0D78">
            <w:pPr>
              <w:pStyle w:val="TAL"/>
            </w:pPr>
            <w:r w:rsidRPr="00B940D8">
              <w:rPr>
                <w:rFonts w:cs="Arial"/>
                <w:szCs w:val="18"/>
              </w:rPr>
              <w:t>isNullable: False</w:t>
            </w:r>
          </w:p>
        </w:tc>
      </w:tr>
      <w:tr w:rsidR="00CB0D78" w:rsidRPr="00B26339" w14:paraId="57575CD9" w14:textId="77777777" w:rsidTr="00CB0D78">
        <w:trPr>
          <w:cantSplit/>
          <w:jc w:val="center"/>
        </w:trPr>
        <w:tc>
          <w:tcPr>
            <w:tcW w:w="3534" w:type="dxa"/>
          </w:tcPr>
          <w:p w14:paraId="20E793D2" w14:textId="77777777" w:rsidR="00CB0D78" w:rsidRPr="0083570F" w:rsidRDefault="00CB0D78" w:rsidP="00CB0D78">
            <w:pPr>
              <w:pStyle w:val="TAL"/>
              <w:rPr>
                <w:rFonts w:cs="Arial"/>
              </w:rPr>
            </w:pPr>
            <w:r w:rsidRPr="0083570F">
              <w:rPr>
                <w:rFonts w:cs="Arial"/>
                <w:szCs w:val="18"/>
              </w:rPr>
              <w:t>ProcessMonitor.startTime</w:t>
            </w:r>
          </w:p>
        </w:tc>
        <w:tc>
          <w:tcPr>
            <w:tcW w:w="4743" w:type="dxa"/>
          </w:tcPr>
          <w:p w14:paraId="6F1E9862" w14:textId="77777777" w:rsidR="00CB0D78" w:rsidRPr="0061649B" w:rsidRDefault="00CB0D78" w:rsidP="00CB0D78">
            <w:pPr>
              <w:pStyle w:val="TAL"/>
              <w:spacing w:before="20" w:after="20"/>
              <w:rPr>
                <w:lang w:eastAsia="zh-CN"/>
              </w:rPr>
            </w:pPr>
            <w:r w:rsidRPr="0061649B">
              <w:rPr>
                <w:lang w:eastAsia="zh-CN"/>
              </w:rPr>
              <w:t>Start time of the associated process, i.e. the time when the status changed from "NOT_STARTED" to "RUNNING".</w:t>
            </w:r>
          </w:p>
          <w:p w14:paraId="03C8D12E" w14:textId="77777777" w:rsidR="00CB0D78" w:rsidRPr="0061649B" w:rsidRDefault="00CB0D78" w:rsidP="00CB0D78">
            <w:pPr>
              <w:pStyle w:val="TAL"/>
              <w:spacing w:before="20" w:after="20"/>
              <w:rPr>
                <w:lang w:eastAsia="zh-CN"/>
              </w:rPr>
            </w:pPr>
          </w:p>
          <w:p w14:paraId="4A0D82A4" w14:textId="77777777" w:rsidR="00CB0D78" w:rsidRPr="0061649B" w:rsidRDefault="00CB0D78" w:rsidP="00CB0D78">
            <w:pPr>
              <w:pStyle w:val="TAL"/>
            </w:pPr>
            <w:r w:rsidRPr="00B940D8">
              <w:rPr>
                <w:szCs w:val="18"/>
              </w:rPr>
              <w:t>allowedValues: N/A</w:t>
            </w:r>
          </w:p>
        </w:tc>
        <w:tc>
          <w:tcPr>
            <w:tcW w:w="2534" w:type="dxa"/>
          </w:tcPr>
          <w:p w14:paraId="03599883"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DateTime</w:t>
            </w:r>
          </w:p>
          <w:p w14:paraId="1F3C7F48"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EEBAEA4"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6297C056"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72BA9FB2"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7C8D648C" w14:textId="77777777" w:rsidR="00CB0D78" w:rsidRPr="0061649B" w:rsidRDefault="00CB0D78" w:rsidP="00CB0D78">
            <w:pPr>
              <w:pStyle w:val="TAL"/>
            </w:pPr>
            <w:r w:rsidRPr="00B940D8">
              <w:rPr>
                <w:rFonts w:cs="Arial"/>
                <w:szCs w:val="18"/>
              </w:rPr>
              <w:t>isNullable: False</w:t>
            </w:r>
          </w:p>
        </w:tc>
      </w:tr>
      <w:tr w:rsidR="00CB0D78" w:rsidRPr="00B26339" w14:paraId="074B7CE9" w14:textId="77777777" w:rsidTr="00CB0D78">
        <w:trPr>
          <w:cantSplit/>
          <w:jc w:val="center"/>
        </w:trPr>
        <w:tc>
          <w:tcPr>
            <w:tcW w:w="3534" w:type="dxa"/>
          </w:tcPr>
          <w:p w14:paraId="4D91D2C3" w14:textId="77777777" w:rsidR="00CB0D78" w:rsidRPr="0083570F" w:rsidRDefault="00CB0D78" w:rsidP="00CB0D78">
            <w:pPr>
              <w:pStyle w:val="TAL"/>
              <w:rPr>
                <w:rFonts w:cs="Arial"/>
              </w:rPr>
            </w:pPr>
            <w:r w:rsidRPr="0083570F">
              <w:rPr>
                <w:rFonts w:cs="Arial"/>
                <w:szCs w:val="18"/>
              </w:rPr>
              <w:lastRenderedPageBreak/>
              <w:t>ProcessMonitor.endTime</w:t>
            </w:r>
          </w:p>
        </w:tc>
        <w:tc>
          <w:tcPr>
            <w:tcW w:w="4743" w:type="dxa"/>
          </w:tcPr>
          <w:p w14:paraId="6E4F6C30" w14:textId="77777777" w:rsidR="00CB0D78" w:rsidRPr="00B940D8" w:rsidRDefault="00CB0D78" w:rsidP="00CB0D7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77F6561C" w14:textId="77777777" w:rsidR="00CB0D78" w:rsidRPr="00B940D8" w:rsidRDefault="00CB0D78" w:rsidP="00CB0D78">
            <w:pPr>
              <w:pStyle w:val="TAL"/>
              <w:spacing w:before="20" w:after="20"/>
              <w:rPr>
                <w:lang w:eastAsia="zh-CN"/>
              </w:rPr>
            </w:pPr>
          </w:p>
          <w:p w14:paraId="405266EF" w14:textId="77777777" w:rsidR="00CB0D78" w:rsidRPr="0061649B" w:rsidRDefault="00CB0D78" w:rsidP="00CB0D78">
            <w:pPr>
              <w:pStyle w:val="TAL"/>
            </w:pPr>
            <w:r w:rsidRPr="00B940D8">
              <w:rPr>
                <w:szCs w:val="18"/>
              </w:rPr>
              <w:t>allowedValues: N/A</w:t>
            </w:r>
          </w:p>
        </w:tc>
        <w:tc>
          <w:tcPr>
            <w:tcW w:w="2534" w:type="dxa"/>
          </w:tcPr>
          <w:p w14:paraId="3443B4EB"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DateTime</w:t>
            </w:r>
          </w:p>
          <w:p w14:paraId="248069E6"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D6B5DD1"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4AFAFCC8"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19C06731"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054370D0" w14:textId="77777777" w:rsidR="00CB0D78" w:rsidRPr="0061649B" w:rsidRDefault="00CB0D78" w:rsidP="00CB0D78">
            <w:pPr>
              <w:pStyle w:val="TAL"/>
            </w:pPr>
            <w:r w:rsidRPr="00B940D8">
              <w:rPr>
                <w:rFonts w:cs="Arial"/>
                <w:szCs w:val="18"/>
              </w:rPr>
              <w:t>isNullable: False</w:t>
            </w:r>
          </w:p>
        </w:tc>
      </w:tr>
      <w:tr w:rsidR="00CB0D78" w:rsidRPr="00B26339" w14:paraId="1D193A8C" w14:textId="77777777" w:rsidTr="00CB0D78">
        <w:trPr>
          <w:cantSplit/>
          <w:jc w:val="center"/>
        </w:trPr>
        <w:tc>
          <w:tcPr>
            <w:tcW w:w="3534" w:type="dxa"/>
          </w:tcPr>
          <w:p w14:paraId="7603A399" w14:textId="77777777" w:rsidR="00CB0D78" w:rsidRPr="0083570F" w:rsidRDefault="00CB0D78" w:rsidP="00CB0D78">
            <w:pPr>
              <w:pStyle w:val="TAL"/>
              <w:rPr>
                <w:rFonts w:cs="Arial"/>
              </w:rPr>
            </w:pPr>
            <w:r w:rsidRPr="0083570F">
              <w:rPr>
                <w:rFonts w:cs="Arial"/>
                <w:szCs w:val="18"/>
              </w:rPr>
              <w:t>ProcessMonitor.timer</w:t>
            </w:r>
          </w:p>
        </w:tc>
        <w:tc>
          <w:tcPr>
            <w:tcW w:w="4743" w:type="dxa"/>
          </w:tcPr>
          <w:p w14:paraId="04A82430" w14:textId="77777777" w:rsidR="00CB0D78" w:rsidRPr="00B940D8" w:rsidRDefault="00CB0D78" w:rsidP="00CB0D78">
            <w:pPr>
              <w:pStyle w:val="TAL"/>
              <w:spacing w:before="20" w:after="20"/>
              <w:rPr>
                <w:lang w:eastAsia="zh-CN"/>
              </w:rPr>
            </w:pPr>
            <w:r w:rsidRPr="00B940D8">
              <w:rPr>
                <w:lang w:eastAsia="zh-CN"/>
              </w:rPr>
              <w:t xml:space="preserve">Time until the associated process is automatically cancelled.  </w:t>
            </w:r>
          </w:p>
          <w:p w14:paraId="418105CD" w14:textId="77777777" w:rsidR="00CB0D78" w:rsidRPr="00B940D8" w:rsidRDefault="00CB0D78" w:rsidP="00CB0D7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DC86470" w14:textId="77777777" w:rsidR="00CB0D78" w:rsidRPr="00B940D8" w:rsidRDefault="00CB0D78" w:rsidP="00CB0D78">
            <w:pPr>
              <w:pStyle w:val="TAL"/>
              <w:spacing w:before="20" w:after="20"/>
              <w:rPr>
                <w:lang w:eastAsia="zh-CN"/>
              </w:rPr>
            </w:pPr>
            <w:r w:rsidRPr="00B940D8">
              <w:rPr>
                <w:lang w:eastAsia="zh-CN"/>
              </w:rPr>
              <w:t>If not set, there is no time limit for the process.</w:t>
            </w:r>
          </w:p>
          <w:p w14:paraId="5BC1E3CB" w14:textId="77777777" w:rsidR="00CB0D78" w:rsidRPr="00B940D8" w:rsidRDefault="00CB0D78" w:rsidP="00CB0D78">
            <w:pPr>
              <w:pStyle w:val="TAL"/>
              <w:spacing w:before="20" w:after="20"/>
              <w:rPr>
                <w:lang w:eastAsia="zh-CN"/>
              </w:rPr>
            </w:pPr>
            <w:r w:rsidRPr="00B940D8">
              <w:rPr>
                <w:lang w:eastAsia="zh-CN"/>
              </w:rPr>
              <w:t xml:space="preserve">Once the timer is set, the consumer can not change it anymore. </w:t>
            </w:r>
          </w:p>
          <w:p w14:paraId="384CCB0C" w14:textId="77777777" w:rsidR="00CB0D78" w:rsidRPr="0061649B" w:rsidRDefault="00CB0D78" w:rsidP="00CB0D78">
            <w:pPr>
              <w:pStyle w:val="TAL"/>
              <w:spacing w:before="20" w:after="20"/>
              <w:rPr>
                <w:lang w:eastAsia="zh-CN"/>
              </w:rPr>
            </w:pPr>
            <w:r w:rsidRPr="0061649B">
              <w:rPr>
                <w:lang w:eastAsia="zh-CN"/>
              </w:rPr>
              <w:t>If the consumer has not set the timer the MnS Producer may set it.</w:t>
            </w:r>
          </w:p>
          <w:p w14:paraId="75165F34" w14:textId="77777777" w:rsidR="00CB0D78" w:rsidRPr="0061649B" w:rsidRDefault="00CB0D78" w:rsidP="00CB0D78">
            <w:pPr>
              <w:pStyle w:val="TAL"/>
              <w:spacing w:before="20" w:after="20"/>
              <w:rPr>
                <w:lang w:eastAsia="zh-CN"/>
              </w:rPr>
            </w:pPr>
            <w:r w:rsidRPr="0061649B">
              <w:rPr>
                <w:lang w:eastAsia="zh-CN"/>
              </w:rPr>
              <w:t>Unit is minutes.</w:t>
            </w:r>
          </w:p>
          <w:p w14:paraId="764F318B" w14:textId="77777777" w:rsidR="00CB0D78" w:rsidRPr="0061649B" w:rsidRDefault="00CB0D78" w:rsidP="00CB0D78">
            <w:pPr>
              <w:pStyle w:val="TAL"/>
              <w:spacing w:before="20" w:after="20"/>
              <w:rPr>
                <w:lang w:eastAsia="zh-CN"/>
              </w:rPr>
            </w:pPr>
          </w:p>
          <w:p w14:paraId="572C91D0" w14:textId="77777777" w:rsidR="00CB0D78" w:rsidRPr="0061649B" w:rsidRDefault="00CB0D78" w:rsidP="00CB0D78">
            <w:pPr>
              <w:pStyle w:val="TAL"/>
            </w:pPr>
            <w:r w:rsidRPr="0061649B">
              <w:rPr>
                <w:szCs w:val="18"/>
              </w:rPr>
              <w:t>allowedValues: Positive integers</w:t>
            </w:r>
          </w:p>
        </w:tc>
        <w:tc>
          <w:tcPr>
            <w:tcW w:w="2534" w:type="dxa"/>
          </w:tcPr>
          <w:p w14:paraId="63E2BD30"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Type: Integer</w:t>
            </w:r>
          </w:p>
          <w:p w14:paraId="0C80D878"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5FD3B00"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N/A</w:t>
            </w:r>
          </w:p>
          <w:p w14:paraId="1ECD4CD0"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isUnique: N/A</w:t>
            </w:r>
          </w:p>
          <w:p w14:paraId="45088AEC"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73C664E2" w14:textId="77777777" w:rsidR="00CB0D78" w:rsidRPr="0061649B" w:rsidRDefault="00CB0D78" w:rsidP="00CB0D78">
            <w:pPr>
              <w:pStyle w:val="TAL"/>
            </w:pPr>
            <w:r w:rsidRPr="00B940D8">
              <w:rPr>
                <w:rFonts w:cs="Arial"/>
                <w:szCs w:val="18"/>
              </w:rPr>
              <w:t>isNullable: False</w:t>
            </w:r>
          </w:p>
        </w:tc>
      </w:tr>
      <w:tr w:rsidR="00CB0D78" w:rsidRPr="00B26339" w14:paraId="1FA61CBC" w14:textId="77777777" w:rsidTr="00CB0D78">
        <w:trPr>
          <w:cantSplit/>
          <w:jc w:val="center"/>
        </w:trPr>
        <w:tc>
          <w:tcPr>
            <w:tcW w:w="3534" w:type="dxa"/>
          </w:tcPr>
          <w:p w14:paraId="6BE7DDDB" w14:textId="77777777" w:rsidR="00CB0D78" w:rsidRPr="00B940D8" w:rsidRDefault="00CB0D78" w:rsidP="00CB0D78">
            <w:pPr>
              <w:pStyle w:val="TAL"/>
              <w:rPr>
                <w:rFonts w:cs="Arial"/>
                <w:szCs w:val="18"/>
                <w:u w:val="single"/>
              </w:rPr>
            </w:pPr>
            <w:r w:rsidRPr="00B940D8">
              <w:rPr>
                <w:rFonts w:cs="Arial"/>
              </w:rPr>
              <w:t>mnsScope</w:t>
            </w:r>
          </w:p>
        </w:tc>
        <w:tc>
          <w:tcPr>
            <w:tcW w:w="4743" w:type="dxa"/>
          </w:tcPr>
          <w:p w14:paraId="393701F6" w14:textId="77777777" w:rsidR="00CB0D78" w:rsidRDefault="00CB0D78" w:rsidP="00CB0D78">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0E530752" w14:textId="77777777" w:rsidR="00CB0D78" w:rsidRDefault="00CB0D78" w:rsidP="00CB0D78">
            <w:pPr>
              <w:pStyle w:val="TAL"/>
              <w:spacing w:before="20" w:after="20"/>
            </w:pPr>
          </w:p>
          <w:p w14:paraId="224C9D2C" w14:textId="77777777" w:rsidR="00CB0D78" w:rsidRPr="00B940D8" w:rsidRDefault="00CB0D78" w:rsidP="00CB0D78">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2534" w:type="dxa"/>
          </w:tcPr>
          <w:p w14:paraId="7036664A" w14:textId="77777777" w:rsidR="00CB0D78" w:rsidRPr="00202D71" w:rsidRDefault="00CB0D78" w:rsidP="00CB0D78">
            <w:pPr>
              <w:spacing w:after="0"/>
              <w:rPr>
                <w:rFonts w:ascii="Arial" w:hAnsi="Arial" w:cs="Arial"/>
                <w:sz w:val="18"/>
                <w:szCs w:val="18"/>
              </w:rPr>
            </w:pPr>
            <w:r w:rsidRPr="0061649B">
              <w:rPr>
                <w:rFonts w:ascii="Arial" w:hAnsi="Arial" w:cs="Arial"/>
                <w:sz w:val="18"/>
                <w:szCs w:val="18"/>
              </w:rPr>
              <w:t>type: DN</w:t>
            </w:r>
          </w:p>
          <w:p w14:paraId="71FF25C2"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64586D80"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isOrdered: False</w:t>
            </w:r>
          </w:p>
          <w:p w14:paraId="2F6DA23D" w14:textId="77777777" w:rsidR="00CB0D78" w:rsidRPr="0061649B" w:rsidRDefault="00CB0D78" w:rsidP="00CB0D78">
            <w:pPr>
              <w:spacing w:after="0"/>
              <w:rPr>
                <w:rFonts w:ascii="Arial" w:hAnsi="Arial" w:cs="Arial"/>
                <w:sz w:val="18"/>
                <w:szCs w:val="18"/>
              </w:rPr>
            </w:pPr>
            <w:r w:rsidRPr="0061649B">
              <w:rPr>
                <w:rFonts w:ascii="Arial" w:hAnsi="Arial" w:cs="Arial"/>
                <w:sz w:val="18"/>
                <w:szCs w:val="18"/>
              </w:rPr>
              <w:t>isUnique: True</w:t>
            </w:r>
          </w:p>
          <w:p w14:paraId="1BF5D6BA" w14:textId="77777777" w:rsidR="00CB0D78" w:rsidRPr="00B940D8" w:rsidRDefault="00CB0D78" w:rsidP="00CB0D78">
            <w:pPr>
              <w:spacing w:after="0"/>
              <w:rPr>
                <w:rFonts w:ascii="Arial" w:hAnsi="Arial" w:cs="Arial"/>
                <w:sz w:val="18"/>
                <w:szCs w:val="18"/>
              </w:rPr>
            </w:pPr>
            <w:r w:rsidRPr="00B940D8">
              <w:rPr>
                <w:rFonts w:ascii="Arial" w:hAnsi="Arial" w:cs="Arial"/>
                <w:sz w:val="18"/>
                <w:szCs w:val="18"/>
              </w:rPr>
              <w:t>defaultValue: None</w:t>
            </w:r>
          </w:p>
          <w:p w14:paraId="413B6BDF" w14:textId="77777777" w:rsidR="00CB0D78" w:rsidRPr="0061649B" w:rsidRDefault="00CB0D78" w:rsidP="00CB0D78">
            <w:pPr>
              <w:spacing w:after="0"/>
              <w:rPr>
                <w:rFonts w:ascii="Arial" w:hAnsi="Arial" w:cs="Arial"/>
                <w:sz w:val="18"/>
                <w:szCs w:val="18"/>
              </w:rPr>
            </w:pPr>
            <w:r w:rsidRPr="00B940D8">
              <w:rPr>
                <w:rFonts w:ascii="Arial" w:hAnsi="Arial" w:cs="Arial"/>
                <w:sz w:val="18"/>
                <w:szCs w:val="18"/>
              </w:rPr>
              <w:t>isNullable: False</w:t>
            </w:r>
          </w:p>
        </w:tc>
      </w:tr>
      <w:tr w:rsidR="00CB0D78" w:rsidRPr="00B26339" w14:paraId="393AA7DD" w14:textId="77777777" w:rsidTr="00CB0D78">
        <w:trPr>
          <w:cantSplit/>
          <w:jc w:val="center"/>
        </w:trPr>
        <w:tc>
          <w:tcPr>
            <w:tcW w:w="3534" w:type="dxa"/>
          </w:tcPr>
          <w:p w14:paraId="42A92027" w14:textId="77777777" w:rsidR="00CB0D78" w:rsidRPr="00B940D8" w:rsidRDefault="00CB0D78" w:rsidP="00CB0D78">
            <w:pPr>
              <w:pStyle w:val="TAL"/>
              <w:rPr>
                <w:rFonts w:cs="Arial"/>
              </w:rPr>
            </w:pPr>
            <w:r>
              <w:rPr>
                <w:szCs w:val="18"/>
                <w:lang w:val="de-DE"/>
              </w:rPr>
              <w:t>managementData</w:t>
            </w:r>
          </w:p>
        </w:tc>
        <w:tc>
          <w:tcPr>
            <w:tcW w:w="4743" w:type="dxa"/>
          </w:tcPr>
          <w:p w14:paraId="6D43596C" w14:textId="77777777" w:rsidR="00CB0D78" w:rsidRPr="0061649B" w:rsidRDefault="00CB0D78" w:rsidP="00CB0D78">
            <w:pPr>
              <w:pStyle w:val="TAL"/>
              <w:spacing w:before="20" w:after="20"/>
            </w:pPr>
            <w:r>
              <w:rPr>
                <w:lang w:val="de-DE"/>
              </w:rPr>
              <w:t xml:space="preserve">This attribute defines the list of management data that are requested. </w:t>
            </w:r>
          </w:p>
        </w:tc>
        <w:tc>
          <w:tcPr>
            <w:tcW w:w="2534" w:type="dxa"/>
          </w:tcPr>
          <w:p w14:paraId="4BCA7B98" w14:textId="77777777" w:rsidR="00CB0D78" w:rsidRDefault="00CB0D78" w:rsidP="00CB0D78">
            <w:pPr>
              <w:spacing w:after="0"/>
              <w:rPr>
                <w:rFonts w:ascii="Arial" w:hAnsi="Arial" w:cs="Arial"/>
                <w:sz w:val="18"/>
                <w:szCs w:val="18"/>
                <w:lang w:val="de-DE"/>
              </w:rPr>
            </w:pPr>
            <w:r>
              <w:rPr>
                <w:rFonts w:ascii="Arial" w:hAnsi="Arial" w:cs="Arial"/>
                <w:sz w:val="18"/>
                <w:szCs w:val="18"/>
                <w:lang w:val="de-DE"/>
              </w:rPr>
              <w:t>Type: ManagementData</w:t>
            </w:r>
          </w:p>
          <w:p w14:paraId="31F45DB2" w14:textId="77777777" w:rsidR="00CB0D78" w:rsidRDefault="00CB0D78" w:rsidP="00CB0D78">
            <w:pPr>
              <w:spacing w:after="0"/>
              <w:rPr>
                <w:rFonts w:ascii="Arial" w:hAnsi="Arial" w:cs="Arial"/>
                <w:sz w:val="18"/>
                <w:szCs w:val="18"/>
                <w:lang w:val="de-DE"/>
              </w:rPr>
            </w:pPr>
            <w:r>
              <w:rPr>
                <w:rFonts w:ascii="Arial" w:hAnsi="Arial" w:cs="Arial"/>
                <w:sz w:val="18"/>
                <w:szCs w:val="18"/>
                <w:lang w:val="de-DE"/>
              </w:rPr>
              <w:t>multiplicity: 1</w:t>
            </w:r>
          </w:p>
          <w:p w14:paraId="06BB4996" w14:textId="77777777" w:rsidR="00CB0D78" w:rsidRDefault="00CB0D78" w:rsidP="00CB0D78">
            <w:pPr>
              <w:spacing w:after="0"/>
              <w:rPr>
                <w:rFonts w:ascii="Arial" w:hAnsi="Arial" w:cs="Arial"/>
                <w:sz w:val="18"/>
                <w:szCs w:val="18"/>
                <w:lang w:val="de-DE"/>
              </w:rPr>
            </w:pPr>
            <w:r>
              <w:rPr>
                <w:rFonts w:ascii="Arial" w:hAnsi="Arial" w:cs="Arial"/>
                <w:sz w:val="18"/>
                <w:szCs w:val="18"/>
                <w:lang w:val="de-DE"/>
              </w:rPr>
              <w:t>isOrdered: N/A</w:t>
            </w:r>
          </w:p>
          <w:p w14:paraId="5A02C3C0" w14:textId="77777777" w:rsidR="00CB0D78" w:rsidRDefault="00CB0D78" w:rsidP="00CB0D78">
            <w:pPr>
              <w:spacing w:after="0"/>
              <w:rPr>
                <w:rFonts w:ascii="Arial" w:hAnsi="Arial" w:cs="Arial"/>
                <w:sz w:val="18"/>
                <w:szCs w:val="18"/>
                <w:lang w:val="fr-FR"/>
              </w:rPr>
            </w:pPr>
            <w:r>
              <w:rPr>
                <w:rFonts w:ascii="Arial" w:hAnsi="Arial" w:cs="Arial"/>
                <w:sz w:val="18"/>
                <w:szCs w:val="18"/>
                <w:lang w:val="fr-FR"/>
              </w:rPr>
              <w:t>isUnique: N/A</w:t>
            </w:r>
          </w:p>
          <w:p w14:paraId="371C88CC" w14:textId="77777777" w:rsidR="00CB0D78" w:rsidRDefault="00CB0D78" w:rsidP="00CB0D78">
            <w:pPr>
              <w:spacing w:after="0"/>
              <w:rPr>
                <w:rFonts w:ascii="Arial" w:hAnsi="Arial" w:cs="Arial"/>
                <w:sz w:val="18"/>
                <w:szCs w:val="18"/>
                <w:lang w:val="fr-FR"/>
              </w:rPr>
            </w:pPr>
            <w:r>
              <w:rPr>
                <w:rFonts w:ascii="Arial" w:hAnsi="Arial" w:cs="Arial"/>
                <w:sz w:val="18"/>
                <w:szCs w:val="18"/>
                <w:lang w:val="fr-FR"/>
              </w:rPr>
              <w:t>defaultValue: None</w:t>
            </w:r>
          </w:p>
          <w:p w14:paraId="5CB8D11A" w14:textId="77777777" w:rsidR="00CB0D78" w:rsidRPr="0061649B" w:rsidRDefault="00CB0D78" w:rsidP="00CB0D78">
            <w:pPr>
              <w:spacing w:after="0"/>
              <w:rPr>
                <w:rFonts w:ascii="Arial" w:hAnsi="Arial" w:cs="Arial"/>
                <w:sz w:val="18"/>
                <w:szCs w:val="18"/>
              </w:rPr>
            </w:pPr>
            <w:r>
              <w:rPr>
                <w:rFonts w:ascii="Arial" w:hAnsi="Arial" w:cs="Arial"/>
                <w:sz w:val="18"/>
                <w:szCs w:val="18"/>
                <w:lang w:val="fr-FR"/>
              </w:rPr>
              <w:t>isNullable: False</w:t>
            </w:r>
          </w:p>
        </w:tc>
      </w:tr>
      <w:tr w:rsidR="00CB0D78" w:rsidRPr="00B26339" w14:paraId="5AFC3EBB" w14:textId="77777777" w:rsidTr="00CB0D78">
        <w:trPr>
          <w:cantSplit/>
          <w:jc w:val="center"/>
        </w:trPr>
        <w:tc>
          <w:tcPr>
            <w:tcW w:w="3534" w:type="dxa"/>
          </w:tcPr>
          <w:p w14:paraId="1A46A5D3" w14:textId="77777777" w:rsidR="00CB0D78" w:rsidRPr="00202D71" w:rsidRDefault="00CB0D78" w:rsidP="00CB0D78">
            <w:pPr>
              <w:pStyle w:val="TAL"/>
              <w:rPr>
                <w:rFonts w:cs="Arial"/>
              </w:rPr>
            </w:pPr>
            <w:r>
              <w:rPr>
                <w:szCs w:val="18"/>
                <w:lang w:val="de-DE"/>
              </w:rPr>
              <w:lastRenderedPageBreak/>
              <w:t>mgtDataCategory</w:t>
            </w:r>
          </w:p>
        </w:tc>
        <w:tc>
          <w:tcPr>
            <w:tcW w:w="4743" w:type="dxa"/>
          </w:tcPr>
          <w:p w14:paraId="23544FA5" w14:textId="77777777" w:rsidR="00CB0D78" w:rsidRDefault="00CB0D78" w:rsidP="00CB0D78">
            <w:pPr>
              <w:pStyle w:val="TAL"/>
              <w:spacing w:before="20" w:after="20"/>
              <w:rPr>
                <w:lang w:val="de-DE"/>
              </w:rPr>
            </w:pPr>
            <w:r>
              <w:rPr>
                <w:lang w:val="de-DE"/>
              </w:rPr>
              <w:t xml:space="preserve">This attributes defines the type of management data that are requested. </w:t>
            </w:r>
          </w:p>
          <w:p w14:paraId="7480250F" w14:textId="77777777" w:rsidR="00CB0D78" w:rsidRDefault="00CB0D78" w:rsidP="00CB0D78">
            <w:pPr>
              <w:pStyle w:val="TAL"/>
              <w:spacing w:before="20" w:after="20"/>
              <w:rPr>
                <w:lang w:val="de-DE"/>
              </w:rPr>
            </w:pPr>
          </w:p>
          <w:p w14:paraId="731AB286"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23FA51B" w14:textId="77777777" w:rsidR="00CB0D78" w:rsidRDefault="00CB0D78" w:rsidP="00CB0D78">
            <w:pPr>
              <w:pStyle w:val="TH"/>
              <w:spacing w:before="0" w:after="0"/>
              <w:jc w:val="left"/>
              <w:rPr>
                <w:rFonts w:cs="Arial"/>
                <w:b w:val="0"/>
                <w:bCs/>
                <w:sz w:val="18"/>
                <w:szCs w:val="18"/>
                <w:lang w:val="de-DE"/>
              </w:rPr>
            </w:pPr>
          </w:p>
          <w:p w14:paraId="3EADE256"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2FD0DBCE"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7A8D2A26"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496FC7A"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7F6093C8" w14:textId="77777777" w:rsidR="00CB0D78" w:rsidRDefault="00CB0D78" w:rsidP="00CB0D78">
            <w:pPr>
              <w:pStyle w:val="TAL"/>
              <w:spacing w:before="20" w:after="20"/>
              <w:rPr>
                <w:lang w:val="de-DE"/>
              </w:rPr>
            </w:pPr>
            <w:r>
              <w:rPr>
                <w:rFonts w:cs="Arial"/>
                <w:bCs/>
                <w:szCs w:val="18"/>
                <w:lang w:val="de-DE"/>
              </w:rPr>
              <w:t>The ACCESSIBILITY category will map to measurement family CE (measurements related to Connection Establishment).</w:t>
            </w:r>
          </w:p>
          <w:p w14:paraId="37125A17" w14:textId="77777777" w:rsidR="00CB0D78" w:rsidRDefault="00CB0D78" w:rsidP="00CB0D78">
            <w:pPr>
              <w:pStyle w:val="TAL"/>
              <w:spacing w:before="20" w:after="20"/>
              <w:rPr>
                <w:lang w:val="de-DE"/>
              </w:rPr>
            </w:pPr>
          </w:p>
          <w:p w14:paraId="5616F6B3" w14:textId="77777777" w:rsidR="00CB0D78" w:rsidRDefault="00CB0D78" w:rsidP="00CB0D78">
            <w:pPr>
              <w:pStyle w:val="TAL"/>
              <w:spacing w:before="20" w:after="20"/>
              <w:rPr>
                <w:lang w:val="de-DE"/>
              </w:rPr>
            </w:pPr>
            <w:r>
              <w:rPr>
                <w:lang w:val="de-DE"/>
              </w:rPr>
              <w:t xml:space="preserve">allowedValues: COVERAGE, CAPACITY, SERVICE EXPERIENCE, TRACE, ENERGY EFFICIENCY, MOBILITY, ACCESSIBILITY </w:t>
            </w:r>
          </w:p>
          <w:p w14:paraId="4A0322C5" w14:textId="77777777" w:rsidR="00CB0D78" w:rsidRDefault="00CB0D78" w:rsidP="00CB0D78">
            <w:pPr>
              <w:pStyle w:val="TAL"/>
              <w:spacing w:before="20" w:after="20"/>
              <w:rPr>
                <w:lang w:val="de-DE"/>
              </w:rPr>
            </w:pPr>
          </w:p>
          <w:p w14:paraId="7559AF10" w14:textId="77777777" w:rsidR="00CB0D78" w:rsidRDefault="00CB0D78" w:rsidP="00CB0D78">
            <w:pPr>
              <w:pStyle w:val="TAL"/>
              <w:spacing w:before="20" w:after="20"/>
              <w:rPr>
                <w:lang w:val="de-DE"/>
              </w:rPr>
            </w:pPr>
            <w:r>
              <w:rPr>
                <w:lang w:val="de-DE"/>
              </w:rPr>
              <w:t>See NOTE 7.</w:t>
            </w:r>
          </w:p>
          <w:p w14:paraId="0C9DEE4E" w14:textId="77777777" w:rsidR="00CB0D78" w:rsidRPr="0061649B" w:rsidRDefault="00CB0D78" w:rsidP="00CB0D78">
            <w:pPr>
              <w:pStyle w:val="TAL"/>
              <w:spacing w:before="20" w:after="20"/>
            </w:pPr>
          </w:p>
        </w:tc>
        <w:tc>
          <w:tcPr>
            <w:tcW w:w="2534" w:type="dxa"/>
          </w:tcPr>
          <w:p w14:paraId="21CBD29F" w14:textId="77777777" w:rsidR="00CB0D78" w:rsidRDefault="00CB0D78" w:rsidP="00CB0D78">
            <w:pPr>
              <w:spacing w:after="0"/>
              <w:rPr>
                <w:rFonts w:ascii="Arial" w:hAnsi="Arial"/>
                <w:sz w:val="18"/>
                <w:szCs w:val="18"/>
                <w:lang w:val="de-DE"/>
              </w:rPr>
            </w:pPr>
            <w:r>
              <w:rPr>
                <w:rFonts w:ascii="Arial" w:hAnsi="Arial"/>
                <w:sz w:val="18"/>
                <w:szCs w:val="18"/>
                <w:lang w:val="de-DE"/>
              </w:rPr>
              <w:t>type: ENUM</w:t>
            </w:r>
          </w:p>
          <w:p w14:paraId="235BDEA7" w14:textId="77777777" w:rsidR="00CB0D78" w:rsidRDefault="00CB0D78" w:rsidP="00CB0D78">
            <w:pPr>
              <w:spacing w:after="0"/>
              <w:rPr>
                <w:rFonts w:ascii="Arial" w:hAnsi="Arial"/>
                <w:sz w:val="18"/>
                <w:szCs w:val="18"/>
                <w:lang w:val="de-DE"/>
              </w:rPr>
            </w:pPr>
            <w:r>
              <w:rPr>
                <w:rFonts w:ascii="Arial" w:hAnsi="Arial"/>
                <w:sz w:val="18"/>
                <w:szCs w:val="18"/>
                <w:lang w:val="de-DE"/>
              </w:rPr>
              <w:t>multiplicity: 1..*</w:t>
            </w:r>
          </w:p>
          <w:p w14:paraId="16796BAF" w14:textId="77777777" w:rsidR="00CB0D78" w:rsidRDefault="00CB0D78" w:rsidP="00CB0D78">
            <w:pPr>
              <w:spacing w:after="0"/>
              <w:rPr>
                <w:rFonts w:ascii="Arial" w:hAnsi="Arial"/>
                <w:sz w:val="18"/>
                <w:szCs w:val="18"/>
                <w:lang w:val="de-DE"/>
              </w:rPr>
            </w:pPr>
            <w:r>
              <w:rPr>
                <w:rFonts w:ascii="Arial" w:hAnsi="Arial"/>
                <w:sz w:val="18"/>
                <w:szCs w:val="18"/>
                <w:lang w:val="de-DE"/>
              </w:rPr>
              <w:t>isOrdered: False</w:t>
            </w:r>
          </w:p>
          <w:p w14:paraId="4B24E932" w14:textId="77777777" w:rsidR="00CB0D78" w:rsidRDefault="00CB0D78" w:rsidP="00CB0D78">
            <w:pPr>
              <w:spacing w:after="0"/>
              <w:rPr>
                <w:rFonts w:ascii="Arial" w:hAnsi="Arial"/>
                <w:sz w:val="18"/>
                <w:szCs w:val="18"/>
                <w:lang w:val="de-DE"/>
              </w:rPr>
            </w:pPr>
            <w:r>
              <w:rPr>
                <w:rFonts w:ascii="Arial" w:hAnsi="Arial"/>
                <w:sz w:val="18"/>
                <w:szCs w:val="18"/>
                <w:lang w:val="de-DE"/>
              </w:rPr>
              <w:t>isUnique: True</w:t>
            </w:r>
          </w:p>
          <w:p w14:paraId="62130E16" w14:textId="77777777" w:rsidR="00CB0D78" w:rsidRDefault="00CB0D78" w:rsidP="00CB0D78">
            <w:pPr>
              <w:spacing w:after="0"/>
              <w:rPr>
                <w:rFonts w:ascii="Arial" w:hAnsi="Arial"/>
                <w:sz w:val="18"/>
                <w:szCs w:val="18"/>
                <w:lang w:val="de-DE"/>
              </w:rPr>
            </w:pPr>
            <w:r>
              <w:rPr>
                <w:rFonts w:ascii="Arial" w:hAnsi="Arial"/>
                <w:sz w:val="18"/>
                <w:szCs w:val="18"/>
                <w:lang w:val="de-DE"/>
              </w:rPr>
              <w:t>defaultValue: None</w:t>
            </w:r>
          </w:p>
          <w:p w14:paraId="1010438D" w14:textId="77777777" w:rsidR="00CB0D78" w:rsidRPr="0061649B" w:rsidRDefault="00CB0D78" w:rsidP="00CB0D78">
            <w:pPr>
              <w:spacing w:after="0"/>
              <w:rPr>
                <w:rFonts w:ascii="Arial" w:hAnsi="Arial" w:cs="Arial"/>
                <w:sz w:val="18"/>
                <w:szCs w:val="18"/>
              </w:rPr>
            </w:pPr>
            <w:r>
              <w:rPr>
                <w:rFonts w:ascii="Arial" w:hAnsi="Arial"/>
                <w:sz w:val="18"/>
                <w:szCs w:val="18"/>
                <w:lang w:val="de-DE"/>
              </w:rPr>
              <w:t>isNullable: True</w:t>
            </w:r>
          </w:p>
        </w:tc>
      </w:tr>
      <w:tr w:rsidR="00CB0D78" w:rsidRPr="00B26339" w14:paraId="6F94B315" w14:textId="77777777" w:rsidTr="00CB0D78">
        <w:trPr>
          <w:cantSplit/>
          <w:jc w:val="center"/>
        </w:trPr>
        <w:tc>
          <w:tcPr>
            <w:tcW w:w="3534" w:type="dxa"/>
          </w:tcPr>
          <w:p w14:paraId="19FF62DA" w14:textId="77777777" w:rsidR="00CB0D78" w:rsidRDefault="00CB0D78" w:rsidP="00CB0D78">
            <w:pPr>
              <w:pStyle w:val="TAL"/>
              <w:rPr>
                <w:szCs w:val="18"/>
                <w:lang w:val="de-DE"/>
              </w:rPr>
            </w:pPr>
            <w:r>
              <w:rPr>
                <w:rFonts w:cs="Arial"/>
                <w:szCs w:val="18"/>
                <w:lang w:val="de-DE"/>
              </w:rPr>
              <w:t>mgtDataName</w:t>
            </w:r>
          </w:p>
        </w:tc>
        <w:tc>
          <w:tcPr>
            <w:tcW w:w="4743" w:type="dxa"/>
          </w:tcPr>
          <w:p w14:paraId="758013A4" w14:textId="77777777" w:rsidR="00CB0D78" w:rsidRPr="00D46917" w:rsidRDefault="00CB0D78" w:rsidP="00CB0D78">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4D7E8199" w14:textId="77777777" w:rsidR="00CB0D78" w:rsidRPr="00D46917" w:rsidRDefault="00CB0D78" w:rsidP="00CB0D78">
            <w:pPr>
              <w:pStyle w:val="TH"/>
              <w:spacing w:before="0" w:after="0"/>
              <w:jc w:val="left"/>
              <w:rPr>
                <w:rFonts w:cs="Arial"/>
                <w:b w:val="0"/>
                <w:bCs/>
                <w:sz w:val="18"/>
                <w:szCs w:val="18"/>
                <w:lang w:val="de-DE"/>
              </w:rPr>
            </w:pPr>
          </w:p>
          <w:p w14:paraId="093EB0B7" w14:textId="77777777" w:rsidR="00CB0D78" w:rsidRDefault="00CB0D78" w:rsidP="00CB0D78">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450DFFB2" w14:textId="77777777" w:rsidR="00CB0D78" w:rsidRDefault="00CB0D78" w:rsidP="00CB0D78">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451737BD" w14:textId="77777777" w:rsidR="00CB0D78" w:rsidRDefault="00CB0D78" w:rsidP="00CB0D78">
            <w:pPr>
              <w:pStyle w:val="TH"/>
              <w:spacing w:before="0" w:after="0"/>
              <w:jc w:val="left"/>
              <w:rPr>
                <w:rFonts w:cs="Arial"/>
                <w:b w:val="0"/>
                <w:bCs/>
                <w:sz w:val="18"/>
                <w:szCs w:val="18"/>
                <w:lang w:val="de-DE"/>
              </w:rPr>
            </w:pPr>
          </w:p>
          <w:p w14:paraId="26C232F7" w14:textId="77777777" w:rsidR="00CB0D78" w:rsidRDefault="00CB0D78" w:rsidP="00CB0D78">
            <w:pPr>
              <w:pStyle w:val="TAL"/>
              <w:spacing w:after="120"/>
              <w:rPr>
                <w:rFonts w:cs="Arial"/>
                <w:szCs w:val="18"/>
                <w:lang w:val="de-DE"/>
              </w:rPr>
            </w:pPr>
            <w:r>
              <w:rPr>
                <w:rFonts w:cs="Arial"/>
                <w:szCs w:val="18"/>
                <w:lang w:val="de-DE"/>
              </w:rPr>
              <w:t>For performance measurements defined in TS 28.552 [20] the name is constructed as follows:</w:t>
            </w:r>
          </w:p>
          <w:p w14:paraId="0329F764" w14:textId="77777777" w:rsidR="00CB0D78" w:rsidRDefault="00CB0D78" w:rsidP="00CB0D7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7C0459A4" w14:textId="77777777" w:rsidR="00CB0D78" w:rsidRDefault="00CB0D78" w:rsidP="00CB0D78">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4DEFF020" w14:textId="77777777" w:rsidR="00CB0D78" w:rsidRDefault="00CB0D78" w:rsidP="00CB0D78">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08DBDCA9" w14:textId="77777777" w:rsidR="00CB0D78" w:rsidRDefault="00CB0D78" w:rsidP="00CB0D78">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75ACFB7C" w14:textId="77777777" w:rsidR="00CB0D78" w:rsidRDefault="00CB0D78" w:rsidP="00CB0D78">
            <w:pPr>
              <w:pStyle w:val="TAL"/>
              <w:rPr>
                <w:rFonts w:cs="Arial"/>
                <w:szCs w:val="18"/>
                <w:lang w:val="de-DE"/>
              </w:rPr>
            </w:pPr>
          </w:p>
          <w:p w14:paraId="0838B7D1" w14:textId="77777777" w:rsidR="00CB0D78" w:rsidRPr="0083570F" w:rsidRDefault="00CB0D78" w:rsidP="00CB0D78">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2F07278" w14:textId="77777777" w:rsidR="00CB0D78" w:rsidRDefault="00CB0D78" w:rsidP="00CB0D78">
            <w:pPr>
              <w:pStyle w:val="TAL"/>
              <w:rPr>
                <w:szCs w:val="18"/>
                <w:lang w:val="de-DE"/>
              </w:rPr>
            </w:pPr>
          </w:p>
          <w:p w14:paraId="5D641925" w14:textId="77777777" w:rsidR="00CB0D78" w:rsidRDefault="00CB0D78" w:rsidP="00CB0D78">
            <w:pPr>
              <w:pStyle w:val="TAL"/>
              <w:spacing w:before="20" w:after="20"/>
              <w:rPr>
                <w:lang w:val="de-DE"/>
              </w:rPr>
            </w:pPr>
            <w:r w:rsidRPr="00D46917">
              <w:rPr>
                <w:rFonts w:cs="Arial"/>
                <w:szCs w:val="18"/>
                <w:lang w:val="de-DE"/>
              </w:rPr>
              <w:t>For non-3GPP specified manag</w:t>
            </w:r>
            <w:r>
              <w:rPr>
                <w:rFonts w:cs="Arial"/>
                <w:szCs w:val="18"/>
                <w:lang w:val="de-DE"/>
              </w:rPr>
              <w:t>e</w:t>
            </w:r>
            <w:r w:rsidRPr="00D46917">
              <w:rPr>
                <w:rFonts w:cs="Arial"/>
                <w:szCs w:val="18"/>
                <w:lang w:val="de-DE"/>
              </w:rPr>
              <w:t>ment data the name is defined elsewhere</w:t>
            </w:r>
            <w:r>
              <w:rPr>
                <w:rFonts w:cs="Arial"/>
                <w:szCs w:val="18"/>
                <w:lang w:val="de-DE"/>
              </w:rPr>
              <w:t>.</w:t>
            </w:r>
          </w:p>
        </w:tc>
        <w:tc>
          <w:tcPr>
            <w:tcW w:w="2534" w:type="dxa"/>
          </w:tcPr>
          <w:p w14:paraId="64257915" w14:textId="77777777" w:rsidR="00CB0D78" w:rsidRDefault="00CB0D78" w:rsidP="00CB0D78">
            <w:pPr>
              <w:spacing w:after="0"/>
              <w:rPr>
                <w:rFonts w:ascii="Arial" w:hAnsi="Arial"/>
                <w:sz w:val="18"/>
                <w:szCs w:val="18"/>
                <w:lang w:val="de-DE"/>
              </w:rPr>
            </w:pPr>
            <w:r>
              <w:rPr>
                <w:rFonts w:ascii="Arial" w:hAnsi="Arial"/>
                <w:sz w:val="18"/>
                <w:szCs w:val="18"/>
                <w:lang w:val="de-DE"/>
              </w:rPr>
              <w:t>type: String</w:t>
            </w:r>
          </w:p>
          <w:p w14:paraId="0CA306E7" w14:textId="77777777" w:rsidR="00CB0D78" w:rsidRDefault="00CB0D78" w:rsidP="00CB0D78">
            <w:pPr>
              <w:spacing w:after="0"/>
              <w:rPr>
                <w:rFonts w:ascii="Arial" w:hAnsi="Arial"/>
                <w:sz w:val="18"/>
                <w:szCs w:val="18"/>
                <w:lang w:val="de-DE"/>
              </w:rPr>
            </w:pPr>
            <w:r>
              <w:rPr>
                <w:rFonts w:ascii="Arial" w:hAnsi="Arial"/>
                <w:sz w:val="18"/>
                <w:szCs w:val="18"/>
                <w:lang w:val="de-DE"/>
              </w:rPr>
              <w:t>multiplicity: 1..*</w:t>
            </w:r>
          </w:p>
          <w:p w14:paraId="654C9173" w14:textId="77777777" w:rsidR="00CB0D78" w:rsidRDefault="00CB0D78" w:rsidP="00CB0D78">
            <w:pPr>
              <w:spacing w:after="0"/>
              <w:rPr>
                <w:rFonts w:ascii="Arial" w:hAnsi="Arial"/>
                <w:sz w:val="18"/>
                <w:szCs w:val="18"/>
                <w:lang w:val="de-DE"/>
              </w:rPr>
            </w:pPr>
            <w:r>
              <w:rPr>
                <w:rFonts w:ascii="Arial" w:hAnsi="Arial"/>
                <w:sz w:val="18"/>
                <w:szCs w:val="18"/>
                <w:lang w:val="de-DE"/>
              </w:rPr>
              <w:t>isOrdered: False</w:t>
            </w:r>
          </w:p>
          <w:p w14:paraId="4574D832" w14:textId="77777777" w:rsidR="00CB0D78" w:rsidRDefault="00CB0D78" w:rsidP="00CB0D78">
            <w:pPr>
              <w:spacing w:after="0"/>
              <w:rPr>
                <w:rFonts w:ascii="Arial" w:hAnsi="Arial"/>
                <w:sz w:val="18"/>
                <w:szCs w:val="18"/>
                <w:lang w:val="de-DE"/>
              </w:rPr>
            </w:pPr>
            <w:r>
              <w:rPr>
                <w:rFonts w:ascii="Arial" w:hAnsi="Arial"/>
                <w:sz w:val="18"/>
                <w:szCs w:val="18"/>
                <w:lang w:val="de-DE"/>
              </w:rPr>
              <w:t>isUnique: True</w:t>
            </w:r>
          </w:p>
          <w:p w14:paraId="2E96D3D3" w14:textId="77777777" w:rsidR="00CB0D78" w:rsidRDefault="00CB0D78" w:rsidP="00CB0D78">
            <w:pPr>
              <w:spacing w:after="0"/>
              <w:rPr>
                <w:rFonts w:ascii="Arial" w:hAnsi="Arial"/>
                <w:sz w:val="18"/>
                <w:szCs w:val="18"/>
                <w:lang w:val="de-DE"/>
              </w:rPr>
            </w:pPr>
            <w:r>
              <w:rPr>
                <w:rFonts w:ascii="Arial" w:hAnsi="Arial"/>
                <w:sz w:val="18"/>
                <w:szCs w:val="18"/>
                <w:lang w:val="de-DE"/>
              </w:rPr>
              <w:t>defaultValue: None</w:t>
            </w:r>
          </w:p>
          <w:p w14:paraId="6B492170" w14:textId="77777777" w:rsidR="00CB0D78" w:rsidRDefault="00CB0D78" w:rsidP="00CB0D78">
            <w:pPr>
              <w:spacing w:after="0"/>
              <w:rPr>
                <w:rFonts w:ascii="Arial" w:hAnsi="Arial"/>
                <w:sz w:val="18"/>
                <w:szCs w:val="18"/>
                <w:lang w:val="de-DE"/>
              </w:rPr>
            </w:pPr>
            <w:r>
              <w:rPr>
                <w:rFonts w:ascii="Arial" w:hAnsi="Arial"/>
                <w:sz w:val="18"/>
                <w:szCs w:val="18"/>
                <w:lang w:val="de-DE"/>
              </w:rPr>
              <w:t>isNullable: True</w:t>
            </w:r>
          </w:p>
        </w:tc>
      </w:tr>
      <w:tr w:rsidR="00CB0D78" w:rsidRPr="0045307C" w14:paraId="7CE4829B" w14:textId="77777777" w:rsidTr="00CB0D78">
        <w:trPr>
          <w:cantSplit/>
          <w:jc w:val="center"/>
        </w:trPr>
        <w:tc>
          <w:tcPr>
            <w:tcW w:w="3534" w:type="dxa"/>
          </w:tcPr>
          <w:p w14:paraId="36A70DF6" w14:textId="77777777" w:rsidR="00CB0D78" w:rsidRPr="0045307C" w:rsidRDefault="00CB0D78" w:rsidP="00CB0D78">
            <w:pPr>
              <w:pStyle w:val="TAL"/>
              <w:rPr>
                <w:szCs w:val="18"/>
              </w:rPr>
            </w:pPr>
            <w:r>
              <w:rPr>
                <w:szCs w:val="18"/>
              </w:rPr>
              <w:t>consolidateOutput</w:t>
            </w:r>
          </w:p>
        </w:tc>
        <w:tc>
          <w:tcPr>
            <w:tcW w:w="4743" w:type="dxa"/>
          </w:tcPr>
          <w:p w14:paraId="41CF6E68" w14:textId="77777777" w:rsidR="00CB0D78" w:rsidRDefault="00CB0D78" w:rsidP="00CB0D78">
            <w:pPr>
              <w:pStyle w:val="TAL"/>
              <w:spacing w:before="20" w:after="20"/>
            </w:pPr>
            <w:r>
              <w:t>Indicates whether the management data collection output will be consolidated into a single file per reporting period.</w:t>
            </w:r>
          </w:p>
          <w:p w14:paraId="4DCB7607" w14:textId="77777777" w:rsidR="00CB0D78" w:rsidRPr="00FF7A40" w:rsidRDefault="00CB0D78" w:rsidP="00CB0D78">
            <w:pPr>
              <w:pStyle w:val="TAL"/>
              <w:spacing w:before="20" w:after="20"/>
            </w:pPr>
          </w:p>
        </w:tc>
        <w:tc>
          <w:tcPr>
            <w:tcW w:w="2534" w:type="dxa"/>
          </w:tcPr>
          <w:p w14:paraId="117BDA1D" w14:textId="77777777" w:rsidR="00CB0D78" w:rsidRPr="00BB197A" w:rsidRDefault="00CB0D78" w:rsidP="00CB0D78">
            <w:pPr>
              <w:pStyle w:val="TAL"/>
              <w:rPr>
                <w:rFonts w:cs="Arial"/>
                <w:szCs w:val="18"/>
              </w:rPr>
            </w:pPr>
            <w:r w:rsidRPr="00BB197A">
              <w:rPr>
                <w:rFonts w:cs="Arial"/>
                <w:szCs w:val="18"/>
              </w:rPr>
              <w:t>type: Boolean</w:t>
            </w:r>
          </w:p>
          <w:p w14:paraId="576B4FC5" w14:textId="77777777" w:rsidR="00CB0D78" w:rsidRPr="00BB197A" w:rsidRDefault="00CB0D78" w:rsidP="00CB0D78">
            <w:pPr>
              <w:pStyle w:val="TAL"/>
              <w:rPr>
                <w:rFonts w:cs="Arial"/>
                <w:szCs w:val="18"/>
              </w:rPr>
            </w:pPr>
            <w:r w:rsidRPr="00BB197A">
              <w:rPr>
                <w:rFonts w:cs="Arial"/>
                <w:szCs w:val="18"/>
              </w:rPr>
              <w:t>multiplicity: 1</w:t>
            </w:r>
          </w:p>
          <w:p w14:paraId="4AE00C1C" w14:textId="77777777" w:rsidR="00CB0D78" w:rsidRPr="00BB197A" w:rsidRDefault="00CB0D78" w:rsidP="00CB0D78">
            <w:pPr>
              <w:pStyle w:val="TAL"/>
              <w:rPr>
                <w:rFonts w:cs="Arial"/>
                <w:szCs w:val="18"/>
              </w:rPr>
            </w:pPr>
            <w:r w:rsidRPr="00BB197A">
              <w:rPr>
                <w:rFonts w:cs="Arial"/>
                <w:szCs w:val="18"/>
              </w:rPr>
              <w:t>isOrdered: N/A</w:t>
            </w:r>
          </w:p>
          <w:p w14:paraId="103D7C52" w14:textId="77777777" w:rsidR="00CB0D78" w:rsidRPr="00BB197A" w:rsidRDefault="00CB0D78" w:rsidP="00CB0D78">
            <w:pPr>
              <w:pStyle w:val="TAL"/>
              <w:rPr>
                <w:rFonts w:cs="Arial"/>
                <w:szCs w:val="18"/>
              </w:rPr>
            </w:pPr>
            <w:r w:rsidRPr="00BB197A">
              <w:rPr>
                <w:rFonts w:cs="Arial"/>
                <w:szCs w:val="18"/>
              </w:rPr>
              <w:t>isUnique: N/A</w:t>
            </w:r>
          </w:p>
          <w:p w14:paraId="21D709B7" w14:textId="77777777" w:rsidR="00CB0D78" w:rsidRPr="00BB197A" w:rsidRDefault="00CB0D78" w:rsidP="00CB0D78">
            <w:pPr>
              <w:pStyle w:val="TAL"/>
              <w:rPr>
                <w:rFonts w:cs="Arial"/>
                <w:szCs w:val="18"/>
              </w:rPr>
            </w:pPr>
            <w:r w:rsidRPr="00BB197A">
              <w:rPr>
                <w:rFonts w:cs="Arial"/>
                <w:szCs w:val="18"/>
              </w:rPr>
              <w:t xml:space="preserve">defaultValue: None </w:t>
            </w:r>
          </w:p>
          <w:p w14:paraId="519C8699" w14:textId="77777777" w:rsidR="00CB0D78" w:rsidRPr="0045307C" w:rsidRDefault="00CB0D78" w:rsidP="00CB0D78">
            <w:pPr>
              <w:spacing w:after="0"/>
              <w:rPr>
                <w:rFonts w:ascii="Arial" w:hAnsi="Arial"/>
                <w:sz w:val="18"/>
                <w:szCs w:val="18"/>
              </w:rPr>
            </w:pPr>
            <w:r w:rsidRPr="00BB197A">
              <w:rPr>
                <w:rFonts w:ascii="Arial" w:hAnsi="Arial" w:cs="Arial"/>
                <w:sz w:val="18"/>
                <w:szCs w:val="18"/>
              </w:rPr>
              <w:t>isNullable: False</w:t>
            </w:r>
          </w:p>
        </w:tc>
      </w:tr>
      <w:tr w:rsidR="00CB0D78" w:rsidRPr="00B26339" w14:paraId="3543B7EE" w14:textId="77777777" w:rsidTr="00CB0D78">
        <w:trPr>
          <w:cantSplit/>
          <w:jc w:val="center"/>
        </w:trPr>
        <w:tc>
          <w:tcPr>
            <w:tcW w:w="3534" w:type="dxa"/>
          </w:tcPr>
          <w:p w14:paraId="65736B25" w14:textId="77777777" w:rsidR="00CB0D78" w:rsidRPr="00202D71" w:rsidRDefault="00CB0D78" w:rsidP="00CB0D78">
            <w:pPr>
              <w:pStyle w:val="TAL"/>
              <w:rPr>
                <w:rFonts w:cs="Arial"/>
              </w:rPr>
            </w:pPr>
            <w:r w:rsidRPr="0045307C">
              <w:rPr>
                <w:szCs w:val="18"/>
              </w:rPr>
              <w:lastRenderedPageBreak/>
              <w:t>targetNodeFilter</w:t>
            </w:r>
          </w:p>
        </w:tc>
        <w:tc>
          <w:tcPr>
            <w:tcW w:w="4743" w:type="dxa"/>
          </w:tcPr>
          <w:p w14:paraId="17E24794" w14:textId="77777777" w:rsidR="00CB0D78" w:rsidRPr="0061649B" w:rsidRDefault="00CB0D78" w:rsidP="00CB0D7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2534" w:type="dxa"/>
          </w:tcPr>
          <w:p w14:paraId="5EE0CA23"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type: NodeFilter</w:t>
            </w:r>
          </w:p>
          <w:p w14:paraId="70B78497"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 xml:space="preserve">multiplicity: </w:t>
            </w:r>
            <w:proofErr w:type="gramStart"/>
            <w:r w:rsidRPr="00C076D2">
              <w:rPr>
                <w:rFonts w:ascii="Arial" w:hAnsi="Arial" w:cs="Arial"/>
                <w:sz w:val="18"/>
                <w:szCs w:val="18"/>
              </w:rPr>
              <w:t>1..</w:t>
            </w:r>
            <w:proofErr w:type="gramEnd"/>
            <w:r w:rsidRPr="00C076D2">
              <w:rPr>
                <w:rFonts w:ascii="Arial" w:hAnsi="Arial" w:cs="Arial"/>
                <w:sz w:val="18"/>
                <w:szCs w:val="18"/>
              </w:rPr>
              <w:t>*</w:t>
            </w:r>
          </w:p>
          <w:p w14:paraId="4B6699EE"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isOrdered: False</w:t>
            </w:r>
          </w:p>
          <w:p w14:paraId="3A2C09B7"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isUnique: True</w:t>
            </w:r>
          </w:p>
          <w:p w14:paraId="467D8B8B"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defaultValue: No</w:t>
            </w:r>
          </w:p>
          <w:p w14:paraId="595F3A12"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isNullable: True</w:t>
            </w:r>
          </w:p>
        </w:tc>
      </w:tr>
      <w:tr w:rsidR="00CB0D78" w:rsidRPr="00B26339" w14:paraId="15EE573E" w14:textId="77777777" w:rsidTr="00CB0D78">
        <w:trPr>
          <w:cantSplit/>
          <w:jc w:val="center"/>
        </w:trPr>
        <w:tc>
          <w:tcPr>
            <w:tcW w:w="3534" w:type="dxa"/>
          </w:tcPr>
          <w:p w14:paraId="01F3F4D0" w14:textId="77777777" w:rsidR="00CB0D78" w:rsidRPr="00202D71" w:rsidRDefault="00CB0D78" w:rsidP="00CB0D78">
            <w:pPr>
              <w:pStyle w:val="TAL"/>
              <w:rPr>
                <w:rFonts w:cs="Arial"/>
              </w:rPr>
            </w:pPr>
            <w:r>
              <w:rPr>
                <w:szCs w:val="18"/>
              </w:rPr>
              <w:t>areaOfInterest</w:t>
            </w:r>
          </w:p>
        </w:tc>
        <w:tc>
          <w:tcPr>
            <w:tcW w:w="4743" w:type="dxa"/>
          </w:tcPr>
          <w:p w14:paraId="070390C1" w14:textId="77777777" w:rsidR="00CB0D78" w:rsidRPr="0061649B" w:rsidRDefault="00CB0D78" w:rsidP="00CB0D78">
            <w:pPr>
              <w:pStyle w:val="TAL"/>
              <w:spacing w:before="20" w:after="20"/>
            </w:pPr>
            <w:r w:rsidRPr="00FF7A40">
              <w:t xml:space="preserve">It specifies a location(s) from where the management data shall be collected. </w:t>
            </w:r>
          </w:p>
        </w:tc>
        <w:tc>
          <w:tcPr>
            <w:tcW w:w="2534" w:type="dxa"/>
          </w:tcPr>
          <w:p w14:paraId="2ED4F0A4"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type: AreaOfInterest</w:t>
            </w:r>
          </w:p>
          <w:p w14:paraId="3A209AB6"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 xml:space="preserve">multiplicity: </w:t>
            </w:r>
            <w:proofErr w:type="gramStart"/>
            <w:r w:rsidRPr="00C076D2">
              <w:rPr>
                <w:rFonts w:ascii="Arial" w:hAnsi="Arial" w:cs="Arial"/>
                <w:sz w:val="18"/>
                <w:szCs w:val="18"/>
              </w:rPr>
              <w:t>1..</w:t>
            </w:r>
            <w:proofErr w:type="gramEnd"/>
            <w:r w:rsidRPr="00C076D2">
              <w:rPr>
                <w:rFonts w:ascii="Arial" w:hAnsi="Arial" w:cs="Arial"/>
                <w:sz w:val="18"/>
                <w:szCs w:val="18"/>
              </w:rPr>
              <w:t>*</w:t>
            </w:r>
          </w:p>
          <w:p w14:paraId="0FDC0C3A"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isOrdered: False</w:t>
            </w:r>
          </w:p>
          <w:p w14:paraId="07CDCF9C"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isUnique: True</w:t>
            </w:r>
          </w:p>
          <w:p w14:paraId="7DA25289"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defaultValue: No</w:t>
            </w:r>
          </w:p>
          <w:p w14:paraId="57453AD1"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isNullable: True</w:t>
            </w:r>
          </w:p>
        </w:tc>
      </w:tr>
      <w:tr w:rsidR="00CB0D78" w:rsidRPr="00B26339" w14:paraId="7BCEA115" w14:textId="77777777" w:rsidTr="00CB0D78">
        <w:trPr>
          <w:cantSplit/>
          <w:jc w:val="center"/>
        </w:trPr>
        <w:tc>
          <w:tcPr>
            <w:tcW w:w="3534" w:type="dxa"/>
          </w:tcPr>
          <w:p w14:paraId="7395ADE7" w14:textId="77777777" w:rsidR="00CB0D78" w:rsidRDefault="00CB0D78" w:rsidP="00CB0D78">
            <w:pPr>
              <w:pStyle w:val="TAL"/>
              <w:rPr>
                <w:szCs w:val="18"/>
              </w:rPr>
            </w:pPr>
            <w:r>
              <w:rPr>
                <w:rFonts w:cs="Arial"/>
                <w:szCs w:val="18"/>
                <w:lang w:val="de-DE"/>
              </w:rPr>
              <w:t>geoAreaToCellMapping</w:t>
            </w:r>
          </w:p>
        </w:tc>
        <w:tc>
          <w:tcPr>
            <w:tcW w:w="4743" w:type="dxa"/>
          </w:tcPr>
          <w:p w14:paraId="503D6297" w14:textId="77777777" w:rsidR="00CB0D78" w:rsidRDefault="00CB0D78" w:rsidP="00CB0D78">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5DFC1571" w14:textId="77777777" w:rsidR="00CB0D78" w:rsidRDefault="00CB0D78" w:rsidP="00CB0D78">
            <w:pPr>
              <w:keepNext/>
              <w:keepLines/>
              <w:spacing w:after="0"/>
              <w:rPr>
                <w:rFonts w:ascii="Arial" w:hAnsi="Arial" w:cs="Arial"/>
                <w:sz w:val="18"/>
                <w:szCs w:val="18"/>
                <w:lang w:val="de-DE"/>
              </w:rPr>
            </w:pPr>
          </w:p>
          <w:p w14:paraId="2ACF810B" w14:textId="77777777" w:rsidR="00CB0D78" w:rsidRPr="00FF7A40" w:rsidRDefault="00CB0D78" w:rsidP="00CB0D78">
            <w:pPr>
              <w:pStyle w:val="TAL"/>
              <w:spacing w:before="20" w:after="20"/>
            </w:pPr>
            <w:r>
              <w:rPr>
                <w:rFonts w:cs="Arial"/>
                <w:szCs w:val="18"/>
                <w:lang w:val="de-DE"/>
              </w:rPr>
              <w:t>allowedValues: N/A</w:t>
            </w:r>
          </w:p>
        </w:tc>
        <w:tc>
          <w:tcPr>
            <w:tcW w:w="2534" w:type="dxa"/>
          </w:tcPr>
          <w:p w14:paraId="75965989" w14:textId="77777777" w:rsidR="00CB0D78" w:rsidRPr="00C076D2" w:rsidRDefault="00CB0D78" w:rsidP="00CB0D78">
            <w:pPr>
              <w:pStyle w:val="TAL"/>
              <w:rPr>
                <w:rFonts w:cs="Arial"/>
                <w:szCs w:val="18"/>
                <w:lang w:val="de-DE"/>
              </w:rPr>
            </w:pPr>
            <w:r w:rsidRPr="00C076D2">
              <w:rPr>
                <w:rFonts w:cs="Arial"/>
                <w:szCs w:val="18"/>
                <w:lang w:val="de-DE"/>
              </w:rPr>
              <w:t>type: GeoAreaToCellMapping</w:t>
            </w:r>
          </w:p>
          <w:p w14:paraId="23F5D51B" w14:textId="77777777" w:rsidR="00CB0D78" w:rsidRPr="00C076D2" w:rsidRDefault="00CB0D78" w:rsidP="00CB0D78">
            <w:pPr>
              <w:pStyle w:val="TAL"/>
              <w:rPr>
                <w:rFonts w:cs="Arial"/>
                <w:szCs w:val="18"/>
                <w:lang w:val="de-DE"/>
              </w:rPr>
            </w:pPr>
            <w:r w:rsidRPr="00C076D2">
              <w:rPr>
                <w:rFonts w:cs="Arial"/>
                <w:szCs w:val="18"/>
                <w:lang w:val="de-DE"/>
              </w:rPr>
              <w:t>multiplicity: 1..*</w:t>
            </w:r>
          </w:p>
          <w:p w14:paraId="28FD3BDC" w14:textId="77777777" w:rsidR="00CB0D78" w:rsidRPr="00C076D2" w:rsidRDefault="00CB0D78" w:rsidP="00CB0D78">
            <w:pPr>
              <w:pStyle w:val="TAL"/>
              <w:rPr>
                <w:rFonts w:cs="Arial"/>
                <w:szCs w:val="18"/>
                <w:lang w:val="de-DE"/>
              </w:rPr>
            </w:pPr>
            <w:r w:rsidRPr="00C076D2">
              <w:rPr>
                <w:rFonts w:cs="Arial"/>
                <w:szCs w:val="18"/>
                <w:lang w:val="de-DE"/>
              </w:rPr>
              <w:t>isOrdered: False</w:t>
            </w:r>
          </w:p>
          <w:p w14:paraId="15EE329A" w14:textId="77777777" w:rsidR="00CB0D78" w:rsidRPr="00C076D2" w:rsidRDefault="00CB0D78" w:rsidP="00CB0D78">
            <w:pPr>
              <w:pStyle w:val="TAL"/>
              <w:rPr>
                <w:rFonts w:cs="Arial"/>
                <w:szCs w:val="18"/>
                <w:lang w:val="de-DE"/>
              </w:rPr>
            </w:pPr>
            <w:r w:rsidRPr="00C076D2">
              <w:rPr>
                <w:rFonts w:cs="Arial"/>
                <w:szCs w:val="18"/>
                <w:lang w:val="de-DE"/>
              </w:rPr>
              <w:t>isUnique: True</w:t>
            </w:r>
          </w:p>
          <w:p w14:paraId="6E1802F4" w14:textId="77777777" w:rsidR="00CB0D78" w:rsidRPr="00C076D2" w:rsidRDefault="00CB0D78" w:rsidP="00CB0D78">
            <w:pPr>
              <w:pStyle w:val="TAL"/>
              <w:rPr>
                <w:rFonts w:cs="Arial"/>
                <w:szCs w:val="18"/>
                <w:lang w:val="de-DE"/>
              </w:rPr>
            </w:pPr>
            <w:r w:rsidRPr="00C076D2">
              <w:rPr>
                <w:rFonts w:cs="Arial"/>
                <w:szCs w:val="18"/>
                <w:lang w:val="de-DE"/>
              </w:rPr>
              <w:t xml:space="preserve">defaultValue: None </w:t>
            </w:r>
          </w:p>
          <w:p w14:paraId="2A362FA5"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lang w:val="de-DE"/>
              </w:rPr>
              <w:t>isNullable: True</w:t>
            </w:r>
          </w:p>
        </w:tc>
      </w:tr>
      <w:tr w:rsidR="00CB0D78" w:rsidRPr="00B26339" w14:paraId="641AF8D4" w14:textId="77777777" w:rsidTr="00CB0D78">
        <w:trPr>
          <w:cantSplit/>
          <w:jc w:val="center"/>
        </w:trPr>
        <w:tc>
          <w:tcPr>
            <w:tcW w:w="3534" w:type="dxa"/>
          </w:tcPr>
          <w:p w14:paraId="4106A228" w14:textId="77777777" w:rsidR="00CB0D78" w:rsidRDefault="00CB0D78" w:rsidP="00CB0D78">
            <w:pPr>
              <w:pStyle w:val="TAL"/>
              <w:rPr>
                <w:szCs w:val="18"/>
              </w:rPr>
            </w:pPr>
            <w:r>
              <w:rPr>
                <w:rFonts w:cs="Arial"/>
                <w:szCs w:val="18"/>
                <w:lang w:val="de-DE"/>
              </w:rPr>
              <w:t>convexGeoPolygon</w:t>
            </w:r>
          </w:p>
        </w:tc>
        <w:tc>
          <w:tcPr>
            <w:tcW w:w="4743" w:type="dxa"/>
          </w:tcPr>
          <w:p w14:paraId="3687B85E" w14:textId="77777777" w:rsidR="00CB0D78" w:rsidRDefault="00CB0D78" w:rsidP="00CB0D78">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0FB8ADD7" w14:textId="77777777" w:rsidR="00CB0D78" w:rsidRDefault="00CB0D78" w:rsidP="00CB0D78">
            <w:pPr>
              <w:pStyle w:val="TAL"/>
              <w:spacing w:before="20" w:after="20"/>
              <w:rPr>
                <w:rFonts w:cs="Arial"/>
                <w:szCs w:val="18"/>
                <w:lang w:val="de-DE"/>
              </w:rPr>
            </w:pPr>
          </w:p>
          <w:p w14:paraId="3AF1D3B8" w14:textId="77777777" w:rsidR="00CB0D78" w:rsidRDefault="00CB0D78" w:rsidP="00CB0D78">
            <w:pPr>
              <w:pStyle w:val="TAL"/>
              <w:spacing w:before="20" w:after="20"/>
              <w:rPr>
                <w:rFonts w:cs="Arial"/>
                <w:szCs w:val="18"/>
                <w:lang w:val="de-DE"/>
              </w:rPr>
            </w:pPr>
            <w:r>
              <w:rPr>
                <w:rFonts w:cs="Arial"/>
                <w:szCs w:val="18"/>
                <w:lang w:val="de-DE"/>
              </w:rPr>
              <w:t>allowedValues: N/A</w:t>
            </w:r>
          </w:p>
          <w:p w14:paraId="6A53FFAD" w14:textId="77777777" w:rsidR="00CB0D78" w:rsidRDefault="00CB0D78" w:rsidP="00CB0D78">
            <w:pPr>
              <w:pStyle w:val="TAL"/>
              <w:spacing w:before="20" w:after="20"/>
              <w:rPr>
                <w:rFonts w:cs="Arial"/>
                <w:szCs w:val="18"/>
                <w:lang w:val="de-DE"/>
              </w:rPr>
            </w:pPr>
          </w:p>
          <w:p w14:paraId="338474C7" w14:textId="77777777" w:rsidR="00CB0D78" w:rsidRPr="00FF7A40" w:rsidRDefault="00CB0D78" w:rsidP="00CB0D78">
            <w:pPr>
              <w:pStyle w:val="TAL"/>
              <w:spacing w:before="20" w:after="20"/>
            </w:pPr>
          </w:p>
        </w:tc>
        <w:tc>
          <w:tcPr>
            <w:tcW w:w="2534" w:type="dxa"/>
          </w:tcPr>
          <w:p w14:paraId="7B80C377" w14:textId="77777777" w:rsidR="00CB0D78" w:rsidRPr="00C076D2" w:rsidRDefault="00CB0D78" w:rsidP="00CB0D78">
            <w:pPr>
              <w:pStyle w:val="TAL"/>
              <w:rPr>
                <w:rFonts w:cs="Arial"/>
                <w:szCs w:val="18"/>
                <w:lang w:val="de-DE"/>
              </w:rPr>
            </w:pPr>
            <w:r w:rsidRPr="00C076D2">
              <w:rPr>
                <w:rFonts w:cs="Arial"/>
                <w:szCs w:val="18"/>
                <w:lang w:val="de-DE"/>
              </w:rPr>
              <w:t>type: GeoCoordinate</w:t>
            </w:r>
          </w:p>
          <w:p w14:paraId="15D7AFE2" w14:textId="77777777" w:rsidR="00CB0D78" w:rsidRPr="00C076D2" w:rsidRDefault="00CB0D78" w:rsidP="00CB0D78">
            <w:pPr>
              <w:pStyle w:val="TAL"/>
              <w:rPr>
                <w:rFonts w:cs="Arial"/>
                <w:szCs w:val="18"/>
                <w:lang w:val="de-DE"/>
              </w:rPr>
            </w:pPr>
            <w:r w:rsidRPr="00C076D2">
              <w:rPr>
                <w:rFonts w:cs="Arial"/>
                <w:szCs w:val="18"/>
                <w:lang w:val="de-DE"/>
              </w:rPr>
              <w:t>multiplicity: 3..*</w:t>
            </w:r>
          </w:p>
          <w:p w14:paraId="0E832A20" w14:textId="77777777" w:rsidR="00CB0D78" w:rsidRPr="00C076D2" w:rsidRDefault="00CB0D78" w:rsidP="00CB0D78">
            <w:pPr>
              <w:pStyle w:val="TAL"/>
              <w:rPr>
                <w:rFonts w:cs="Arial"/>
                <w:szCs w:val="18"/>
                <w:lang w:val="de-DE"/>
              </w:rPr>
            </w:pPr>
            <w:r w:rsidRPr="00C076D2">
              <w:rPr>
                <w:rFonts w:cs="Arial"/>
                <w:szCs w:val="18"/>
                <w:lang w:val="de-DE"/>
              </w:rPr>
              <w:t>isOrdered: True</w:t>
            </w:r>
          </w:p>
          <w:p w14:paraId="58F3C9DE" w14:textId="77777777" w:rsidR="00CB0D78" w:rsidRPr="00C076D2" w:rsidRDefault="00CB0D78" w:rsidP="00CB0D78">
            <w:pPr>
              <w:pStyle w:val="TAL"/>
              <w:rPr>
                <w:rFonts w:cs="Arial"/>
                <w:szCs w:val="18"/>
                <w:lang w:val="de-DE"/>
              </w:rPr>
            </w:pPr>
            <w:r w:rsidRPr="00C076D2">
              <w:rPr>
                <w:rFonts w:cs="Arial"/>
                <w:szCs w:val="18"/>
                <w:lang w:val="de-DE"/>
              </w:rPr>
              <w:t>isUnique: True</w:t>
            </w:r>
          </w:p>
          <w:p w14:paraId="1B9424FD" w14:textId="77777777" w:rsidR="00CB0D78" w:rsidRPr="00C076D2" w:rsidRDefault="00CB0D78" w:rsidP="00CB0D78">
            <w:pPr>
              <w:pStyle w:val="TAL"/>
              <w:rPr>
                <w:rFonts w:cs="Arial"/>
                <w:szCs w:val="18"/>
                <w:lang w:val="de-DE"/>
              </w:rPr>
            </w:pPr>
            <w:r w:rsidRPr="00C076D2">
              <w:rPr>
                <w:rFonts w:cs="Arial"/>
                <w:szCs w:val="18"/>
                <w:lang w:val="de-DE"/>
              </w:rPr>
              <w:t xml:space="preserve">defaultValue: None </w:t>
            </w:r>
          </w:p>
          <w:p w14:paraId="1D5BC17F"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lang w:val="de-DE"/>
              </w:rPr>
              <w:t>isNullable: True</w:t>
            </w:r>
          </w:p>
        </w:tc>
      </w:tr>
      <w:tr w:rsidR="00CB0D78" w:rsidRPr="00B26339" w14:paraId="454C0878" w14:textId="77777777" w:rsidTr="00CB0D78">
        <w:trPr>
          <w:cantSplit/>
          <w:jc w:val="center"/>
        </w:trPr>
        <w:tc>
          <w:tcPr>
            <w:tcW w:w="3534" w:type="dxa"/>
          </w:tcPr>
          <w:p w14:paraId="79C8D918" w14:textId="77777777" w:rsidR="00CB0D78" w:rsidRDefault="00CB0D78" w:rsidP="00CB0D78">
            <w:pPr>
              <w:pStyle w:val="TAL"/>
              <w:rPr>
                <w:rFonts w:cs="Arial"/>
                <w:szCs w:val="18"/>
                <w:lang w:val="de-DE"/>
              </w:rPr>
            </w:pPr>
            <w:r>
              <w:rPr>
                <w:rFonts w:cs="Arial"/>
                <w:szCs w:val="18"/>
                <w:lang w:val="de-DE"/>
              </w:rPr>
              <w:t>geoArea</w:t>
            </w:r>
          </w:p>
        </w:tc>
        <w:tc>
          <w:tcPr>
            <w:tcW w:w="4743" w:type="dxa"/>
          </w:tcPr>
          <w:p w14:paraId="293D6621" w14:textId="77777777" w:rsidR="00CB0D78" w:rsidRDefault="00CB0D78" w:rsidP="00CB0D78">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coordinates of the corners of a convex polygon.</w:t>
            </w:r>
          </w:p>
          <w:p w14:paraId="3383D5EF" w14:textId="77777777" w:rsidR="00CB0D78" w:rsidRDefault="00CB0D78" w:rsidP="00CB0D78">
            <w:pPr>
              <w:keepNext/>
              <w:keepLines/>
              <w:spacing w:after="0"/>
              <w:rPr>
                <w:rFonts w:ascii="Arial" w:hAnsi="Arial" w:cs="Arial"/>
                <w:sz w:val="18"/>
                <w:szCs w:val="18"/>
                <w:lang w:val="de-DE"/>
              </w:rPr>
            </w:pPr>
          </w:p>
          <w:p w14:paraId="63B2F269" w14:textId="77777777" w:rsidR="00CB0D78" w:rsidRDefault="00CB0D78" w:rsidP="00CB0D78">
            <w:pPr>
              <w:pStyle w:val="TAL"/>
              <w:spacing w:before="20" w:after="20"/>
              <w:rPr>
                <w:rFonts w:cs="Arial"/>
                <w:szCs w:val="18"/>
                <w:lang w:val="de-DE"/>
              </w:rPr>
            </w:pPr>
            <w:r>
              <w:rPr>
                <w:rFonts w:cs="Arial"/>
                <w:szCs w:val="18"/>
                <w:lang w:val="de-DE"/>
              </w:rPr>
              <w:t>allowedValues: N/A</w:t>
            </w:r>
          </w:p>
          <w:p w14:paraId="630A9603" w14:textId="77777777" w:rsidR="00CB0D78" w:rsidRDefault="00CB0D78" w:rsidP="00CB0D78">
            <w:pPr>
              <w:keepNext/>
              <w:keepLines/>
              <w:spacing w:after="0"/>
              <w:rPr>
                <w:rFonts w:ascii="Arial" w:hAnsi="Arial" w:cs="Arial"/>
                <w:sz w:val="18"/>
                <w:szCs w:val="18"/>
                <w:lang w:val="de-DE"/>
              </w:rPr>
            </w:pPr>
          </w:p>
        </w:tc>
        <w:tc>
          <w:tcPr>
            <w:tcW w:w="2534" w:type="dxa"/>
          </w:tcPr>
          <w:p w14:paraId="2829D233" w14:textId="77777777" w:rsidR="00CB0D78" w:rsidRPr="00C076D2" w:rsidRDefault="00CB0D78" w:rsidP="00CB0D78">
            <w:pPr>
              <w:pStyle w:val="TAL"/>
              <w:rPr>
                <w:rFonts w:cs="Arial"/>
                <w:szCs w:val="18"/>
                <w:lang w:val="de-DE"/>
              </w:rPr>
            </w:pPr>
            <w:r w:rsidRPr="00C076D2">
              <w:rPr>
                <w:rFonts w:cs="Arial"/>
                <w:szCs w:val="18"/>
                <w:lang w:val="de-DE"/>
              </w:rPr>
              <w:t>type: GeoArea</w:t>
            </w:r>
          </w:p>
          <w:p w14:paraId="6771B196" w14:textId="77777777" w:rsidR="00CB0D78" w:rsidRPr="00C076D2" w:rsidRDefault="00CB0D78" w:rsidP="00CB0D78">
            <w:pPr>
              <w:pStyle w:val="TAL"/>
              <w:rPr>
                <w:rFonts w:cs="Arial"/>
                <w:szCs w:val="18"/>
                <w:lang w:val="de-DE"/>
              </w:rPr>
            </w:pPr>
            <w:r w:rsidRPr="00C076D2">
              <w:rPr>
                <w:rFonts w:cs="Arial"/>
                <w:szCs w:val="18"/>
                <w:lang w:val="de-DE"/>
              </w:rPr>
              <w:t>multiplicity: 1</w:t>
            </w:r>
          </w:p>
          <w:p w14:paraId="0FB6B723" w14:textId="77777777" w:rsidR="00CB0D78" w:rsidRPr="00C076D2" w:rsidRDefault="00CB0D78" w:rsidP="00CB0D78">
            <w:pPr>
              <w:pStyle w:val="TAL"/>
              <w:rPr>
                <w:rFonts w:cs="Arial"/>
                <w:szCs w:val="18"/>
                <w:lang w:val="de-DE"/>
              </w:rPr>
            </w:pPr>
            <w:r w:rsidRPr="00C076D2">
              <w:rPr>
                <w:rFonts w:cs="Arial"/>
                <w:szCs w:val="18"/>
                <w:lang w:val="de-DE"/>
              </w:rPr>
              <w:t>isOrdered: N/A</w:t>
            </w:r>
          </w:p>
          <w:p w14:paraId="6F9C85EA" w14:textId="77777777" w:rsidR="00CB0D78" w:rsidRPr="00C076D2" w:rsidRDefault="00CB0D78" w:rsidP="00CB0D78">
            <w:pPr>
              <w:pStyle w:val="TAL"/>
              <w:rPr>
                <w:rFonts w:cs="Arial"/>
                <w:szCs w:val="18"/>
                <w:lang w:val="de-DE"/>
              </w:rPr>
            </w:pPr>
            <w:r w:rsidRPr="00C076D2">
              <w:rPr>
                <w:rFonts w:cs="Arial"/>
                <w:szCs w:val="18"/>
                <w:lang w:val="de-DE"/>
              </w:rPr>
              <w:t>isUnique: N/A</w:t>
            </w:r>
          </w:p>
          <w:p w14:paraId="62CA57CB" w14:textId="77777777" w:rsidR="00CB0D78" w:rsidRPr="00C076D2" w:rsidRDefault="00CB0D78" w:rsidP="00CB0D78">
            <w:pPr>
              <w:pStyle w:val="TAL"/>
              <w:rPr>
                <w:rFonts w:cs="Arial"/>
                <w:szCs w:val="18"/>
                <w:lang w:val="de-DE"/>
              </w:rPr>
            </w:pPr>
            <w:r w:rsidRPr="00C076D2">
              <w:rPr>
                <w:rFonts w:cs="Arial"/>
                <w:szCs w:val="18"/>
                <w:lang w:val="de-DE"/>
              </w:rPr>
              <w:t xml:space="preserve">defaultValue: None </w:t>
            </w:r>
          </w:p>
          <w:p w14:paraId="0796F545" w14:textId="77777777" w:rsidR="00CB0D78" w:rsidRPr="00C076D2" w:rsidRDefault="00CB0D78" w:rsidP="00CB0D78">
            <w:pPr>
              <w:pStyle w:val="TAL"/>
              <w:rPr>
                <w:rFonts w:cs="Arial"/>
                <w:szCs w:val="18"/>
                <w:lang w:val="de-DE"/>
              </w:rPr>
            </w:pPr>
            <w:r w:rsidRPr="00C076D2">
              <w:rPr>
                <w:rFonts w:cs="Arial"/>
                <w:szCs w:val="18"/>
                <w:lang w:val="de-DE"/>
              </w:rPr>
              <w:t>isNullable: True</w:t>
            </w:r>
          </w:p>
        </w:tc>
      </w:tr>
      <w:tr w:rsidR="00CB0D78" w:rsidRPr="00B26339" w14:paraId="392B1C57" w14:textId="77777777" w:rsidTr="00CB0D78">
        <w:trPr>
          <w:cantSplit/>
          <w:jc w:val="center"/>
        </w:trPr>
        <w:tc>
          <w:tcPr>
            <w:tcW w:w="3534" w:type="dxa"/>
          </w:tcPr>
          <w:p w14:paraId="10EDCA79" w14:textId="77777777" w:rsidR="00CB0D78" w:rsidRDefault="00CB0D78" w:rsidP="00CB0D78">
            <w:pPr>
              <w:pStyle w:val="TAL"/>
              <w:rPr>
                <w:szCs w:val="18"/>
              </w:rPr>
            </w:pPr>
            <w:r>
              <w:rPr>
                <w:rFonts w:cs="Arial"/>
                <w:szCs w:val="18"/>
                <w:lang w:val="de-DE"/>
              </w:rPr>
              <w:t>latitude</w:t>
            </w:r>
          </w:p>
        </w:tc>
        <w:tc>
          <w:tcPr>
            <w:tcW w:w="4743" w:type="dxa"/>
          </w:tcPr>
          <w:p w14:paraId="0D7D467F" w14:textId="77777777" w:rsidR="00CB0D78" w:rsidRDefault="00CB0D78" w:rsidP="00CB0D78">
            <w:pPr>
              <w:pStyle w:val="TAL"/>
              <w:rPr>
                <w:lang w:val="de-DE"/>
              </w:rPr>
            </w:pPr>
            <w:r>
              <w:rPr>
                <w:lang w:val="de-DE"/>
              </w:rPr>
              <w:t>Latitude based on World Geodetic System (1984 version) global reference frame (WGS 84). Positive values correspond to the northern hemisphere.</w:t>
            </w:r>
          </w:p>
          <w:p w14:paraId="1A063501" w14:textId="77777777" w:rsidR="00CB0D78" w:rsidRDefault="00CB0D78" w:rsidP="00CB0D78">
            <w:pPr>
              <w:pStyle w:val="TAL"/>
              <w:rPr>
                <w:lang w:val="de-DE"/>
              </w:rPr>
            </w:pPr>
          </w:p>
          <w:p w14:paraId="7B2C2A0C" w14:textId="77777777" w:rsidR="00CB0D78" w:rsidRPr="00FF7A40" w:rsidRDefault="00CB0D78" w:rsidP="00CB0D78">
            <w:pPr>
              <w:pStyle w:val="TAL"/>
              <w:spacing w:before="20" w:after="20"/>
            </w:pPr>
            <w:r>
              <w:rPr>
                <w:rFonts w:cs="Arial"/>
                <w:szCs w:val="18"/>
                <w:lang w:val="de-DE"/>
              </w:rPr>
              <w:t>allowedValues: -90.0000, …+90.0000</w:t>
            </w:r>
          </w:p>
        </w:tc>
        <w:tc>
          <w:tcPr>
            <w:tcW w:w="2534" w:type="dxa"/>
          </w:tcPr>
          <w:p w14:paraId="68560186" w14:textId="77777777" w:rsidR="00CB0D78" w:rsidRPr="00C076D2" w:rsidRDefault="00CB0D78" w:rsidP="00CB0D78">
            <w:pPr>
              <w:spacing w:after="0"/>
              <w:rPr>
                <w:rFonts w:ascii="Arial" w:hAnsi="Arial" w:cs="Arial"/>
                <w:sz w:val="18"/>
                <w:szCs w:val="18"/>
                <w:lang w:val="de-DE"/>
              </w:rPr>
            </w:pPr>
            <w:r w:rsidRPr="00C076D2">
              <w:rPr>
                <w:rFonts w:ascii="Arial" w:hAnsi="Arial" w:cs="Arial"/>
                <w:sz w:val="18"/>
                <w:szCs w:val="18"/>
                <w:lang w:val="de-DE"/>
              </w:rPr>
              <w:t>type: Float</w:t>
            </w:r>
          </w:p>
          <w:p w14:paraId="46855290" w14:textId="77777777" w:rsidR="00CB0D78" w:rsidRPr="00C076D2" w:rsidRDefault="00CB0D78" w:rsidP="00CB0D78">
            <w:pPr>
              <w:spacing w:after="0"/>
              <w:rPr>
                <w:rFonts w:ascii="Arial" w:hAnsi="Arial" w:cs="Arial"/>
                <w:sz w:val="18"/>
                <w:szCs w:val="18"/>
                <w:lang w:val="de-DE"/>
              </w:rPr>
            </w:pPr>
            <w:r w:rsidRPr="00C076D2">
              <w:rPr>
                <w:rFonts w:ascii="Arial" w:hAnsi="Arial" w:cs="Arial"/>
                <w:sz w:val="18"/>
                <w:szCs w:val="18"/>
                <w:lang w:val="de-DE"/>
              </w:rPr>
              <w:t>multiplicity: 1</w:t>
            </w:r>
          </w:p>
          <w:p w14:paraId="03BD32D6" w14:textId="77777777" w:rsidR="00CB0D78" w:rsidRPr="00C076D2" w:rsidRDefault="00CB0D78" w:rsidP="00CB0D78">
            <w:pPr>
              <w:spacing w:after="0"/>
              <w:rPr>
                <w:rFonts w:ascii="Arial" w:hAnsi="Arial" w:cs="Arial"/>
                <w:sz w:val="18"/>
                <w:szCs w:val="18"/>
                <w:lang w:val="de-DE"/>
              </w:rPr>
            </w:pPr>
            <w:r w:rsidRPr="00C076D2">
              <w:rPr>
                <w:rFonts w:ascii="Arial" w:hAnsi="Arial" w:cs="Arial"/>
                <w:sz w:val="18"/>
                <w:szCs w:val="18"/>
                <w:lang w:val="de-DE"/>
              </w:rPr>
              <w:t>isOrdered: N/A</w:t>
            </w:r>
          </w:p>
          <w:p w14:paraId="0C53EB07" w14:textId="77777777" w:rsidR="00CB0D78" w:rsidRPr="00C076D2" w:rsidRDefault="00CB0D78" w:rsidP="00CB0D78">
            <w:pPr>
              <w:spacing w:after="0"/>
              <w:rPr>
                <w:rFonts w:ascii="Arial" w:hAnsi="Arial" w:cs="Arial"/>
                <w:sz w:val="18"/>
                <w:szCs w:val="18"/>
                <w:lang w:val="de-DE"/>
              </w:rPr>
            </w:pPr>
            <w:r w:rsidRPr="00C076D2">
              <w:rPr>
                <w:rFonts w:ascii="Arial" w:hAnsi="Arial" w:cs="Arial"/>
                <w:sz w:val="18"/>
                <w:szCs w:val="18"/>
                <w:lang w:val="de-DE"/>
              </w:rPr>
              <w:t>isUnique: N/A</w:t>
            </w:r>
          </w:p>
          <w:p w14:paraId="0A6C1043" w14:textId="77777777" w:rsidR="00CB0D78" w:rsidRPr="00C076D2" w:rsidRDefault="00CB0D78" w:rsidP="00CB0D78">
            <w:pPr>
              <w:spacing w:after="0"/>
              <w:rPr>
                <w:rFonts w:ascii="Arial" w:hAnsi="Arial" w:cs="Arial"/>
                <w:sz w:val="18"/>
                <w:szCs w:val="18"/>
                <w:lang w:val="de-DE"/>
              </w:rPr>
            </w:pPr>
            <w:r w:rsidRPr="00C076D2">
              <w:rPr>
                <w:rFonts w:ascii="Arial" w:hAnsi="Arial" w:cs="Arial"/>
                <w:sz w:val="18"/>
                <w:szCs w:val="18"/>
                <w:lang w:val="de-DE"/>
              </w:rPr>
              <w:t>defaultValue: None</w:t>
            </w:r>
          </w:p>
          <w:p w14:paraId="6EB88DF7"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lang w:val="de-DE"/>
              </w:rPr>
              <w:t>isNullable: False</w:t>
            </w:r>
          </w:p>
        </w:tc>
      </w:tr>
      <w:tr w:rsidR="00CB0D78" w:rsidRPr="00B26339" w14:paraId="5887C4CA" w14:textId="77777777" w:rsidTr="00CB0D78">
        <w:trPr>
          <w:cantSplit/>
          <w:jc w:val="center"/>
        </w:trPr>
        <w:tc>
          <w:tcPr>
            <w:tcW w:w="3534" w:type="dxa"/>
          </w:tcPr>
          <w:p w14:paraId="45EB06C1" w14:textId="77777777" w:rsidR="00CB0D78" w:rsidRDefault="00CB0D78" w:rsidP="00CB0D78">
            <w:pPr>
              <w:pStyle w:val="TAL"/>
              <w:rPr>
                <w:szCs w:val="18"/>
              </w:rPr>
            </w:pPr>
            <w:r>
              <w:rPr>
                <w:rFonts w:cs="Arial"/>
                <w:szCs w:val="18"/>
                <w:lang w:val="de-DE"/>
              </w:rPr>
              <w:t>longitude</w:t>
            </w:r>
          </w:p>
        </w:tc>
        <w:tc>
          <w:tcPr>
            <w:tcW w:w="4743" w:type="dxa"/>
          </w:tcPr>
          <w:p w14:paraId="646EE916" w14:textId="77777777" w:rsidR="00CB0D78" w:rsidRDefault="00CB0D78" w:rsidP="00CB0D78">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0DF0DC11" w14:textId="77777777" w:rsidR="00CB0D78" w:rsidRDefault="00CB0D78" w:rsidP="00CB0D78">
            <w:pPr>
              <w:pStyle w:val="TAL"/>
              <w:rPr>
                <w:rFonts w:cs="Arial"/>
                <w:szCs w:val="18"/>
                <w:lang w:val="de-DE"/>
              </w:rPr>
            </w:pPr>
          </w:p>
          <w:p w14:paraId="6C37414E" w14:textId="77777777" w:rsidR="00CB0D78" w:rsidRPr="00FF7A40" w:rsidRDefault="00CB0D78" w:rsidP="00CB0D78">
            <w:pPr>
              <w:pStyle w:val="TAL"/>
              <w:spacing w:before="20" w:after="20"/>
            </w:pPr>
            <w:r>
              <w:rPr>
                <w:rFonts w:cs="Arial"/>
                <w:szCs w:val="18"/>
                <w:lang w:val="de-DE"/>
              </w:rPr>
              <w:t>allowedValues: -180.0000, … +180.0000</w:t>
            </w:r>
          </w:p>
        </w:tc>
        <w:tc>
          <w:tcPr>
            <w:tcW w:w="2534" w:type="dxa"/>
          </w:tcPr>
          <w:p w14:paraId="1ED131F8" w14:textId="77777777" w:rsidR="00CB0D78" w:rsidRPr="00C076D2" w:rsidRDefault="00CB0D78" w:rsidP="00CB0D78">
            <w:pPr>
              <w:pStyle w:val="TAL"/>
              <w:rPr>
                <w:rFonts w:cs="Arial"/>
                <w:szCs w:val="18"/>
                <w:lang w:val="de-DE"/>
              </w:rPr>
            </w:pPr>
            <w:r w:rsidRPr="00C076D2">
              <w:rPr>
                <w:rFonts w:cs="Arial"/>
                <w:szCs w:val="18"/>
                <w:lang w:val="de-DE"/>
              </w:rPr>
              <w:t>type: Float</w:t>
            </w:r>
          </w:p>
          <w:p w14:paraId="5A76A878" w14:textId="77777777" w:rsidR="00CB0D78" w:rsidRPr="00C076D2" w:rsidRDefault="00CB0D78" w:rsidP="00CB0D78">
            <w:pPr>
              <w:pStyle w:val="TAL"/>
              <w:rPr>
                <w:rFonts w:cs="Arial"/>
                <w:szCs w:val="18"/>
                <w:lang w:val="de-DE"/>
              </w:rPr>
            </w:pPr>
            <w:r w:rsidRPr="00C076D2">
              <w:rPr>
                <w:rFonts w:cs="Arial"/>
                <w:szCs w:val="18"/>
                <w:lang w:val="de-DE"/>
              </w:rPr>
              <w:t>multiplicity: 1</w:t>
            </w:r>
          </w:p>
          <w:p w14:paraId="1529F856" w14:textId="77777777" w:rsidR="00CB0D78" w:rsidRPr="00C076D2" w:rsidRDefault="00CB0D78" w:rsidP="00CB0D78">
            <w:pPr>
              <w:pStyle w:val="TAL"/>
              <w:rPr>
                <w:rFonts w:cs="Arial"/>
                <w:szCs w:val="18"/>
                <w:lang w:val="de-DE"/>
              </w:rPr>
            </w:pPr>
            <w:r w:rsidRPr="00C076D2">
              <w:rPr>
                <w:rFonts w:cs="Arial"/>
                <w:szCs w:val="18"/>
                <w:lang w:val="de-DE"/>
              </w:rPr>
              <w:t>isOrdered: N/A</w:t>
            </w:r>
          </w:p>
          <w:p w14:paraId="0628AE92" w14:textId="77777777" w:rsidR="00CB0D78" w:rsidRPr="00C076D2" w:rsidRDefault="00CB0D78" w:rsidP="00CB0D78">
            <w:pPr>
              <w:pStyle w:val="TAL"/>
              <w:rPr>
                <w:rFonts w:cs="Arial"/>
                <w:szCs w:val="18"/>
                <w:lang w:val="de-DE"/>
              </w:rPr>
            </w:pPr>
            <w:r w:rsidRPr="00C076D2">
              <w:rPr>
                <w:rFonts w:cs="Arial"/>
                <w:szCs w:val="18"/>
                <w:lang w:val="de-DE"/>
              </w:rPr>
              <w:t>isUnique: N/A</w:t>
            </w:r>
          </w:p>
          <w:p w14:paraId="61BDDAC6" w14:textId="77777777" w:rsidR="00CB0D78" w:rsidRPr="00C076D2" w:rsidRDefault="00CB0D78" w:rsidP="00CB0D78">
            <w:pPr>
              <w:pStyle w:val="TAL"/>
              <w:rPr>
                <w:rFonts w:cs="Arial"/>
                <w:szCs w:val="18"/>
                <w:lang w:val="de-DE"/>
              </w:rPr>
            </w:pPr>
            <w:r w:rsidRPr="00C076D2">
              <w:rPr>
                <w:rFonts w:cs="Arial"/>
                <w:szCs w:val="18"/>
                <w:lang w:val="de-DE"/>
              </w:rPr>
              <w:t>defaultValue: None</w:t>
            </w:r>
          </w:p>
          <w:p w14:paraId="4B7EBF90"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lang w:val="de-DE"/>
              </w:rPr>
              <w:t>isNullable: False</w:t>
            </w:r>
          </w:p>
        </w:tc>
      </w:tr>
      <w:tr w:rsidR="00CB0D78" w:rsidRPr="00B26339" w14:paraId="5B6E8D5D" w14:textId="77777777" w:rsidTr="00CB0D78">
        <w:trPr>
          <w:cantSplit/>
          <w:jc w:val="center"/>
        </w:trPr>
        <w:tc>
          <w:tcPr>
            <w:tcW w:w="3534" w:type="dxa"/>
          </w:tcPr>
          <w:p w14:paraId="6B954C2D" w14:textId="77777777" w:rsidR="00CB0D78" w:rsidRDefault="00CB0D78" w:rsidP="00CB0D78">
            <w:pPr>
              <w:pStyle w:val="TAL"/>
              <w:rPr>
                <w:rFonts w:cs="Arial"/>
                <w:szCs w:val="18"/>
                <w:lang w:val="de-DE"/>
              </w:rPr>
            </w:pPr>
            <w:r>
              <w:rPr>
                <w:rFonts w:cs="Arial"/>
                <w:szCs w:val="18"/>
                <w:lang w:val="de-DE"/>
              </w:rPr>
              <w:t>altitude</w:t>
            </w:r>
          </w:p>
        </w:tc>
        <w:tc>
          <w:tcPr>
            <w:tcW w:w="4743" w:type="dxa"/>
          </w:tcPr>
          <w:p w14:paraId="59984F89" w14:textId="77777777" w:rsidR="00CB0D78" w:rsidRDefault="00CB0D78" w:rsidP="00CB0D78">
            <w:pPr>
              <w:pStyle w:val="TAL"/>
              <w:rPr>
                <w:rFonts w:cs="Arial"/>
                <w:szCs w:val="18"/>
                <w:lang w:val="de-DE"/>
              </w:rPr>
            </w:pPr>
            <w:r>
              <w:rPr>
                <w:rFonts w:cs="Arial"/>
                <w:szCs w:val="18"/>
                <w:lang w:val="de-DE"/>
              </w:rPr>
              <w:t>It is the vertical distance between the point of interest from the mean sea level measured in metres.</w:t>
            </w:r>
          </w:p>
          <w:p w14:paraId="433017E8" w14:textId="77777777" w:rsidR="00CB0D78" w:rsidRDefault="00CB0D78" w:rsidP="00CB0D78">
            <w:pPr>
              <w:pStyle w:val="TAL"/>
              <w:rPr>
                <w:rFonts w:cs="Arial"/>
                <w:szCs w:val="18"/>
                <w:lang w:val="de-DE"/>
              </w:rPr>
            </w:pPr>
          </w:p>
          <w:p w14:paraId="2711F0A8" w14:textId="77777777" w:rsidR="00CB0D78" w:rsidRDefault="00CB0D78" w:rsidP="00CB0D78">
            <w:pPr>
              <w:pStyle w:val="TAL"/>
              <w:rPr>
                <w:rFonts w:cs="Arial"/>
                <w:szCs w:val="18"/>
                <w:lang w:val="de-DE"/>
              </w:rPr>
            </w:pPr>
          </w:p>
        </w:tc>
        <w:tc>
          <w:tcPr>
            <w:tcW w:w="2534" w:type="dxa"/>
          </w:tcPr>
          <w:p w14:paraId="764A1A8B" w14:textId="77777777" w:rsidR="00CB0D78" w:rsidRPr="00C076D2" w:rsidRDefault="00CB0D78" w:rsidP="00CB0D78">
            <w:pPr>
              <w:pStyle w:val="TAL"/>
              <w:rPr>
                <w:rFonts w:cs="Arial"/>
                <w:szCs w:val="18"/>
                <w:lang w:val="de-DE"/>
              </w:rPr>
            </w:pPr>
            <w:r w:rsidRPr="00C076D2">
              <w:rPr>
                <w:rFonts w:cs="Arial"/>
                <w:szCs w:val="18"/>
                <w:lang w:val="de-DE"/>
              </w:rPr>
              <w:t>type: Float</w:t>
            </w:r>
          </w:p>
          <w:p w14:paraId="13E94B92" w14:textId="77777777" w:rsidR="00CB0D78" w:rsidRPr="00C076D2" w:rsidRDefault="00CB0D78" w:rsidP="00CB0D78">
            <w:pPr>
              <w:pStyle w:val="TAL"/>
              <w:rPr>
                <w:rFonts w:cs="Arial"/>
                <w:szCs w:val="18"/>
                <w:lang w:val="de-DE"/>
              </w:rPr>
            </w:pPr>
            <w:r w:rsidRPr="00C076D2">
              <w:rPr>
                <w:rFonts w:cs="Arial"/>
                <w:szCs w:val="18"/>
                <w:lang w:val="de-DE"/>
              </w:rPr>
              <w:t>multiplicity: 1</w:t>
            </w:r>
          </w:p>
          <w:p w14:paraId="7804EA4A" w14:textId="77777777" w:rsidR="00CB0D78" w:rsidRPr="00C076D2" w:rsidRDefault="00CB0D78" w:rsidP="00CB0D78">
            <w:pPr>
              <w:pStyle w:val="TAL"/>
              <w:rPr>
                <w:rFonts w:cs="Arial"/>
                <w:szCs w:val="18"/>
                <w:lang w:val="de-DE"/>
              </w:rPr>
            </w:pPr>
            <w:r w:rsidRPr="00C076D2">
              <w:rPr>
                <w:rFonts w:cs="Arial"/>
                <w:szCs w:val="18"/>
                <w:lang w:val="de-DE"/>
              </w:rPr>
              <w:t>isOrdered: N/A</w:t>
            </w:r>
          </w:p>
          <w:p w14:paraId="6F9D194F" w14:textId="77777777" w:rsidR="00CB0D78" w:rsidRPr="00C076D2" w:rsidRDefault="00CB0D78" w:rsidP="00CB0D78">
            <w:pPr>
              <w:pStyle w:val="TAL"/>
              <w:rPr>
                <w:rFonts w:cs="Arial"/>
                <w:szCs w:val="18"/>
                <w:lang w:val="de-DE"/>
              </w:rPr>
            </w:pPr>
            <w:r w:rsidRPr="00C076D2">
              <w:rPr>
                <w:rFonts w:cs="Arial"/>
                <w:szCs w:val="18"/>
                <w:lang w:val="de-DE"/>
              </w:rPr>
              <w:t>isUnique: N/A</w:t>
            </w:r>
          </w:p>
          <w:p w14:paraId="78E0D26C" w14:textId="77777777" w:rsidR="00CB0D78" w:rsidRPr="00C076D2" w:rsidRDefault="00CB0D78" w:rsidP="00CB0D78">
            <w:pPr>
              <w:pStyle w:val="TAL"/>
              <w:rPr>
                <w:rFonts w:cs="Arial"/>
                <w:szCs w:val="18"/>
                <w:lang w:val="de-DE"/>
              </w:rPr>
            </w:pPr>
            <w:r w:rsidRPr="00C076D2">
              <w:rPr>
                <w:rFonts w:cs="Arial"/>
                <w:szCs w:val="18"/>
                <w:lang w:val="de-DE"/>
              </w:rPr>
              <w:t>defaultValue: None</w:t>
            </w:r>
          </w:p>
          <w:p w14:paraId="63F57AA2" w14:textId="77777777" w:rsidR="00CB0D78" w:rsidRPr="00C076D2" w:rsidRDefault="00CB0D78" w:rsidP="00CB0D78">
            <w:pPr>
              <w:pStyle w:val="TAL"/>
              <w:rPr>
                <w:rFonts w:cs="Arial"/>
                <w:szCs w:val="18"/>
                <w:lang w:val="de-DE"/>
              </w:rPr>
            </w:pPr>
            <w:r w:rsidRPr="00C076D2">
              <w:rPr>
                <w:rFonts w:cs="Arial"/>
                <w:szCs w:val="18"/>
                <w:lang w:val="de-DE"/>
              </w:rPr>
              <w:t>isNullable: False</w:t>
            </w:r>
          </w:p>
        </w:tc>
      </w:tr>
      <w:tr w:rsidR="00CB0D78" w:rsidRPr="00B26339" w14:paraId="415C3133" w14:textId="77777777" w:rsidTr="00CB0D78">
        <w:trPr>
          <w:cantSplit/>
          <w:jc w:val="center"/>
        </w:trPr>
        <w:tc>
          <w:tcPr>
            <w:tcW w:w="3534" w:type="dxa"/>
          </w:tcPr>
          <w:p w14:paraId="3B3213EF" w14:textId="77777777" w:rsidR="00CB0D78" w:rsidRDefault="00CB0D78" w:rsidP="00CB0D78">
            <w:pPr>
              <w:pStyle w:val="TAL"/>
              <w:rPr>
                <w:szCs w:val="18"/>
              </w:rPr>
            </w:pPr>
            <w:r>
              <w:rPr>
                <w:rFonts w:cs="Arial"/>
                <w:szCs w:val="18"/>
                <w:lang w:val="de-DE"/>
              </w:rPr>
              <w:t>associationThreshold</w:t>
            </w:r>
          </w:p>
        </w:tc>
        <w:tc>
          <w:tcPr>
            <w:tcW w:w="4743" w:type="dxa"/>
          </w:tcPr>
          <w:p w14:paraId="0B3387ED" w14:textId="77777777" w:rsidR="00CB0D78" w:rsidRDefault="00CB0D78" w:rsidP="00CB0D78">
            <w:pPr>
              <w:pStyle w:val="TAL"/>
              <w:rPr>
                <w:rFonts w:cs="Arial"/>
                <w:szCs w:val="18"/>
                <w:lang w:val="de-DE"/>
              </w:rPr>
            </w:pPr>
            <w:r>
              <w:rPr>
                <w:rFonts w:cs="Arial"/>
                <w:szCs w:val="18"/>
                <w:lang w:val="de-DE"/>
              </w:rPr>
              <w:t>It specifies the threshold of coverage area in percentage whether a cell belongs to the geographical area or not.</w:t>
            </w:r>
          </w:p>
          <w:p w14:paraId="52F2493E" w14:textId="77777777" w:rsidR="00CB0D78" w:rsidRDefault="00CB0D78" w:rsidP="00CB0D78">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33F0A791" w14:textId="77777777" w:rsidR="00CB0D78" w:rsidRDefault="00CB0D78" w:rsidP="00CB0D78">
            <w:pPr>
              <w:pStyle w:val="TAL"/>
              <w:rPr>
                <w:rFonts w:cs="Arial"/>
                <w:szCs w:val="18"/>
                <w:lang w:val="de-DE"/>
              </w:rPr>
            </w:pPr>
          </w:p>
          <w:p w14:paraId="32592990" w14:textId="77777777" w:rsidR="00CB0D78" w:rsidRPr="00FF7A40" w:rsidRDefault="00CB0D78" w:rsidP="00CB0D78">
            <w:pPr>
              <w:pStyle w:val="TAL"/>
              <w:spacing w:before="20" w:after="20"/>
            </w:pPr>
            <w:r>
              <w:rPr>
                <w:rFonts w:cs="Arial"/>
                <w:szCs w:val="18"/>
                <w:lang w:val="de-DE"/>
              </w:rPr>
              <w:t>allowedValues: 1,…,100</w:t>
            </w:r>
          </w:p>
        </w:tc>
        <w:tc>
          <w:tcPr>
            <w:tcW w:w="2534" w:type="dxa"/>
          </w:tcPr>
          <w:p w14:paraId="219C4285" w14:textId="77777777" w:rsidR="00CB0D78" w:rsidRPr="00C076D2" w:rsidRDefault="00CB0D78" w:rsidP="00CB0D78">
            <w:pPr>
              <w:keepNext/>
              <w:keepLines/>
              <w:spacing w:after="0"/>
              <w:rPr>
                <w:rFonts w:ascii="Arial" w:hAnsi="Arial" w:cs="Arial"/>
                <w:sz w:val="18"/>
                <w:szCs w:val="18"/>
                <w:lang w:val="de-DE"/>
              </w:rPr>
            </w:pPr>
            <w:r w:rsidRPr="00C076D2">
              <w:rPr>
                <w:rFonts w:ascii="Arial" w:hAnsi="Arial" w:cs="Arial"/>
                <w:sz w:val="18"/>
                <w:szCs w:val="18"/>
                <w:lang w:val="de-DE"/>
              </w:rPr>
              <w:t>type: Integer</w:t>
            </w:r>
          </w:p>
          <w:p w14:paraId="02B0AD8E" w14:textId="77777777" w:rsidR="00CB0D78" w:rsidRPr="00C076D2" w:rsidRDefault="00CB0D78" w:rsidP="00CB0D78">
            <w:pPr>
              <w:keepNext/>
              <w:keepLines/>
              <w:spacing w:after="0"/>
              <w:rPr>
                <w:rFonts w:ascii="Arial" w:hAnsi="Arial" w:cs="Arial"/>
                <w:sz w:val="18"/>
                <w:szCs w:val="18"/>
                <w:lang w:val="de-DE"/>
              </w:rPr>
            </w:pPr>
            <w:r w:rsidRPr="00C076D2">
              <w:rPr>
                <w:rFonts w:ascii="Arial" w:hAnsi="Arial" w:cs="Arial"/>
                <w:sz w:val="18"/>
                <w:szCs w:val="18"/>
                <w:lang w:val="de-DE"/>
              </w:rPr>
              <w:t>multiplicity: 1</w:t>
            </w:r>
          </w:p>
          <w:p w14:paraId="4EFECDC4" w14:textId="77777777" w:rsidR="00CB0D78" w:rsidRPr="00C076D2" w:rsidRDefault="00CB0D78" w:rsidP="00CB0D78">
            <w:pPr>
              <w:keepNext/>
              <w:keepLines/>
              <w:spacing w:after="0"/>
              <w:rPr>
                <w:rFonts w:ascii="Arial" w:hAnsi="Arial" w:cs="Arial"/>
                <w:sz w:val="18"/>
                <w:szCs w:val="18"/>
                <w:lang w:val="de-DE"/>
              </w:rPr>
            </w:pPr>
            <w:r w:rsidRPr="00C076D2">
              <w:rPr>
                <w:rFonts w:ascii="Arial" w:hAnsi="Arial" w:cs="Arial"/>
                <w:sz w:val="18"/>
                <w:szCs w:val="18"/>
                <w:lang w:val="de-DE"/>
              </w:rPr>
              <w:t>isOrdered: N/A</w:t>
            </w:r>
          </w:p>
          <w:p w14:paraId="2028C65A" w14:textId="77777777" w:rsidR="00CB0D78" w:rsidRPr="00C076D2" w:rsidRDefault="00CB0D78" w:rsidP="00CB0D78">
            <w:pPr>
              <w:keepNext/>
              <w:keepLines/>
              <w:spacing w:after="0"/>
              <w:rPr>
                <w:rFonts w:ascii="Arial" w:hAnsi="Arial" w:cs="Arial"/>
                <w:sz w:val="18"/>
                <w:szCs w:val="18"/>
                <w:lang w:val="de-DE"/>
              </w:rPr>
            </w:pPr>
            <w:r w:rsidRPr="00C076D2">
              <w:rPr>
                <w:rFonts w:ascii="Arial" w:hAnsi="Arial" w:cs="Arial"/>
                <w:sz w:val="18"/>
                <w:szCs w:val="18"/>
                <w:lang w:val="de-DE"/>
              </w:rPr>
              <w:t>isUnique: N/A</w:t>
            </w:r>
          </w:p>
          <w:p w14:paraId="574E359F" w14:textId="77777777" w:rsidR="00CB0D78" w:rsidRPr="00C076D2" w:rsidRDefault="00CB0D78" w:rsidP="00CB0D78">
            <w:pPr>
              <w:keepNext/>
              <w:keepLines/>
              <w:spacing w:after="0"/>
              <w:rPr>
                <w:rFonts w:ascii="Arial" w:hAnsi="Arial" w:cs="Arial"/>
                <w:sz w:val="18"/>
                <w:szCs w:val="18"/>
                <w:lang w:val="de-DE"/>
              </w:rPr>
            </w:pPr>
            <w:r w:rsidRPr="00C076D2">
              <w:rPr>
                <w:rFonts w:ascii="Arial" w:hAnsi="Arial" w:cs="Arial"/>
                <w:sz w:val="18"/>
                <w:szCs w:val="18"/>
                <w:lang w:val="de-DE"/>
              </w:rPr>
              <w:t xml:space="preserve">defaultValue: None </w:t>
            </w:r>
          </w:p>
          <w:p w14:paraId="6E6C072D"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lang w:val="de-DE"/>
              </w:rPr>
              <w:t>isNullable: True</w:t>
            </w:r>
          </w:p>
        </w:tc>
      </w:tr>
      <w:tr w:rsidR="00CB0D78" w:rsidRPr="00B26339" w14:paraId="0CE4FE8E" w14:textId="77777777" w:rsidTr="00CB0D78">
        <w:trPr>
          <w:cantSplit/>
          <w:jc w:val="center"/>
        </w:trPr>
        <w:tc>
          <w:tcPr>
            <w:tcW w:w="3534" w:type="dxa"/>
          </w:tcPr>
          <w:p w14:paraId="08D84214" w14:textId="77777777" w:rsidR="00CB0D78" w:rsidRPr="00202D71" w:rsidRDefault="00CB0D78" w:rsidP="00CB0D78">
            <w:pPr>
              <w:pStyle w:val="TAL"/>
              <w:rPr>
                <w:rFonts w:cs="Arial"/>
              </w:rPr>
            </w:pPr>
            <w:r w:rsidRPr="0045307C">
              <w:rPr>
                <w:szCs w:val="18"/>
              </w:rPr>
              <w:t>networkDomain</w:t>
            </w:r>
          </w:p>
        </w:tc>
        <w:tc>
          <w:tcPr>
            <w:tcW w:w="4743" w:type="dxa"/>
          </w:tcPr>
          <w:p w14:paraId="6B6BB6DB" w14:textId="77777777" w:rsidR="00CB0D78" w:rsidRDefault="00CB0D78" w:rsidP="00CB0D7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E52D53D" w14:textId="77777777" w:rsidR="00CB0D78" w:rsidRPr="0045307C" w:rsidRDefault="00CB0D78" w:rsidP="00CB0D78">
            <w:pPr>
              <w:pStyle w:val="TAL"/>
              <w:rPr>
                <w:szCs w:val="18"/>
              </w:rPr>
            </w:pPr>
          </w:p>
          <w:p w14:paraId="6ACB4B5E" w14:textId="77777777" w:rsidR="00CB0D78" w:rsidRPr="0061649B" w:rsidRDefault="00CB0D78" w:rsidP="00CB0D78">
            <w:pPr>
              <w:pStyle w:val="TAL"/>
              <w:spacing w:before="20" w:after="20"/>
            </w:pPr>
            <w:r>
              <w:rPr>
                <w:szCs w:val="18"/>
              </w:rPr>
              <w:t>a</w:t>
            </w:r>
            <w:r w:rsidRPr="00135319">
              <w:rPr>
                <w:szCs w:val="18"/>
              </w:rPr>
              <w:t>llowedValues: CN, RAN</w:t>
            </w:r>
          </w:p>
        </w:tc>
        <w:tc>
          <w:tcPr>
            <w:tcW w:w="2534" w:type="dxa"/>
          </w:tcPr>
          <w:p w14:paraId="1417368F"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type: ENUM</w:t>
            </w:r>
          </w:p>
          <w:p w14:paraId="5994C485"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multiplicity: 1</w:t>
            </w:r>
          </w:p>
          <w:p w14:paraId="3B44017A"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isOrdered: N/A</w:t>
            </w:r>
          </w:p>
          <w:p w14:paraId="3AF97306"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isUnique: N/A</w:t>
            </w:r>
          </w:p>
          <w:p w14:paraId="0EBE6E85"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defaultValue: N</w:t>
            </w:r>
            <w:r>
              <w:rPr>
                <w:rFonts w:ascii="Arial" w:hAnsi="Arial" w:cs="Arial"/>
                <w:sz w:val="18"/>
                <w:szCs w:val="18"/>
              </w:rPr>
              <w:t>one</w:t>
            </w:r>
          </w:p>
          <w:p w14:paraId="3AA2A6C7" w14:textId="77777777" w:rsidR="00CB0D78" w:rsidRPr="00C076D2" w:rsidRDefault="00CB0D78" w:rsidP="00CB0D78">
            <w:pPr>
              <w:spacing w:after="0"/>
              <w:rPr>
                <w:rFonts w:ascii="Arial" w:hAnsi="Arial" w:cs="Arial"/>
                <w:sz w:val="18"/>
                <w:szCs w:val="18"/>
              </w:rPr>
            </w:pPr>
            <w:r w:rsidRPr="00C076D2">
              <w:rPr>
                <w:rFonts w:ascii="Arial" w:hAnsi="Arial" w:cs="Arial"/>
                <w:sz w:val="18"/>
                <w:szCs w:val="18"/>
              </w:rPr>
              <w:t>isNullable: True</w:t>
            </w:r>
          </w:p>
        </w:tc>
      </w:tr>
      <w:tr w:rsidR="00CB0D78" w:rsidRPr="00B26339" w14:paraId="60623E29" w14:textId="77777777" w:rsidTr="00CB0D78">
        <w:trPr>
          <w:cantSplit/>
          <w:jc w:val="center"/>
        </w:trPr>
        <w:tc>
          <w:tcPr>
            <w:tcW w:w="3534" w:type="dxa"/>
          </w:tcPr>
          <w:p w14:paraId="48065465" w14:textId="77777777" w:rsidR="00CB0D78" w:rsidRPr="00202D71" w:rsidRDefault="00CB0D78" w:rsidP="00CB0D78">
            <w:pPr>
              <w:pStyle w:val="TAL"/>
              <w:rPr>
                <w:rFonts w:cs="Arial"/>
              </w:rPr>
            </w:pPr>
            <w:r>
              <w:rPr>
                <w:szCs w:val="18"/>
              </w:rPr>
              <w:lastRenderedPageBreak/>
              <w:t>cpUpType</w:t>
            </w:r>
          </w:p>
        </w:tc>
        <w:tc>
          <w:tcPr>
            <w:tcW w:w="4743" w:type="dxa"/>
          </w:tcPr>
          <w:p w14:paraId="35E0731F" w14:textId="77777777" w:rsidR="00CB0D78" w:rsidRDefault="00CB0D78" w:rsidP="00CB0D7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7EAD2A39" w14:textId="77777777" w:rsidR="00CB0D78" w:rsidRPr="0045307C" w:rsidRDefault="00CB0D78" w:rsidP="00CB0D78">
            <w:pPr>
              <w:pStyle w:val="TAL"/>
              <w:rPr>
                <w:szCs w:val="18"/>
              </w:rPr>
            </w:pPr>
          </w:p>
          <w:p w14:paraId="5439D53A" w14:textId="77777777" w:rsidR="00CB0D78" w:rsidRPr="0061649B" w:rsidRDefault="00CB0D78" w:rsidP="00CB0D78">
            <w:pPr>
              <w:pStyle w:val="TAL"/>
              <w:spacing w:before="20" w:after="20"/>
            </w:pPr>
            <w:r>
              <w:rPr>
                <w:szCs w:val="18"/>
              </w:rPr>
              <w:t>a</w:t>
            </w:r>
            <w:r w:rsidRPr="00135319">
              <w:rPr>
                <w:szCs w:val="18"/>
              </w:rPr>
              <w:t>llowedValues: CP, UP</w:t>
            </w:r>
          </w:p>
        </w:tc>
        <w:tc>
          <w:tcPr>
            <w:tcW w:w="2534" w:type="dxa"/>
          </w:tcPr>
          <w:p w14:paraId="49B5EA1C" w14:textId="77777777" w:rsidR="00CB0D78" w:rsidRPr="0045307C" w:rsidRDefault="00CB0D78" w:rsidP="00CB0D78">
            <w:pPr>
              <w:spacing w:after="0"/>
              <w:rPr>
                <w:rFonts w:ascii="Arial" w:hAnsi="Arial"/>
                <w:sz w:val="18"/>
                <w:szCs w:val="18"/>
              </w:rPr>
            </w:pPr>
            <w:r w:rsidRPr="0045307C">
              <w:rPr>
                <w:rFonts w:ascii="Arial" w:hAnsi="Arial"/>
                <w:sz w:val="18"/>
                <w:szCs w:val="18"/>
              </w:rPr>
              <w:t>type: ENUM</w:t>
            </w:r>
          </w:p>
          <w:p w14:paraId="62E31E6B"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3E12DE71"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74EC5A48"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2A507611" w14:textId="77777777" w:rsidR="00CB0D78" w:rsidRPr="0045307C" w:rsidRDefault="00CB0D78" w:rsidP="00CB0D7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6BCE3208" w14:textId="77777777" w:rsidR="00CB0D78" w:rsidRPr="0061649B" w:rsidRDefault="00CB0D78" w:rsidP="00CB0D78">
            <w:pPr>
              <w:spacing w:after="0"/>
              <w:rPr>
                <w:rFonts w:ascii="Arial" w:hAnsi="Arial" w:cs="Arial"/>
                <w:sz w:val="18"/>
                <w:szCs w:val="18"/>
              </w:rPr>
            </w:pPr>
            <w:r w:rsidRPr="0045307C">
              <w:rPr>
                <w:rFonts w:ascii="Arial" w:hAnsi="Arial"/>
                <w:sz w:val="18"/>
                <w:szCs w:val="18"/>
              </w:rPr>
              <w:t>isNullable: True</w:t>
            </w:r>
          </w:p>
        </w:tc>
      </w:tr>
      <w:tr w:rsidR="00CB0D78" w:rsidRPr="00B26339" w14:paraId="6A502A61" w14:textId="77777777" w:rsidTr="00CB0D78">
        <w:trPr>
          <w:cantSplit/>
          <w:jc w:val="center"/>
        </w:trPr>
        <w:tc>
          <w:tcPr>
            <w:tcW w:w="3534" w:type="dxa"/>
          </w:tcPr>
          <w:p w14:paraId="33F7A268" w14:textId="77777777" w:rsidR="00CB0D78" w:rsidRPr="00202D71" w:rsidRDefault="00CB0D78" w:rsidP="00CB0D78">
            <w:pPr>
              <w:pStyle w:val="TAL"/>
              <w:rPr>
                <w:rFonts w:cs="Arial"/>
              </w:rPr>
            </w:pPr>
            <w:r>
              <w:rPr>
                <w:szCs w:val="18"/>
              </w:rPr>
              <w:t>sst</w:t>
            </w:r>
          </w:p>
        </w:tc>
        <w:tc>
          <w:tcPr>
            <w:tcW w:w="4743" w:type="dxa"/>
          </w:tcPr>
          <w:p w14:paraId="3E1E3EC2" w14:textId="77777777" w:rsidR="00CB0D78" w:rsidRPr="0061649B" w:rsidRDefault="00CB0D78" w:rsidP="00CB0D7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2534" w:type="dxa"/>
          </w:tcPr>
          <w:p w14:paraId="295A5D30"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AB5C392"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7A1C764D"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30F36601"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049CFBEC" w14:textId="77777777" w:rsidR="00CB0D78" w:rsidRPr="0045307C" w:rsidRDefault="00CB0D78" w:rsidP="00CB0D7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579521F" w14:textId="77777777" w:rsidR="00CB0D78" w:rsidRPr="0061649B" w:rsidRDefault="00CB0D78" w:rsidP="00CB0D78">
            <w:pPr>
              <w:spacing w:after="0"/>
              <w:rPr>
                <w:rFonts w:ascii="Arial" w:hAnsi="Arial" w:cs="Arial"/>
                <w:sz w:val="18"/>
                <w:szCs w:val="18"/>
              </w:rPr>
            </w:pPr>
            <w:r w:rsidRPr="0045307C">
              <w:rPr>
                <w:rFonts w:ascii="Arial" w:hAnsi="Arial"/>
                <w:sz w:val="18"/>
                <w:szCs w:val="18"/>
              </w:rPr>
              <w:t>isNullable: True</w:t>
            </w:r>
          </w:p>
        </w:tc>
      </w:tr>
      <w:tr w:rsidR="00CB0D78" w:rsidRPr="00B26339" w14:paraId="1651FB75" w14:textId="77777777" w:rsidTr="00CB0D78">
        <w:trPr>
          <w:cantSplit/>
          <w:jc w:val="center"/>
        </w:trPr>
        <w:tc>
          <w:tcPr>
            <w:tcW w:w="3534" w:type="dxa"/>
          </w:tcPr>
          <w:p w14:paraId="2076B125" w14:textId="77777777" w:rsidR="00CB0D78" w:rsidRPr="00202D71" w:rsidRDefault="00CB0D78" w:rsidP="00CB0D78">
            <w:pPr>
              <w:pStyle w:val="TAL"/>
              <w:rPr>
                <w:rFonts w:cs="Arial"/>
              </w:rPr>
            </w:pPr>
            <w:r w:rsidRPr="00B4263A">
              <w:rPr>
                <w:szCs w:val="18"/>
              </w:rPr>
              <w:t>collectionTime</w:t>
            </w:r>
            <w:r>
              <w:rPr>
                <w:szCs w:val="18"/>
              </w:rPr>
              <w:t>Window</w:t>
            </w:r>
          </w:p>
        </w:tc>
        <w:tc>
          <w:tcPr>
            <w:tcW w:w="4743" w:type="dxa"/>
          </w:tcPr>
          <w:p w14:paraId="04768D1F" w14:textId="77777777" w:rsidR="00CB0D78" w:rsidRPr="0061649B" w:rsidRDefault="00CB0D78" w:rsidP="00CB0D7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2534" w:type="dxa"/>
          </w:tcPr>
          <w:p w14:paraId="531085F9"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3BF085A3"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15439270"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5C558C75"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58FA4011" w14:textId="77777777" w:rsidR="00CB0D78" w:rsidRPr="0045307C" w:rsidRDefault="00CB0D78" w:rsidP="00CB0D7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1378A4AB" w14:textId="77777777" w:rsidR="00CB0D78" w:rsidRPr="0061649B" w:rsidRDefault="00CB0D78" w:rsidP="00CB0D78">
            <w:pPr>
              <w:spacing w:after="0"/>
              <w:rPr>
                <w:rFonts w:ascii="Arial" w:hAnsi="Arial" w:cs="Arial"/>
                <w:sz w:val="18"/>
                <w:szCs w:val="18"/>
              </w:rPr>
            </w:pPr>
            <w:r w:rsidRPr="0045307C">
              <w:rPr>
                <w:rFonts w:ascii="Arial" w:hAnsi="Arial"/>
                <w:sz w:val="18"/>
                <w:szCs w:val="18"/>
              </w:rPr>
              <w:t>isNullable: True</w:t>
            </w:r>
          </w:p>
        </w:tc>
      </w:tr>
      <w:tr w:rsidR="00CB0D78" w:rsidRPr="00B26339" w14:paraId="3910A638" w14:textId="77777777" w:rsidTr="00CB0D78">
        <w:trPr>
          <w:cantSplit/>
          <w:jc w:val="center"/>
        </w:trPr>
        <w:tc>
          <w:tcPr>
            <w:tcW w:w="3534" w:type="dxa"/>
          </w:tcPr>
          <w:p w14:paraId="622867FB" w14:textId="77777777" w:rsidR="00CB0D78" w:rsidRPr="00202D71" w:rsidRDefault="00CB0D78" w:rsidP="00CB0D78">
            <w:pPr>
              <w:pStyle w:val="TAL"/>
              <w:rPr>
                <w:rFonts w:cs="Arial"/>
              </w:rPr>
            </w:pPr>
            <w:r>
              <w:rPr>
                <w:szCs w:val="18"/>
              </w:rPr>
              <w:t>startTime</w:t>
            </w:r>
          </w:p>
        </w:tc>
        <w:tc>
          <w:tcPr>
            <w:tcW w:w="4743" w:type="dxa"/>
          </w:tcPr>
          <w:p w14:paraId="4329F607" w14:textId="77777777" w:rsidR="00CB0D78"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3BD04F52" w14:textId="77777777" w:rsidR="00CB0D78" w:rsidRPr="0061649B" w:rsidRDefault="00CB0D78" w:rsidP="00CB0D78">
            <w:pPr>
              <w:pStyle w:val="TAL"/>
              <w:spacing w:before="20" w:after="20"/>
            </w:pPr>
            <w:r>
              <w:rPr>
                <w:rFonts w:cs="Arial"/>
                <w:szCs w:val="18"/>
                <w:lang w:eastAsia="zh-CN"/>
              </w:rPr>
              <w:t>allowedValues: N/A.</w:t>
            </w:r>
          </w:p>
        </w:tc>
        <w:tc>
          <w:tcPr>
            <w:tcW w:w="2534" w:type="dxa"/>
          </w:tcPr>
          <w:p w14:paraId="417FE264" w14:textId="77777777" w:rsidR="00CB0D78" w:rsidRPr="0045307C" w:rsidRDefault="00CB0D78" w:rsidP="00CB0D78">
            <w:pPr>
              <w:spacing w:after="0"/>
              <w:rPr>
                <w:rFonts w:ascii="Arial" w:hAnsi="Arial"/>
                <w:sz w:val="18"/>
                <w:szCs w:val="18"/>
              </w:rPr>
            </w:pPr>
            <w:r>
              <w:rPr>
                <w:rFonts w:ascii="Arial" w:hAnsi="Arial"/>
                <w:sz w:val="18"/>
                <w:szCs w:val="18"/>
              </w:rPr>
              <w:t>type: DateTime</w:t>
            </w:r>
          </w:p>
          <w:p w14:paraId="621CFBDB"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0CF6DF1F"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75DA6493"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56516412"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0B78EC5F" w14:textId="77777777" w:rsidR="00CB0D78" w:rsidRPr="0061649B" w:rsidRDefault="00CB0D78" w:rsidP="00CB0D78">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CB0D78" w:rsidRPr="00B26339" w14:paraId="46813735" w14:textId="77777777" w:rsidTr="00CB0D78">
        <w:trPr>
          <w:cantSplit/>
          <w:jc w:val="center"/>
        </w:trPr>
        <w:tc>
          <w:tcPr>
            <w:tcW w:w="3534" w:type="dxa"/>
          </w:tcPr>
          <w:p w14:paraId="4EC5848A" w14:textId="77777777" w:rsidR="00CB0D78" w:rsidRPr="00202D71" w:rsidRDefault="00CB0D78" w:rsidP="00CB0D78">
            <w:pPr>
              <w:pStyle w:val="TAL"/>
              <w:rPr>
                <w:rFonts w:cs="Arial"/>
              </w:rPr>
            </w:pPr>
            <w:r>
              <w:rPr>
                <w:szCs w:val="18"/>
              </w:rPr>
              <w:t>endTime</w:t>
            </w:r>
          </w:p>
        </w:tc>
        <w:tc>
          <w:tcPr>
            <w:tcW w:w="4743" w:type="dxa"/>
          </w:tcPr>
          <w:p w14:paraId="0A7A85F1" w14:textId="77777777" w:rsidR="00CB0D78"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stopped.</w:t>
            </w:r>
          </w:p>
          <w:p w14:paraId="19711FEE" w14:textId="77777777" w:rsidR="00CB0D78" w:rsidRPr="0061649B" w:rsidRDefault="00CB0D78" w:rsidP="00CB0D78">
            <w:pPr>
              <w:pStyle w:val="TAL"/>
              <w:spacing w:before="20" w:after="20"/>
            </w:pPr>
            <w:r>
              <w:rPr>
                <w:rFonts w:cs="Arial"/>
                <w:szCs w:val="18"/>
                <w:lang w:eastAsia="zh-CN"/>
              </w:rPr>
              <w:t>allowedValues: N/A.</w:t>
            </w:r>
          </w:p>
        </w:tc>
        <w:tc>
          <w:tcPr>
            <w:tcW w:w="2534" w:type="dxa"/>
          </w:tcPr>
          <w:p w14:paraId="23E2BBD7"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4C4CDA6E"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64980F"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1D2A5915"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7CA8481A"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EE3069A" w14:textId="77777777" w:rsidR="00CB0D78" w:rsidRPr="0061649B" w:rsidRDefault="00CB0D78" w:rsidP="00CB0D78">
            <w:pPr>
              <w:spacing w:after="0"/>
              <w:rPr>
                <w:rFonts w:ascii="Arial" w:hAnsi="Arial" w:cs="Arial"/>
                <w:sz w:val="18"/>
                <w:szCs w:val="18"/>
              </w:rPr>
            </w:pPr>
            <w:r w:rsidRPr="0045307C">
              <w:rPr>
                <w:rFonts w:ascii="Arial" w:hAnsi="Arial"/>
                <w:sz w:val="18"/>
                <w:szCs w:val="18"/>
              </w:rPr>
              <w:t>isNullable: True</w:t>
            </w:r>
          </w:p>
        </w:tc>
      </w:tr>
      <w:tr w:rsidR="00CB0D78" w:rsidRPr="00B26339" w14:paraId="514993D2" w14:textId="77777777" w:rsidTr="00CB0D78">
        <w:trPr>
          <w:cantSplit/>
          <w:jc w:val="center"/>
        </w:trPr>
        <w:tc>
          <w:tcPr>
            <w:tcW w:w="3534" w:type="dxa"/>
          </w:tcPr>
          <w:p w14:paraId="662FD05B" w14:textId="77777777" w:rsidR="00CB0D78" w:rsidRDefault="00CB0D78" w:rsidP="00CB0D78">
            <w:pPr>
              <w:pStyle w:val="TAL"/>
              <w:rPr>
                <w:szCs w:val="18"/>
              </w:rPr>
            </w:pPr>
            <w:r>
              <w:rPr>
                <w:szCs w:val="18"/>
              </w:rPr>
              <w:t>timeWindow</w:t>
            </w:r>
          </w:p>
        </w:tc>
        <w:tc>
          <w:tcPr>
            <w:tcW w:w="4743" w:type="dxa"/>
          </w:tcPr>
          <w:p w14:paraId="535926AC" w14:textId="77777777" w:rsidR="00CB0D78" w:rsidRPr="00BA676F" w:rsidRDefault="00CB0D78" w:rsidP="00CB0D7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2534" w:type="dxa"/>
          </w:tcPr>
          <w:p w14:paraId="1E2D78BE"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517DC5D9"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611BF1D8"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0819C769"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6003B5C0" w14:textId="77777777" w:rsidR="00CB0D78" w:rsidRPr="0045307C" w:rsidRDefault="00CB0D78" w:rsidP="00CB0D78">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9605FD8" w14:textId="77777777" w:rsidR="00CB0D78" w:rsidRPr="0045307C" w:rsidRDefault="00CB0D78" w:rsidP="00CB0D78">
            <w:pPr>
              <w:spacing w:after="0"/>
              <w:rPr>
                <w:rFonts w:ascii="Arial" w:hAnsi="Arial"/>
                <w:sz w:val="18"/>
                <w:szCs w:val="18"/>
              </w:rPr>
            </w:pPr>
            <w:r w:rsidRPr="0045307C">
              <w:rPr>
                <w:rFonts w:ascii="Arial" w:hAnsi="Arial"/>
                <w:sz w:val="18"/>
                <w:szCs w:val="18"/>
              </w:rPr>
              <w:t>isNullable: True</w:t>
            </w:r>
          </w:p>
        </w:tc>
      </w:tr>
      <w:tr w:rsidR="00CB0D78" w:rsidRPr="00B26339" w14:paraId="76CD13E9" w14:textId="77777777" w:rsidTr="00CB0D78">
        <w:trPr>
          <w:cantSplit/>
          <w:jc w:val="center"/>
        </w:trPr>
        <w:tc>
          <w:tcPr>
            <w:tcW w:w="3534" w:type="dxa"/>
          </w:tcPr>
          <w:p w14:paraId="0EB8BB87" w14:textId="77777777" w:rsidR="00CB0D78" w:rsidRDefault="00CB0D78" w:rsidP="00CB0D78">
            <w:pPr>
              <w:pStyle w:val="TAL"/>
              <w:rPr>
                <w:szCs w:val="18"/>
              </w:rPr>
            </w:pPr>
            <w:r>
              <w:rPr>
                <w:rFonts w:cs="Arial"/>
              </w:rPr>
              <w:t>timeIntervals</w:t>
            </w:r>
          </w:p>
        </w:tc>
        <w:tc>
          <w:tcPr>
            <w:tcW w:w="4743" w:type="dxa"/>
          </w:tcPr>
          <w:p w14:paraId="5FFEF485" w14:textId="77777777" w:rsidR="00CB0D78" w:rsidRPr="00BA676F" w:rsidRDefault="00CB0D78" w:rsidP="00CB0D7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2534" w:type="dxa"/>
          </w:tcPr>
          <w:p w14:paraId="52F78149"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type: TimeInterval</w:t>
            </w:r>
          </w:p>
          <w:p w14:paraId="7C27A7BB"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multiplicity: *</w:t>
            </w:r>
          </w:p>
          <w:p w14:paraId="185AA573"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6889F1A2"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isUnique: True</w:t>
            </w:r>
          </w:p>
          <w:p w14:paraId="0F07D149"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39F4938B" w14:textId="77777777" w:rsidR="00CB0D78" w:rsidRPr="0045307C" w:rsidRDefault="00CB0D78" w:rsidP="00CB0D78">
            <w:pPr>
              <w:spacing w:after="0"/>
              <w:rPr>
                <w:rFonts w:ascii="Arial" w:hAnsi="Arial"/>
                <w:sz w:val="18"/>
                <w:szCs w:val="18"/>
              </w:rPr>
            </w:pPr>
            <w:r w:rsidRPr="00BB197A">
              <w:rPr>
                <w:rFonts w:ascii="Arial" w:hAnsi="Arial" w:cs="Arial"/>
                <w:sz w:val="18"/>
                <w:szCs w:val="18"/>
              </w:rPr>
              <w:t>isNullable: False</w:t>
            </w:r>
          </w:p>
        </w:tc>
      </w:tr>
      <w:tr w:rsidR="00CB0D78" w:rsidRPr="00B26339" w14:paraId="1921A542" w14:textId="77777777" w:rsidTr="00CB0D78">
        <w:trPr>
          <w:cantSplit/>
          <w:jc w:val="center"/>
        </w:trPr>
        <w:tc>
          <w:tcPr>
            <w:tcW w:w="3534" w:type="dxa"/>
          </w:tcPr>
          <w:p w14:paraId="3481B85F" w14:textId="77777777" w:rsidR="00CB0D78" w:rsidRDefault="00CB0D78" w:rsidP="00CB0D78">
            <w:pPr>
              <w:pStyle w:val="TAL"/>
              <w:rPr>
                <w:szCs w:val="18"/>
              </w:rPr>
            </w:pPr>
            <w:r>
              <w:rPr>
                <w:rFonts w:cs="Arial"/>
              </w:rPr>
              <w:t xml:space="preserve">intervalStart </w:t>
            </w:r>
          </w:p>
        </w:tc>
        <w:tc>
          <w:tcPr>
            <w:tcW w:w="4743" w:type="dxa"/>
          </w:tcPr>
          <w:p w14:paraId="6F8AEF8C" w14:textId="77777777" w:rsidR="00CB0D78"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4014C24C" w14:textId="77777777" w:rsidR="00CB0D78" w:rsidRPr="008F47B3"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w:t>
            </w:r>
            <w:r w:rsidRPr="008F47B3">
              <w:rPr>
                <w:rFonts w:ascii="Arial" w:hAnsi="Arial" w:cs="Arial"/>
                <w:sz w:val="18"/>
                <w:szCs w:val="18"/>
                <w:lang w:eastAsia="zh-CN"/>
              </w:rPr>
              <w:t>C3339 [54].</w:t>
            </w:r>
          </w:p>
          <w:p w14:paraId="776EC1EF" w14:textId="77777777" w:rsidR="00CB0D78" w:rsidRDefault="00CB0D78" w:rsidP="00CB0D78">
            <w:pPr>
              <w:keepLines/>
              <w:tabs>
                <w:tab w:val="decimal" w:pos="0"/>
              </w:tabs>
              <w:spacing w:line="0" w:lineRule="atLeast"/>
              <w:rPr>
                <w:rFonts w:ascii="Arial" w:hAnsi="Arial" w:cs="Arial"/>
                <w:sz w:val="18"/>
                <w:szCs w:val="18"/>
                <w:lang w:eastAsia="zh-CN"/>
              </w:rPr>
            </w:pPr>
            <w:r w:rsidRPr="008F47B3">
              <w:rPr>
                <w:rFonts w:ascii="Arial" w:hAnsi="Arial" w:cs="Arial"/>
                <w:szCs w:val="18"/>
                <w:lang w:eastAsia="zh-CN"/>
              </w:rPr>
              <w:t>allowedValues: N/A.</w:t>
            </w:r>
          </w:p>
        </w:tc>
        <w:tc>
          <w:tcPr>
            <w:tcW w:w="2534" w:type="dxa"/>
          </w:tcPr>
          <w:p w14:paraId="6F12F657"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type: FullTime</w:t>
            </w:r>
          </w:p>
          <w:p w14:paraId="45816602"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multiplicity: 1</w:t>
            </w:r>
          </w:p>
          <w:p w14:paraId="1033450E"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isOrdered: N/A</w:t>
            </w:r>
          </w:p>
          <w:p w14:paraId="19ECD3E6"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isUnique: N/A</w:t>
            </w:r>
          </w:p>
          <w:p w14:paraId="2D89DFAB"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defaultValue: None</w:t>
            </w:r>
          </w:p>
          <w:p w14:paraId="1D56770B" w14:textId="77777777" w:rsidR="00CB0D78" w:rsidRPr="0045307C" w:rsidRDefault="00CB0D78" w:rsidP="00CB0D78">
            <w:pPr>
              <w:spacing w:after="0"/>
              <w:rPr>
                <w:rFonts w:ascii="Arial" w:hAnsi="Arial"/>
                <w:sz w:val="18"/>
                <w:szCs w:val="18"/>
              </w:rPr>
            </w:pPr>
            <w:r w:rsidRPr="00BB197A">
              <w:rPr>
                <w:rFonts w:ascii="Arial" w:hAnsi="Arial" w:cs="Arial"/>
                <w:sz w:val="18"/>
                <w:szCs w:val="18"/>
              </w:rPr>
              <w:t>isNullable: False</w:t>
            </w:r>
          </w:p>
        </w:tc>
      </w:tr>
      <w:tr w:rsidR="00CB0D78" w:rsidRPr="00BB197A" w14:paraId="3739836B" w14:textId="77777777" w:rsidTr="00CB0D78">
        <w:trPr>
          <w:cantSplit/>
          <w:jc w:val="center"/>
        </w:trPr>
        <w:tc>
          <w:tcPr>
            <w:tcW w:w="3534" w:type="dxa"/>
          </w:tcPr>
          <w:p w14:paraId="3ACD9AA9" w14:textId="77777777" w:rsidR="00CB0D78" w:rsidRDefault="00CB0D78" w:rsidP="00CB0D78">
            <w:pPr>
              <w:pStyle w:val="TAL"/>
              <w:rPr>
                <w:rFonts w:cs="Arial"/>
                <w:lang w:val="fr-FR"/>
              </w:rPr>
            </w:pPr>
            <w:r>
              <w:rPr>
                <w:rFonts w:cs="Arial"/>
              </w:rPr>
              <w:t>intervalEnd</w:t>
            </w:r>
          </w:p>
        </w:tc>
        <w:tc>
          <w:tcPr>
            <w:tcW w:w="4743" w:type="dxa"/>
          </w:tcPr>
          <w:p w14:paraId="7CB31C62" w14:textId="77777777" w:rsidR="00CB0D78"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E54D761" w14:textId="77777777" w:rsidR="00CB0D78" w:rsidRDefault="00CB0D78" w:rsidP="00CB0D7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[54].</w:t>
            </w:r>
          </w:p>
          <w:p w14:paraId="17D7A724" w14:textId="77777777" w:rsidR="00CB0D78" w:rsidRPr="000819C1" w:rsidRDefault="00CB0D78" w:rsidP="00CB0D78">
            <w:pPr>
              <w:pStyle w:val="TAL"/>
              <w:spacing w:before="20" w:after="20"/>
            </w:pPr>
            <w:r>
              <w:rPr>
                <w:rFonts w:cs="Arial"/>
                <w:szCs w:val="18"/>
                <w:lang w:eastAsia="zh-CN"/>
              </w:rPr>
              <w:t>allowedValues: N/A.</w:t>
            </w:r>
          </w:p>
        </w:tc>
        <w:tc>
          <w:tcPr>
            <w:tcW w:w="2534" w:type="dxa"/>
          </w:tcPr>
          <w:p w14:paraId="4733D024"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type: FullTime</w:t>
            </w:r>
          </w:p>
          <w:p w14:paraId="29C4DA88"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multiplicity: 1</w:t>
            </w:r>
          </w:p>
          <w:p w14:paraId="00006B00"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isOrdered: N/A</w:t>
            </w:r>
          </w:p>
          <w:p w14:paraId="2B159F71"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isUnique: N/A</w:t>
            </w:r>
          </w:p>
          <w:p w14:paraId="77926D9E"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defaultValue: None</w:t>
            </w:r>
          </w:p>
          <w:p w14:paraId="47843D89"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isNullable: False</w:t>
            </w:r>
          </w:p>
        </w:tc>
      </w:tr>
      <w:tr w:rsidR="00CB0D78" w:rsidRPr="00BB197A" w14:paraId="5294CBE7" w14:textId="77777777" w:rsidTr="00CB0D78">
        <w:trPr>
          <w:cantSplit/>
          <w:jc w:val="center"/>
        </w:trPr>
        <w:tc>
          <w:tcPr>
            <w:tcW w:w="3534" w:type="dxa"/>
          </w:tcPr>
          <w:p w14:paraId="347360C3" w14:textId="77777777" w:rsidR="00CB0D78" w:rsidRDefault="00CB0D78" w:rsidP="00CB0D78">
            <w:pPr>
              <w:pStyle w:val="TAL"/>
              <w:rPr>
                <w:rFonts w:cs="Arial"/>
                <w:lang w:val="fr-FR"/>
              </w:rPr>
            </w:pPr>
            <w:r>
              <w:rPr>
                <w:rFonts w:cs="Arial"/>
              </w:rPr>
              <w:lastRenderedPageBreak/>
              <w:t>daysOfWeek</w:t>
            </w:r>
          </w:p>
        </w:tc>
        <w:tc>
          <w:tcPr>
            <w:tcW w:w="4743" w:type="dxa"/>
          </w:tcPr>
          <w:p w14:paraId="4953D7DB" w14:textId="77777777" w:rsidR="00CB0D78" w:rsidRDefault="00CB0D78" w:rsidP="00CB0D7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308CBD2F" w14:textId="77777777" w:rsidR="00CB0D78" w:rsidRDefault="00CB0D78" w:rsidP="00CB0D78">
            <w:pPr>
              <w:keepNext/>
              <w:keepLines/>
              <w:spacing w:after="0"/>
              <w:rPr>
                <w:rFonts w:ascii="Arial" w:hAnsi="Arial" w:cs="Arial"/>
                <w:sz w:val="18"/>
                <w:szCs w:val="18"/>
              </w:rPr>
            </w:pPr>
          </w:p>
          <w:p w14:paraId="224278A3" w14:textId="77777777" w:rsidR="00CB0D78" w:rsidRDefault="00CB0D78" w:rsidP="00CB0D78">
            <w:pPr>
              <w:keepNext/>
              <w:keepLines/>
              <w:spacing w:after="0"/>
              <w:rPr>
                <w:rFonts w:ascii="Arial" w:hAnsi="Arial" w:cs="Arial"/>
                <w:sz w:val="18"/>
                <w:szCs w:val="18"/>
              </w:rPr>
            </w:pPr>
            <w:r>
              <w:rPr>
                <w:rFonts w:ascii="Arial" w:hAnsi="Arial" w:cs="Arial"/>
                <w:sz w:val="18"/>
                <w:szCs w:val="18"/>
              </w:rPr>
              <w:t xml:space="preserve">allowedValues:  </w:t>
            </w:r>
          </w:p>
          <w:p w14:paraId="6B1AC068" w14:textId="77777777" w:rsidR="00CB0D78" w:rsidRPr="00F1643E" w:rsidRDefault="00CB0D78" w:rsidP="00CB0D7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C5442A6" w14:textId="77777777" w:rsidR="00CB0D78" w:rsidRPr="00F1643E" w:rsidRDefault="00CB0D78" w:rsidP="00CB0D78">
            <w:pPr>
              <w:keepNext/>
              <w:keepLines/>
              <w:spacing w:after="0"/>
              <w:rPr>
                <w:rFonts w:ascii="Arial" w:eastAsiaTheme="minorHAnsi" w:hAnsi="Arial" w:cs="Arial"/>
                <w:sz w:val="18"/>
                <w:szCs w:val="18"/>
              </w:rPr>
            </w:pPr>
            <w:bookmarkStart w:id="523"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478DD7A9" w14:textId="77777777" w:rsidR="00CB0D78" w:rsidRPr="00F1643E" w:rsidRDefault="00CB0D78" w:rsidP="00CB0D7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79743E4" w14:textId="77777777" w:rsidR="00CB0D78" w:rsidRPr="00F1643E" w:rsidRDefault="00CB0D78" w:rsidP="00CB0D7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1143EF8" w14:textId="77777777" w:rsidR="00CB0D78" w:rsidRPr="00F1643E" w:rsidRDefault="00CB0D78" w:rsidP="00CB0D7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30C09253" w14:textId="77777777" w:rsidR="00CB0D78" w:rsidRPr="00F1643E" w:rsidRDefault="00CB0D78" w:rsidP="00CB0D7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66BA5916" w14:textId="77777777" w:rsidR="00CB0D78" w:rsidRPr="000819C1" w:rsidRDefault="00CB0D78" w:rsidP="00CB0D78">
            <w:pPr>
              <w:pStyle w:val="TAL"/>
              <w:spacing w:before="20" w:after="20"/>
            </w:pPr>
            <w:r>
              <w:rPr>
                <w:rFonts w:cs="Arial"/>
                <w:szCs w:val="18"/>
              </w:rPr>
              <w:t xml:space="preserve">- </w:t>
            </w:r>
            <w:r w:rsidRPr="00F1643E">
              <w:rPr>
                <w:rFonts w:cs="Arial"/>
                <w:szCs w:val="18"/>
              </w:rPr>
              <w:t>S</w:t>
            </w:r>
            <w:r>
              <w:rPr>
                <w:rFonts w:cs="Arial"/>
                <w:szCs w:val="18"/>
              </w:rPr>
              <w:t>UNDAY</w:t>
            </w:r>
            <w:bookmarkEnd w:id="523"/>
          </w:p>
        </w:tc>
        <w:tc>
          <w:tcPr>
            <w:tcW w:w="2534" w:type="dxa"/>
          </w:tcPr>
          <w:p w14:paraId="15F88027"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type: ENUM</w:t>
            </w:r>
          </w:p>
          <w:p w14:paraId="795925DE"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6C0E9D59"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isOrdered: False</w:t>
            </w:r>
          </w:p>
          <w:p w14:paraId="07B74829"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isUnique: True</w:t>
            </w:r>
          </w:p>
          <w:p w14:paraId="1D5804DE" w14:textId="77777777" w:rsidR="00CB0D78" w:rsidRPr="00BB197A" w:rsidRDefault="00CB0D78" w:rsidP="00CB0D78">
            <w:pPr>
              <w:spacing w:after="0"/>
              <w:rPr>
                <w:rFonts w:ascii="Arial" w:hAnsi="Arial" w:cs="Arial"/>
                <w:sz w:val="18"/>
                <w:szCs w:val="18"/>
                <w:lang w:val="pt-BR"/>
              </w:rPr>
            </w:pPr>
            <w:r w:rsidRPr="00BB197A">
              <w:rPr>
                <w:rFonts w:ascii="Arial" w:hAnsi="Arial" w:cs="Arial"/>
                <w:sz w:val="18"/>
                <w:szCs w:val="18"/>
                <w:lang w:val="pt-BR"/>
              </w:rPr>
              <w:t>defaultValue: None</w:t>
            </w:r>
          </w:p>
          <w:p w14:paraId="54BF866C"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isNullable: False</w:t>
            </w:r>
          </w:p>
        </w:tc>
      </w:tr>
      <w:tr w:rsidR="00CB0D78" w:rsidRPr="00BB197A" w14:paraId="615160A7" w14:textId="77777777" w:rsidTr="00CB0D78">
        <w:trPr>
          <w:cantSplit/>
          <w:jc w:val="center"/>
        </w:trPr>
        <w:tc>
          <w:tcPr>
            <w:tcW w:w="3534" w:type="dxa"/>
          </w:tcPr>
          <w:p w14:paraId="315F419F" w14:textId="77777777" w:rsidR="00CB0D78" w:rsidRDefault="00CB0D78" w:rsidP="00CB0D78">
            <w:pPr>
              <w:pStyle w:val="TAL"/>
              <w:rPr>
                <w:rFonts w:cs="Arial"/>
                <w:lang w:val="fr-FR"/>
              </w:rPr>
            </w:pPr>
            <w:r>
              <w:rPr>
                <w:rFonts w:cs="Arial"/>
              </w:rPr>
              <w:t>daysOfMonth</w:t>
            </w:r>
          </w:p>
        </w:tc>
        <w:tc>
          <w:tcPr>
            <w:tcW w:w="4743" w:type="dxa"/>
          </w:tcPr>
          <w:p w14:paraId="2E654F66" w14:textId="77777777" w:rsidR="00CB0D78" w:rsidRDefault="00CB0D78" w:rsidP="00CB0D7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7FA3BF56" w14:textId="77777777" w:rsidR="00CB0D78" w:rsidRDefault="00CB0D78" w:rsidP="00CB0D78">
            <w:pPr>
              <w:keepNext/>
              <w:keepLines/>
              <w:spacing w:after="0"/>
              <w:rPr>
                <w:rFonts w:ascii="Arial" w:hAnsi="Arial" w:cs="Arial"/>
                <w:sz w:val="18"/>
                <w:szCs w:val="18"/>
              </w:rPr>
            </w:pPr>
          </w:p>
          <w:p w14:paraId="47F04ACA" w14:textId="77777777" w:rsidR="00CB0D78" w:rsidRPr="000819C1" w:rsidRDefault="00CB0D78" w:rsidP="00CB0D78">
            <w:pPr>
              <w:pStyle w:val="TAL"/>
              <w:spacing w:before="20" w:after="20"/>
            </w:pPr>
            <w:r>
              <w:rPr>
                <w:rFonts w:cs="Arial"/>
                <w:szCs w:val="18"/>
              </w:rPr>
              <w:t>allowedValues:</w:t>
            </w:r>
            <w:r w:rsidRPr="005E0BEB">
              <w:rPr>
                <w:rFonts w:cs="Arial"/>
                <w:szCs w:val="18"/>
              </w:rPr>
              <w:t xml:space="preserve"> </w:t>
            </w:r>
            <w:r>
              <w:rPr>
                <w:rFonts w:cs="Arial"/>
                <w:szCs w:val="18"/>
              </w:rPr>
              <w:t>0, 1, …31</w:t>
            </w:r>
          </w:p>
        </w:tc>
        <w:tc>
          <w:tcPr>
            <w:tcW w:w="2534" w:type="dxa"/>
          </w:tcPr>
          <w:p w14:paraId="68720DA8"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type: Integer</w:t>
            </w:r>
          </w:p>
          <w:p w14:paraId="7A82E3E8"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multiplicity: *</w:t>
            </w:r>
          </w:p>
          <w:p w14:paraId="0A6E417B"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2D2CB73"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isUnique: True</w:t>
            </w:r>
          </w:p>
          <w:p w14:paraId="2BD3C45C"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7620BF22"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isNullable: False</w:t>
            </w:r>
          </w:p>
        </w:tc>
      </w:tr>
      <w:tr w:rsidR="00CB0D78" w:rsidRPr="00BB197A" w14:paraId="62A23A56" w14:textId="77777777" w:rsidTr="00CB0D78">
        <w:trPr>
          <w:cantSplit/>
          <w:jc w:val="center"/>
        </w:trPr>
        <w:tc>
          <w:tcPr>
            <w:tcW w:w="3534" w:type="dxa"/>
          </w:tcPr>
          <w:p w14:paraId="09F5D6B0" w14:textId="77777777" w:rsidR="00CB0D78" w:rsidRDefault="00CB0D78" w:rsidP="00CB0D78">
            <w:pPr>
              <w:pStyle w:val="TAL"/>
              <w:rPr>
                <w:rFonts w:cs="Arial"/>
              </w:rPr>
            </w:pPr>
            <w:r>
              <w:rPr>
                <w:rFonts w:cs="Arial"/>
              </w:rPr>
              <w:t>schedulingTimes</w:t>
            </w:r>
          </w:p>
        </w:tc>
        <w:tc>
          <w:tcPr>
            <w:tcW w:w="4743" w:type="dxa"/>
          </w:tcPr>
          <w:p w14:paraId="3739E69E" w14:textId="77777777" w:rsidR="00CB0D78" w:rsidRDefault="00CB0D78" w:rsidP="00CB0D78">
            <w:pPr>
              <w:pStyle w:val="TAL"/>
              <w:spacing w:before="20" w:after="20"/>
              <w:rPr>
                <w:rFonts w:cs="Arial"/>
                <w:szCs w:val="18"/>
              </w:rPr>
            </w:pPr>
            <w:r>
              <w:rPr>
                <w:rFonts w:cs="Arial"/>
                <w:szCs w:val="18"/>
              </w:rPr>
              <w:t>It defines the active scheduling times.</w:t>
            </w:r>
          </w:p>
        </w:tc>
        <w:tc>
          <w:tcPr>
            <w:tcW w:w="2534" w:type="dxa"/>
          </w:tcPr>
          <w:p w14:paraId="43511C95" w14:textId="77777777" w:rsidR="00CB0D78" w:rsidRPr="00BB197A" w:rsidRDefault="00CB0D78" w:rsidP="00CB0D78">
            <w:pPr>
              <w:pStyle w:val="TAL"/>
              <w:rPr>
                <w:rFonts w:cs="Arial"/>
                <w:szCs w:val="18"/>
              </w:rPr>
            </w:pPr>
            <w:r w:rsidRPr="00BB197A">
              <w:rPr>
                <w:rFonts w:cs="Arial"/>
                <w:szCs w:val="18"/>
              </w:rPr>
              <w:t xml:space="preserve">type: </w:t>
            </w:r>
            <w:r>
              <w:rPr>
                <w:rFonts w:cs="Arial"/>
                <w:szCs w:val="18"/>
              </w:rPr>
              <w:t>SchedulingTime</w:t>
            </w:r>
          </w:p>
          <w:p w14:paraId="19C24A29" w14:textId="77777777" w:rsidR="00CB0D78" w:rsidRPr="00BB197A" w:rsidRDefault="00CB0D78" w:rsidP="00CB0D78">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4DA3CC0E" w14:textId="77777777" w:rsidR="00CB0D78" w:rsidRPr="00BB197A" w:rsidRDefault="00CB0D78" w:rsidP="00CB0D78">
            <w:pPr>
              <w:pStyle w:val="TAL"/>
              <w:rPr>
                <w:rFonts w:cs="Arial"/>
                <w:szCs w:val="18"/>
              </w:rPr>
            </w:pPr>
            <w:r w:rsidRPr="00BB197A">
              <w:rPr>
                <w:rFonts w:cs="Arial"/>
                <w:szCs w:val="18"/>
              </w:rPr>
              <w:t xml:space="preserve">isOrdered: </w:t>
            </w:r>
            <w:r>
              <w:rPr>
                <w:rFonts w:cs="Arial"/>
                <w:szCs w:val="18"/>
              </w:rPr>
              <w:t>False</w:t>
            </w:r>
          </w:p>
          <w:p w14:paraId="1FD801AA" w14:textId="77777777" w:rsidR="00CB0D78" w:rsidRPr="00BB197A" w:rsidRDefault="00CB0D78" w:rsidP="00CB0D78">
            <w:pPr>
              <w:pStyle w:val="TAL"/>
              <w:rPr>
                <w:rFonts w:cs="Arial"/>
                <w:szCs w:val="18"/>
              </w:rPr>
            </w:pPr>
            <w:r w:rsidRPr="00BB197A">
              <w:rPr>
                <w:rFonts w:cs="Arial"/>
                <w:szCs w:val="18"/>
              </w:rPr>
              <w:t xml:space="preserve">isUnique: </w:t>
            </w:r>
            <w:r>
              <w:rPr>
                <w:rFonts w:cs="Arial"/>
                <w:szCs w:val="18"/>
              </w:rPr>
              <w:t>True</w:t>
            </w:r>
          </w:p>
          <w:p w14:paraId="3CC4A2A9" w14:textId="77777777" w:rsidR="00CB0D78" w:rsidRPr="00BB197A" w:rsidRDefault="00CB0D78" w:rsidP="00CB0D78">
            <w:pPr>
              <w:pStyle w:val="TAL"/>
              <w:rPr>
                <w:rFonts w:cs="Arial"/>
                <w:szCs w:val="18"/>
              </w:rPr>
            </w:pPr>
            <w:r w:rsidRPr="00BB197A">
              <w:rPr>
                <w:rFonts w:cs="Arial"/>
                <w:szCs w:val="18"/>
              </w:rPr>
              <w:t xml:space="preserve">defaultValue: None </w:t>
            </w:r>
          </w:p>
          <w:p w14:paraId="5EA1074F" w14:textId="77777777" w:rsidR="00CB0D78" w:rsidRPr="00BB197A" w:rsidRDefault="00CB0D78" w:rsidP="00CB0D78">
            <w:pPr>
              <w:pStyle w:val="TAL"/>
              <w:rPr>
                <w:rFonts w:cs="Arial"/>
                <w:szCs w:val="18"/>
              </w:rPr>
            </w:pPr>
            <w:r w:rsidRPr="00BB197A">
              <w:rPr>
                <w:rFonts w:cs="Arial"/>
                <w:szCs w:val="18"/>
              </w:rPr>
              <w:t>isNullable: False</w:t>
            </w:r>
          </w:p>
        </w:tc>
      </w:tr>
      <w:tr w:rsidR="00CB0D78" w:rsidRPr="00BB197A" w14:paraId="5D608F73" w14:textId="77777777" w:rsidTr="00CB0D78">
        <w:trPr>
          <w:cantSplit/>
          <w:jc w:val="center"/>
        </w:trPr>
        <w:tc>
          <w:tcPr>
            <w:tcW w:w="3534" w:type="dxa"/>
          </w:tcPr>
          <w:p w14:paraId="04A4F0E1" w14:textId="77777777" w:rsidR="00CB0D78" w:rsidRDefault="00CB0D78" w:rsidP="00CB0D78">
            <w:pPr>
              <w:pStyle w:val="TAL"/>
              <w:rPr>
                <w:rFonts w:cs="Arial"/>
                <w:lang w:val="fr-FR"/>
              </w:rPr>
            </w:pPr>
            <w:r>
              <w:rPr>
                <w:rFonts w:cs="Arial"/>
              </w:rPr>
              <w:t>schedulerStatus</w:t>
            </w:r>
          </w:p>
        </w:tc>
        <w:tc>
          <w:tcPr>
            <w:tcW w:w="4743" w:type="dxa"/>
          </w:tcPr>
          <w:p w14:paraId="46B98FFA" w14:textId="77777777" w:rsidR="00CB0D78" w:rsidRPr="000819C1" w:rsidRDefault="00CB0D78" w:rsidP="00CB0D7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2534" w:type="dxa"/>
          </w:tcPr>
          <w:p w14:paraId="57D5320D" w14:textId="77777777" w:rsidR="00CB0D78" w:rsidRPr="00BB197A" w:rsidRDefault="00CB0D78" w:rsidP="00CB0D78">
            <w:pPr>
              <w:pStyle w:val="TAL"/>
              <w:rPr>
                <w:rFonts w:cs="Arial"/>
                <w:szCs w:val="18"/>
              </w:rPr>
            </w:pPr>
            <w:r w:rsidRPr="00BB197A">
              <w:rPr>
                <w:rFonts w:cs="Arial"/>
                <w:szCs w:val="18"/>
              </w:rPr>
              <w:t>type: Boolean</w:t>
            </w:r>
          </w:p>
          <w:p w14:paraId="28EDFA76" w14:textId="77777777" w:rsidR="00CB0D78" w:rsidRPr="00BB197A" w:rsidRDefault="00CB0D78" w:rsidP="00CB0D78">
            <w:pPr>
              <w:pStyle w:val="TAL"/>
              <w:rPr>
                <w:rFonts w:cs="Arial"/>
                <w:szCs w:val="18"/>
              </w:rPr>
            </w:pPr>
            <w:r w:rsidRPr="00BB197A">
              <w:rPr>
                <w:rFonts w:cs="Arial"/>
                <w:szCs w:val="18"/>
              </w:rPr>
              <w:t>multiplicity: 1</w:t>
            </w:r>
          </w:p>
          <w:p w14:paraId="4CAE3D42" w14:textId="77777777" w:rsidR="00CB0D78" w:rsidRPr="00BB197A" w:rsidRDefault="00CB0D78" w:rsidP="00CB0D78">
            <w:pPr>
              <w:pStyle w:val="TAL"/>
              <w:rPr>
                <w:rFonts w:cs="Arial"/>
                <w:szCs w:val="18"/>
              </w:rPr>
            </w:pPr>
            <w:r w:rsidRPr="00BB197A">
              <w:rPr>
                <w:rFonts w:cs="Arial"/>
                <w:szCs w:val="18"/>
              </w:rPr>
              <w:t>isOrdered: N/A</w:t>
            </w:r>
          </w:p>
          <w:p w14:paraId="5370F640" w14:textId="77777777" w:rsidR="00CB0D78" w:rsidRPr="00BB197A" w:rsidRDefault="00CB0D78" w:rsidP="00CB0D78">
            <w:pPr>
              <w:pStyle w:val="TAL"/>
              <w:rPr>
                <w:rFonts w:cs="Arial"/>
                <w:szCs w:val="18"/>
              </w:rPr>
            </w:pPr>
            <w:r w:rsidRPr="00BB197A">
              <w:rPr>
                <w:rFonts w:cs="Arial"/>
                <w:szCs w:val="18"/>
              </w:rPr>
              <w:t>isUnique: N/A</w:t>
            </w:r>
          </w:p>
          <w:p w14:paraId="2FA3D6F5" w14:textId="77777777" w:rsidR="00CB0D78" w:rsidRPr="00BB197A" w:rsidRDefault="00CB0D78" w:rsidP="00CB0D78">
            <w:pPr>
              <w:pStyle w:val="TAL"/>
              <w:rPr>
                <w:rFonts w:cs="Arial"/>
                <w:szCs w:val="18"/>
              </w:rPr>
            </w:pPr>
            <w:r w:rsidRPr="00BB197A">
              <w:rPr>
                <w:rFonts w:cs="Arial"/>
                <w:szCs w:val="18"/>
              </w:rPr>
              <w:t xml:space="preserve">defaultValue: None </w:t>
            </w:r>
          </w:p>
          <w:p w14:paraId="3B7A4973"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isNullable: False</w:t>
            </w:r>
          </w:p>
        </w:tc>
      </w:tr>
      <w:tr w:rsidR="00CB0D78" w:rsidRPr="00BB197A" w14:paraId="0C73A0FE" w14:textId="77777777" w:rsidTr="00CB0D78">
        <w:trPr>
          <w:cantSplit/>
          <w:jc w:val="center"/>
        </w:trPr>
        <w:tc>
          <w:tcPr>
            <w:tcW w:w="3534" w:type="dxa"/>
          </w:tcPr>
          <w:p w14:paraId="5C6C2457" w14:textId="77777777" w:rsidR="00CB0D78" w:rsidRDefault="00CB0D78" w:rsidP="00CB0D78">
            <w:pPr>
              <w:pStyle w:val="TAL"/>
              <w:rPr>
                <w:rFonts w:cs="Arial"/>
                <w:lang w:val="fr-FR"/>
              </w:rPr>
            </w:pPr>
            <w:r>
              <w:rPr>
                <w:rFonts w:cs="Arial"/>
              </w:rPr>
              <w:t>conditionStatus</w:t>
            </w:r>
          </w:p>
        </w:tc>
        <w:tc>
          <w:tcPr>
            <w:tcW w:w="4743" w:type="dxa"/>
          </w:tcPr>
          <w:p w14:paraId="3BBAF738" w14:textId="77777777" w:rsidR="00CB0D78" w:rsidRPr="00367ED2" w:rsidRDefault="00CB0D78" w:rsidP="00CB0D78">
            <w:pPr>
              <w:pStyle w:val="TAL"/>
              <w:spacing w:before="20" w:after="20"/>
            </w:pPr>
            <w:r w:rsidRPr="00367ED2">
              <w:t>Switches between TRUE and FALSE depending upon whether the configured constraints are fulfilled or not.</w:t>
            </w:r>
          </w:p>
        </w:tc>
        <w:tc>
          <w:tcPr>
            <w:tcW w:w="2534" w:type="dxa"/>
          </w:tcPr>
          <w:p w14:paraId="0EAB027A" w14:textId="77777777" w:rsidR="00CB0D78" w:rsidRPr="00BB197A" w:rsidRDefault="00CB0D78" w:rsidP="00CB0D78">
            <w:pPr>
              <w:pStyle w:val="TAL"/>
              <w:rPr>
                <w:rFonts w:cs="Arial"/>
                <w:szCs w:val="18"/>
              </w:rPr>
            </w:pPr>
            <w:r w:rsidRPr="00BB197A">
              <w:rPr>
                <w:rFonts w:cs="Arial"/>
                <w:szCs w:val="18"/>
              </w:rPr>
              <w:t>type: Boolean</w:t>
            </w:r>
          </w:p>
          <w:p w14:paraId="518AC1B5" w14:textId="77777777" w:rsidR="00CB0D78" w:rsidRPr="00BB197A" w:rsidRDefault="00CB0D78" w:rsidP="00CB0D78">
            <w:pPr>
              <w:pStyle w:val="TAL"/>
              <w:rPr>
                <w:rFonts w:cs="Arial"/>
                <w:szCs w:val="18"/>
              </w:rPr>
            </w:pPr>
            <w:r w:rsidRPr="00BB197A">
              <w:rPr>
                <w:rFonts w:cs="Arial"/>
                <w:szCs w:val="18"/>
              </w:rPr>
              <w:t>multiplicity: 1</w:t>
            </w:r>
          </w:p>
          <w:p w14:paraId="53363038" w14:textId="77777777" w:rsidR="00CB0D78" w:rsidRPr="00BB197A" w:rsidRDefault="00CB0D78" w:rsidP="00CB0D78">
            <w:pPr>
              <w:pStyle w:val="TAL"/>
              <w:rPr>
                <w:rFonts w:cs="Arial"/>
                <w:szCs w:val="18"/>
              </w:rPr>
            </w:pPr>
            <w:r w:rsidRPr="00BB197A">
              <w:rPr>
                <w:rFonts w:cs="Arial"/>
                <w:szCs w:val="18"/>
              </w:rPr>
              <w:t>isOrdered: N/A</w:t>
            </w:r>
          </w:p>
          <w:p w14:paraId="60E4AAA9" w14:textId="77777777" w:rsidR="00CB0D78" w:rsidRPr="00BB197A" w:rsidRDefault="00CB0D78" w:rsidP="00CB0D78">
            <w:pPr>
              <w:pStyle w:val="TAL"/>
              <w:rPr>
                <w:rFonts w:cs="Arial"/>
                <w:szCs w:val="18"/>
              </w:rPr>
            </w:pPr>
            <w:r w:rsidRPr="00BB197A">
              <w:rPr>
                <w:rFonts w:cs="Arial"/>
                <w:szCs w:val="18"/>
              </w:rPr>
              <w:t>isUnique: N/A</w:t>
            </w:r>
          </w:p>
          <w:p w14:paraId="3F73F8D3" w14:textId="77777777" w:rsidR="00CB0D78" w:rsidRPr="00BB197A" w:rsidRDefault="00CB0D78" w:rsidP="00CB0D78">
            <w:pPr>
              <w:pStyle w:val="TAL"/>
              <w:rPr>
                <w:rFonts w:cs="Arial"/>
                <w:szCs w:val="18"/>
              </w:rPr>
            </w:pPr>
            <w:r w:rsidRPr="00BB197A">
              <w:rPr>
                <w:rFonts w:cs="Arial"/>
                <w:szCs w:val="18"/>
              </w:rPr>
              <w:t xml:space="preserve">defaultValue: None </w:t>
            </w:r>
          </w:p>
          <w:p w14:paraId="5F1D91EA"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isNullable: False</w:t>
            </w:r>
          </w:p>
        </w:tc>
      </w:tr>
      <w:tr w:rsidR="00CB0D78" w:rsidRPr="00BB197A" w14:paraId="358AC3B5" w14:textId="77777777" w:rsidTr="00CB0D78">
        <w:trPr>
          <w:cantSplit/>
          <w:jc w:val="center"/>
        </w:trPr>
        <w:tc>
          <w:tcPr>
            <w:tcW w:w="3534" w:type="dxa"/>
          </w:tcPr>
          <w:p w14:paraId="4AF3E1BA" w14:textId="77777777" w:rsidR="00CB0D78" w:rsidRDefault="00CB0D78" w:rsidP="00CB0D78">
            <w:pPr>
              <w:pStyle w:val="TAL"/>
              <w:rPr>
                <w:rFonts w:cs="Arial"/>
                <w:color w:val="000000"/>
                <w:szCs w:val="18"/>
              </w:rPr>
            </w:pPr>
            <w:r>
              <w:rPr>
                <w:rFonts w:cs="Arial"/>
                <w:color w:val="000000"/>
                <w:szCs w:val="18"/>
              </w:rPr>
              <w:t>schedulerRef</w:t>
            </w:r>
          </w:p>
        </w:tc>
        <w:tc>
          <w:tcPr>
            <w:tcW w:w="4743" w:type="dxa"/>
          </w:tcPr>
          <w:p w14:paraId="092771EB" w14:textId="77777777" w:rsidR="00CB0D78" w:rsidRPr="00367ED2" w:rsidRDefault="00CB0D78" w:rsidP="00CB0D7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2534" w:type="dxa"/>
          </w:tcPr>
          <w:p w14:paraId="4949F393" w14:textId="77777777" w:rsidR="00CB0D78" w:rsidRPr="005C176A" w:rsidRDefault="00CB0D78" w:rsidP="00CB0D78">
            <w:pPr>
              <w:pStyle w:val="TAL"/>
              <w:rPr>
                <w:rFonts w:cs="Arial"/>
                <w:szCs w:val="18"/>
              </w:rPr>
            </w:pPr>
            <w:r w:rsidRPr="005C176A">
              <w:rPr>
                <w:rFonts w:cs="Arial"/>
                <w:szCs w:val="18"/>
              </w:rPr>
              <w:t xml:space="preserve">type: </w:t>
            </w:r>
            <w:r>
              <w:rPr>
                <w:rFonts w:cs="Arial"/>
                <w:szCs w:val="18"/>
              </w:rPr>
              <w:t>DN</w:t>
            </w:r>
          </w:p>
          <w:p w14:paraId="351238E0" w14:textId="77777777" w:rsidR="00CB0D78" w:rsidRPr="005C176A" w:rsidRDefault="00CB0D78" w:rsidP="00CB0D7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171CC77D" w14:textId="77777777" w:rsidR="00CB0D78" w:rsidRPr="005C176A" w:rsidRDefault="00CB0D78" w:rsidP="00CB0D78">
            <w:pPr>
              <w:pStyle w:val="TAL"/>
              <w:rPr>
                <w:rFonts w:cs="Arial"/>
                <w:szCs w:val="18"/>
              </w:rPr>
            </w:pPr>
            <w:r w:rsidRPr="005C176A">
              <w:rPr>
                <w:rFonts w:cs="Arial"/>
                <w:szCs w:val="18"/>
              </w:rPr>
              <w:t>isOrdered: N/A</w:t>
            </w:r>
          </w:p>
          <w:p w14:paraId="461DBF48" w14:textId="77777777" w:rsidR="00CB0D78" w:rsidRPr="005C176A" w:rsidRDefault="00CB0D78" w:rsidP="00CB0D78">
            <w:pPr>
              <w:pStyle w:val="TAL"/>
              <w:rPr>
                <w:rFonts w:cs="Arial"/>
                <w:szCs w:val="18"/>
              </w:rPr>
            </w:pPr>
            <w:r w:rsidRPr="005C176A">
              <w:rPr>
                <w:rFonts w:cs="Arial"/>
                <w:szCs w:val="18"/>
              </w:rPr>
              <w:t>isUnique: N/A</w:t>
            </w:r>
          </w:p>
          <w:p w14:paraId="7E4001D2" w14:textId="77777777" w:rsidR="00CB0D78" w:rsidRPr="005C176A" w:rsidRDefault="00CB0D78" w:rsidP="00CB0D78">
            <w:pPr>
              <w:pStyle w:val="TAL"/>
              <w:rPr>
                <w:rFonts w:cs="Arial"/>
                <w:szCs w:val="18"/>
              </w:rPr>
            </w:pPr>
            <w:r w:rsidRPr="005C176A">
              <w:rPr>
                <w:rFonts w:cs="Arial"/>
                <w:szCs w:val="18"/>
              </w:rPr>
              <w:t>defaultValue: None</w:t>
            </w:r>
          </w:p>
          <w:p w14:paraId="7892DF3B" w14:textId="77777777" w:rsidR="00CB0D78" w:rsidRPr="00BB197A" w:rsidRDefault="00CB0D78" w:rsidP="00CB0D78">
            <w:pPr>
              <w:pStyle w:val="TAL"/>
              <w:rPr>
                <w:rFonts w:cs="Arial"/>
                <w:szCs w:val="18"/>
              </w:rPr>
            </w:pPr>
            <w:r w:rsidRPr="005C176A">
              <w:rPr>
                <w:rFonts w:cs="Arial"/>
                <w:szCs w:val="18"/>
              </w:rPr>
              <w:t xml:space="preserve">isNullable: </w:t>
            </w:r>
            <w:r>
              <w:rPr>
                <w:rFonts w:cs="Arial"/>
                <w:szCs w:val="18"/>
              </w:rPr>
              <w:t>True</w:t>
            </w:r>
          </w:p>
        </w:tc>
      </w:tr>
      <w:tr w:rsidR="00CB0D78" w:rsidRPr="00BB197A" w14:paraId="2A9F5A97" w14:textId="77777777" w:rsidTr="00CB0D78">
        <w:trPr>
          <w:cantSplit/>
          <w:jc w:val="center"/>
        </w:trPr>
        <w:tc>
          <w:tcPr>
            <w:tcW w:w="3534" w:type="dxa"/>
          </w:tcPr>
          <w:p w14:paraId="2782D88A" w14:textId="77777777" w:rsidR="00CB0D78" w:rsidRDefault="00CB0D78" w:rsidP="00CB0D78">
            <w:pPr>
              <w:pStyle w:val="TAL"/>
              <w:rPr>
                <w:rFonts w:cs="Arial"/>
                <w:color w:val="000000"/>
                <w:szCs w:val="18"/>
              </w:rPr>
            </w:pPr>
            <w:r>
              <w:rPr>
                <w:rFonts w:cs="Arial"/>
                <w:color w:val="000000"/>
                <w:szCs w:val="18"/>
              </w:rPr>
              <w:t>conditionMonitorRef</w:t>
            </w:r>
          </w:p>
        </w:tc>
        <w:tc>
          <w:tcPr>
            <w:tcW w:w="4743" w:type="dxa"/>
          </w:tcPr>
          <w:p w14:paraId="61B9DB2E" w14:textId="77777777" w:rsidR="00CB0D78" w:rsidRPr="00367ED2" w:rsidRDefault="00CB0D78" w:rsidP="00CB0D78">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2534" w:type="dxa"/>
          </w:tcPr>
          <w:p w14:paraId="321A64A1" w14:textId="77777777" w:rsidR="00CB0D78" w:rsidRPr="005C176A" w:rsidRDefault="00CB0D78" w:rsidP="00CB0D78">
            <w:pPr>
              <w:pStyle w:val="TAL"/>
              <w:rPr>
                <w:rFonts w:cs="Arial"/>
                <w:szCs w:val="18"/>
              </w:rPr>
            </w:pPr>
            <w:r w:rsidRPr="005C176A">
              <w:rPr>
                <w:rFonts w:cs="Arial"/>
                <w:szCs w:val="18"/>
              </w:rPr>
              <w:t xml:space="preserve">type: </w:t>
            </w:r>
            <w:r>
              <w:rPr>
                <w:rFonts w:cs="Arial"/>
                <w:szCs w:val="18"/>
              </w:rPr>
              <w:t>DN</w:t>
            </w:r>
          </w:p>
          <w:p w14:paraId="39934410" w14:textId="77777777" w:rsidR="00CB0D78" w:rsidRPr="005C176A" w:rsidRDefault="00CB0D78" w:rsidP="00CB0D7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61A6EFE7" w14:textId="77777777" w:rsidR="00CB0D78" w:rsidRPr="005C176A" w:rsidRDefault="00CB0D78" w:rsidP="00CB0D78">
            <w:pPr>
              <w:pStyle w:val="TAL"/>
              <w:rPr>
                <w:rFonts w:cs="Arial"/>
                <w:szCs w:val="18"/>
              </w:rPr>
            </w:pPr>
            <w:r w:rsidRPr="005C176A">
              <w:rPr>
                <w:rFonts w:cs="Arial"/>
                <w:szCs w:val="18"/>
              </w:rPr>
              <w:t>isOrdered: N/A</w:t>
            </w:r>
          </w:p>
          <w:p w14:paraId="5C4E65CE" w14:textId="77777777" w:rsidR="00CB0D78" w:rsidRPr="005C176A" w:rsidRDefault="00CB0D78" w:rsidP="00CB0D78">
            <w:pPr>
              <w:pStyle w:val="TAL"/>
              <w:rPr>
                <w:rFonts w:cs="Arial"/>
                <w:szCs w:val="18"/>
              </w:rPr>
            </w:pPr>
            <w:r w:rsidRPr="005C176A">
              <w:rPr>
                <w:rFonts w:cs="Arial"/>
                <w:szCs w:val="18"/>
              </w:rPr>
              <w:t>isUnique: N/A</w:t>
            </w:r>
          </w:p>
          <w:p w14:paraId="46A47776" w14:textId="77777777" w:rsidR="00CB0D78" w:rsidRPr="005C176A" w:rsidRDefault="00CB0D78" w:rsidP="00CB0D78">
            <w:pPr>
              <w:pStyle w:val="TAL"/>
              <w:rPr>
                <w:rFonts w:cs="Arial"/>
                <w:szCs w:val="18"/>
              </w:rPr>
            </w:pPr>
            <w:r w:rsidRPr="005C176A">
              <w:rPr>
                <w:rFonts w:cs="Arial"/>
                <w:szCs w:val="18"/>
              </w:rPr>
              <w:t>defaultValue: None</w:t>
            </w:r>
          </w:p>
          <w:p w14:paraId="2E87CBBA" w14:textId="77777777" w:rsidR="00CB0D78" w:rsidRPr="00BB197A" w:rsidRDefault="00CB0D78" w:rsidP="00CB0D78">
            <w:pPr>
              <w:pStyle w:val="TAL"/>
              <w:rPr>
                <w:rFonts w:cs="Arial"/>
                <w:szCs w:val="18"/>
              </w:rPr>
            </w:pPr>
            <w:r w:rsidRPr="005C176A">
              <w:rPr>
                <w:rFonts w:cs="Arial"/>
                <w:szCs w:val="18"/>
              </w:rPr>
              <w:t xml:space="preserve">isNullable: </w:t>
            </w:r>
            <w:r>
              <w:rPr>
                <w:rFonts w:cs="Arial"/>
                <w:szCs w:val="18"/>
              </w:rPr>
              <w:t>True</w:t>
            </w:r>
          </w:p>
        </w:tc>
      </w:tr>
      <w:tr w:rsidR="00CB0D78" w:rsidRPr="00BB197A" w14:paraId="44F1478B" w14:textId="77777777" w:rsidTr="00CB0D78">
        <w:trPr>
          <w:cantSplit/>
          <w:jc w:val="center"/>
        </w:trPr>
        <w:tc>
          <w:tcPr>
            <w:tcW w:w="3534" w:type="dxa"/>
          </w:tcPr>
          <w:p w14:paraId="3E63194A" w14:textId="77777777" w:rsidR="00CB0D78" w:rsidRDefault="00CB0D78" w:rsidP="00CB0D78">
            <w:pPr>
              <w:pStyle w:val="TAL"/>
              <w:rPr>
                <w:rFonts w:cs="Arial"/>
                <w:color w:val="000000"/>
                <w:szCs w:val="18"/>
              </w:rPr>
            </w:pPr>
            <w:r>
              <w:rPr>
                <w:rFonts w:cs="Arial"/>
                <w:color w:val="000000"/>
                <w:szCs w:val="18"/>
              </w:rPr>
              <w:t>condition</w:t>
            </w:r>
          </w:p>
        </w:tc>
        <w:tc>
          <w:tcPr>
            <w:tcW w:w="4743" w:type="dxa"/>
          </w:tcPr>
          <w:p w14:paraId="7ACDFBD4" w14:textId="77777777" w:rsidR="00CB0D78" w:rsidRDefault="00CB0D78" w:rsidP="00CB0D78">
            <w:pPr>
              <w:pStyle w:val="TAL"/>
              <w:rPr>
                <w:rFonts w:cs="Arial"/>
              </w:rPr>
            </w:pPr>
            <w:r>
              <w:rPr>
                <w:rFonts w:cs="Arial"/>
              </w:rPr>
              <w:t xml:space="preserve">Logical expression of one or several condition(s). </w:t>
            </w:r>
          </w:p>
          <w:p w14:paraId="4B42ECF3" w14:textId="77777777" w:rsidR="00CB0D78" w:rsidRDefault="00CB0D78" w:rsidP="00CB0D78">
            <w:pPr>
              <w:pStyle w:val="TAL"/>
              <w:rPr>
                <w:rFonts w:cs="Arial"/>
              </w:rPr>
            </w:pPr>
          </w:p>
          <w:p w14:paraId="618906B5" w14:textId="77777777" w:rsidR="00CB0D78" w:rsidRPr="001B33DA" w:rsidRDefault="00CB0D78" w:rsidP="00CB0D78">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conditionStatus</w:t>
            </w:r>
            <w:r>
              <w:rPr>
                <w:rFonts w:cs="Arial"/>
              </w:rPr>
              <w:t xml:space="preserve"> will be TRUE.</w:t>
            </w:r>
          </w:p>
          <w:p w14:paraId="60D34530" w14:textId="77777777" w:rsidR="00CB0D78" w:rsidRPr="00230F73" w:rsidRDefault="00CB0D78" w:rsidP="00CB0D78">
            <w:pPr>
              <w:pStyle w:val="TAL"/>
              <w:rPr>
                <w:szCs w:val="18"/>
              </w:rPr>
            </w:pPr>
          </w:p>
          <w:p w14:paraId="241230CF" w14:textId="77777777" w:rsidR="00CB0D78" w:rsidRDefault="00CB0D78" w:rsidP="00CB0D78">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68E73E07" w14:textId="77777777" w:rsidR="00CB0D78" w:rsidRDefault="00CB0D78" w:rsidP="00CB0D78">
            <w:pPr>
              <w:pStyle w:val="TAL"/>
              <w:rPr>
                <w:szCs w:val="18"/>
              </w:rPr>
            </w:pPr>
          </w:p>
          <w:p w14:paraId="0A4381AA" w14:textId="77777777" w:rsidR="00CB0D78" w:rsidRDefault="00CB0D78" w:rsidP="00CB0D78">
            <w:pPr>
              <w:pStyle w:val="TAL"/>
              <w:rPr>
                <w:rFonts w:cs="Arial"/>
              </w:rPr>
            </w:pPr>
            <w:r>
              <w:rPr>
                <w:szCs w:val="18"/>
              </w:rPr>
              <w:t>An empty string is not allowed.</w:t>
            </w:r>
          </w:p>
          <w:p w14:paraId="5AD2188B" w14:textId="77777777" w:rsidR="00CB0D78" w:rsidRDefault="00CB0D78" w:rsidP="00CB0D78">
            <w:pPr>
              <w:pStyle w:val="TAL"/>
              <w:rPr>
                <w:rFonts w:cs="Arial"/>
              </w:rPr>
            </w:pPr>
          </w:p>
          <w:p w14:paraId="490478C4" w14:textId="77777777" w:rsidR="00CB0D78" w:rsidRPr="001A7B90" w:rsidRDefault="00CB0D78" w:rsidP="00CB0D78">
            <w:pPr>
              <w:pStyle w:val="TAL"/>
              <w:rPr>
                <w:rFonts w:cs="Arial"/>
                <w:szCs w:val="18"/>
              </w:rPr>
            </w:pPr>
            <w:r w:rsidRPr="00B26339">
              <w:rPr>
                <w:rFonts w:cs="Arial"/>
                <w:szCs w:val="18"/>
              </w:rPr>
              <w:t>allowedValues: N/A</w:t>
            </w:r>
          </w:p>
        </w:tc>
        <w:tc>
          <w:tcPr>
            <w:tcW w:w="2534" w:type="dxa"/>
          </w:tcPr>
          <w:p w14:paraId="4B99E319" w14:textId="77777777" w:rsidR="00CB0D78" w:rsidRPr="005C176A" w:rsidRDefault="00CB0D78" w:rsidP="00CB0D78">
            <w:pPr>
              <w:pStyle w:val="TAL"/>
              <w:rPr>
                <w:rFonts w:cs="Arial"/>
                <w:szCs w:val="18"/>
              </w:rPr>
            </w:pPr>
            <w:r w:rsidRPr="005C176A">
              <w:rPr>
                <w:rFonts w:cs="Arial"/>
                <w:szCs w:val="18"/>
              </w:rPr>
              <w:t>type: String</w:t>
            </w:r>
          </w:p>
          <w:p w14:paraId="69AA2580" w14:textId="77777777" w:rsidR="00CB0D78" w:rsidRPr="005C176A" w:rsidRDefault="00CB0D78" w:rsidP="00CB0D78">
            <w:pPr>
              <w:pStyle w:val="TAL"/>
              <w:rPr>
                <w:rFonts w:cs="Arial"/>
                <w:szCs w:val="18"/>
              </w:rPr>
            </w:pPr>
            <w:r w:rsidRPr="005C176A">
              <w:rPr>
                <w:rFonts w:cs="Arial"/>
                <w:szCs w:val="18"/>
              </w:rPr>
              <w:t>multiplicity: 1</w:t>
            </w:r>
          </w:p>
          <w:p w14:paraId="3F6D7D29" w14:textId="77777777" w:rsidR="00CB0D78" w:rsidRPr="005C176A" w:rsidRDefault="00CB0D78" w:rsidP="00CB0D78">
            <w:pPr>
              <w:pStyle w:val="TAL"/>
              <w:rPr>
                <w:rFonts w:cs="Arial"/>
                <w:szCs w:val="18"/>
              </w:rPr>
            </w:pPr>
            <w:r w:rsidRPr="005C176A">
              <w:rPr>
                <w:rFonts w:cs="Arial"/>
                <w:szCs w:val="18"/>
              </w:rPr>
              <w:t>isOrdered: N/A</w:t>
            </w:r>
          </w:p>
          <w:p w14:paraId="666769AE" w14:textId="77777777" w:rsidR="00CB0D78" w:rsidRPr="005C176A" w:rsidRDefault="00CB0D78" w:rsidP="00CB0D78">
            <w:pPr>
              <w:pStyle w:val="TAL"/>
              <w:rPr>
                <w:rFonts w:cs="Arial"/>
                <w:szCs w:val="18"/>
              </w:rPr>
            </w:pPr>
            <w:r w:rsidRPr="005C176A">
              <w:rPr>
                <w:rFonts w:cs="Arial"/>
                <w:szCs w:val="18"/>
              </w:rPr>
              <w:t>isUnique: N/A</w:t>
            </w:r>
          </w:p>
          <w:p w14:paraId="284E259C" w14:textId="77777777" w:rsidR="00CB0D78" w:rsidRPr="005C176A" w:rsidRDefault="00CB0D78" w:rsidP="00CB0D78">
            <w:pPr>
              <w:pStyle w:val="TAL"/>
              <w:rPr>
                <w:rFonts w:cs="Arial"/>
                <w:szCs w:val="18"/>
              </w:rPr>
            </w:pPr>
            <w:r w:rsidRPr="005C176A">
              <w:rPr>
                <w:rFonts w:cs="Arial"/>
                <w:szCs w:val="18"/>
              </w:rPr>
              <w:t>defaultValue: None</w:t>
            </w:r>
          </w:p>
          <w:p w14:paraId="59058CA4" w14:textId="77777777" w:rsidR="00CB0D78" w:rsidRPr="00BB197A" w:rsidRDefault="00CB0D78" w:rsidP="00CB0D78">
            <w:pPr>
              <w:pStyle w:val="TAL"/>
              <w:rPr>
                <w:rFonts w:cs="Arial"/>
                <w:szCs w:val="18"/>
              </w:rPr>
            </w:pPr>
            <w:r w:rsidRPr="005C176A">
              <w:rPr>
                <w:rFonts w:cs="Arial"/>
                <w:szCs w:val="18"/>
              </w:rPr>
              <w:t xml:space="preserve">isNullable: </w:t>
            </w:r>
            <w:r>
              <w:rPr>
                <w:rFonts w:cs="Arial"/>
                <w:szCs w:val="18"/>
              </w:rPr>
              <w:t>False</w:t>
            </w:r>
          </w:p>
        </w:tc>
      </w:tr>
      <w:tr w:rsidR="00CB0D78" w:rsidRPr="00B26339" w14:paraId="43893389" w14:textId="77777777" w:rsidTr="00CB0D78">
        <w:trPr>
          <w:cantSplit/>
          <w:jc w:val="center"/>
        </w:trPr>
        <w:tc>
          <w:tcPr>
            <w:tcW w:w="3534" w:type="dxa"/>
          </w:tcPr>
          <w:p w14:paraId="775282C6" w14:textId="77777777" w:rsidR="00CB0D78" w:rsidRPr="00202D71" w:rsidRDefault="00CB0D78" w:rsidP="00CB0D78">
            <w:pPr>
              <w:pStyle w:val="TAL"/>
              <w:rPr>
                <w:rFonts w:cs="Arial"/>
              </w:rPr>
            </w:pPr>
            <w:r w:rsidRPr="0045307C">
              <w:rPr>
                <w:szCs w:val="18"/>
              </w:rPr>
              <w:lastRenderedPageBreak/>
              <w:t>dataScope</w:t>
            </w:r>
          </w:p>
        </w:tc>
        <w:tc>
          <w:tcPr>
            <w:tcW w:w="4743" w:type="dxa"/>
          </w:tcPr>
          <w:p w14:paraId="336FD99F" w14:textId="77777777" w:rsidR="00CB0D78" w:rsidRDefault="00CB0D78" w:rsidP="00CB0D7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64FC6D9E" w14:textId="77777777" w:rsidR="00CB0D78" w:rsidRDefault="00CB0D78" w:rsidP="00CB0D78">
            <w:pPr>
              <w:pStyle w:val="TAL"/>
              <w:rPr>
                <w:szCs w:val="18"/>
              </w:rPr>
            </w:pPr>
          </w:p>
          <w:p w14:paraId="430643D4" w14:textId="77777777" w:rsidR="00CB0D78" w:rsidRPr="0061649B" w:rsidRDefault="00CB0D78" w:rsidP="00CB0D78">
            <w:pPr>
              <w:pStyle w:val="TAL"/>
              <w:spacing w:before="20" w:after="20"/>
            </w:pPr>
            <w:r>
              <w:rPr>
                <w:szCs w:val="18"/>
              </w:rPr>
              <w:t>allowedValues: SNSSAI, 5QI, PLMN</w:t>
            </w:r>
          </w:p>
        </w:tc>
        <w:tc>
          <w:tcPr>
            <w:tcW w:w="2534" w:type="dxa"/>
          </w:tcPr>
          <w:p w14:paraId="6264F867"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569A5FD5" w14:textId="77777777" w:rsidR="00CB0D78" w:rsidRPr="0045307C" w:rsidRDefault="00CB0D78" w:rsidP="00CB0D78">
            <w:pPr>
              <w:spacing w:after="0"/>
              <w:rPr>
                <w:rFonts w:ascii="Arial" w:hAnsi="Arial"/>
                <w:sz w:val="18"/>
                <w:szCs w:val="18"/>
              </w:rPr>
            </w:pPr>
            <w:r w:rsidRPr="0045307C">
              <w:rPr>
                <w:rFonts w:ascii="Arial" w:hAnsi="Arial"/>
                <w:sz w:val="18"/>
                <w:szCs w:val="18"/>
              </w:rPr>
              <w:t>multiplicity: 1</w:t>
            </w:r>
          </w:p>
          <w:p w14:paraId="7B5B551A" w14:textId="77777777" w:rsidR="00CB0D78" w:rsidRPr="0045307C" w:rsidRDefault="00CB0D78" w:rsidP="00CB0D78">
            <w:pPr>
              <w:spacing w:after="0"/>
              <w:rPr>
                <w:rFonts w:ascii="Arial" w:hAnsi="Arial"/>
                <w:sz w:val="18"/>
                <w:szCs w:val="18"/>
              </w:rPr>
            </w:pPr>
            <w:r w:rsidRPr="0045307C">
              <w:rPr>
                <w:rFonts w:ascii="Arial" w:hAnsi="Arial"/>
                <w:sz w:val="18"/>
                <w:szCs w:val="18"/>
              </w:rPr>
              <w:t>isOrdered: N/A</w:t>
            </w:r>
          </w:p>
          <w:p w14:paraId="79DCC7C5" w14:textId="77777777" w:rsidR="00CB0D78" w:rsidRPr="0045307C" w:rsidRDefault="00CB0D78" w:rsidP="00CB0D78">
            <w:pPr>
              <w:spacing w:after="0"/>
              <w:rPr>
                <w:rFonts w:ascii="Arial" w:hAnsi="Arial"/>
                <w:sz w:val="18"/>
                <w:szCs w:val="18"/>
              </w:rPr>
            </w:pPr>
            <w:r w:rsidRPr="0045307C">
              <w:rPr>
                <w:rFonts w:ascii="Arial" w:hAnsi="Arial"/>
                <w:sz w:val="18"/>
                <w:szCs w:val="18"/>
              </w:rPr>
              <w:t>isUnique: N/A</w:t>
            </w:r>
          </w:p>
          <w:p w14:paraId="25E8BE30" w14:textId="77777777" w:rsidR="00CB0D78" w:rsidRPr="0045307C" w:rsidRDefault="00CB0D78" w:rsidP="00CB0D78">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CD50762" w14:textId="77777777" w:rsidR="00CB0D78" w:rsidRPr="0061649B" w:rsidRDefault="00CB0D78" w:rsidP="00CB0D78">
            <w:pPr>
              <w:spacing w:after="0"/>
              <w:rPr>
                <w:rFonts w:ascii="Arial" w:hAnsi="Arial" w:cs="Arial"/>
                <w:sz w:val="18"/>
                <w:szCs w:val="18"/>
              </w:rPr>
            </w:pPr>
            <w:r w:rsidRPr="0045307C">
              <w:rPr>
                <w:rFonts w:ascii="Arial" w:hAnsi="Arial"/>
                <w:sz w:val="18"/>
                <w:szCs w:val="18"/>
              </w:rPr>
              <w:t>isNullable: True</w:t>
            </w:r>
          </w:p>
        </w:tc>
      </w:tr>
      <w:tr w:rsidR="00CB0D78" w:rsidRPr="00B26339" w14:paraId="500DB899" w14:textId="77777777" w:rsidTr="00CB0D78">
        <w:trPr>
          <w:cantSplit/>
          <w:jc w:val="center"/>
        </w:trPr>
        <w:tc>
          <w:tcPr>
            <w:tcW w:w="3534" w:type="dxa"/>
          </w:tcPr>
          <w:p w14:paraId="018AEF35" w14:textId="77777777" w:rsidR="00CB0D78" w:rsidRPr="0045307C" w:rsidRDefault="00CB0D78" w:rsidP="00CB0D78">
            <w:pPr>
              <w:pStyle w:val="TAL"/>
              <w:rPr>
                <w:szCs w:val="18"/>
              </w:rPr>
            </w:pPr>
            <w:r w:rsidRPr="00C6717F">
              <w:rPr>
                <w:rFonts w:cs="Arial"/>
              </w:rPr>
              <w:t>serviceType</w:t>
            </w:r>
          </w:p>
        </w:tc>
        <w:tc>
          <w:tcPr>
            <w:tcW w:w="4743" w:type="dxa"/>
          </w:tcPr>
          <w:p w14:paraId="4A076EF6" w14:textId="77777777" w:rsidR="00CB0D78" w:rsidRPr="00F61E18" w:rsidRDefault="00CB0D78" w:rsidP="00CB0D78">
            <w:pPr>
              <w:pStyle w:val="TAL"/>
              <w:rPr>
                <w:rFonts w:cs="Arial"/>
                <w:szCs w:val="18"/>
              </w:rPr>
            </w:pPr>
            <w:r w:rsidRPr="00F61E18">
              <w:rPr>
                <w:rFonts w:cs="Arial"/>
                <w:szCs w:val="18"/>
              </w:rPr>
              <w:t>Specifies an end user service type for QoE measurements.</w:t>
            </w:r>
          </w:p>
          <w:p w14:paraId="1A38C1BE" w14:textId="77777777" w:rsidR="00CB0D78" w:rsidRPr="00FE3560" w:rsidRDefault="00CB0D78" w:rsidP="00CB0D78">
            <w:pPr>
              <w:pStyle w:val="TAL"/>
              <w:rPr>
                <w:rFonts w:cs="Arial"/>
                <w:szCs w:val="18"/>
              </w:rPr>
            </w:pPr>
          </w:p>
          <w:p w14:paraId="0E6D43F5" w14:textId="77777777" w:rsidR="00CB0D78" w:rsidRPr="00B940D8" w:rsidRDefault="00CB0D78" w:rsidP="00CB0D78">
            <w:pPr>
              <w:pStyle w:val="TAL"/>
              <w:rPr>
                <w:szCs w:val="18"/>
              </w:rPr>
            </w:pPr>
            <w:r w:rsidRPr="00FE3560">
              <w:rPr>
                <w:rFonts w:cs="Arial"/>
                <w:szCs w:val="18"/>
              </w:rPr>
              <w:t>allowedValues: DASH, MTSI, VR</w:t>
            </w:r>
          </w:p>
        </w:tc>
        <w:tc>
          <w:tcPr>
            <w:tcW w:w="2534" w:type="dxa"/>
          </w:tcPr>
          <w:p w14:paraId="10D4CEBF" w14:textId="77777777" w:rsidR="00CB0D78" w:rsidRPr="00F61E18" w:rsidRDefault="00CB0D78" w:rsidP="00CB0D78">
            <w:pPr>
              <w:pStyle w:val="TAL"/>
              <w:rPr>
                <w:rFonts w:cs="Arial"/>
                <w:szCs w:val="18"/>
              </w:rPr>
            </w:pPr>
            <w:r w:rsidRPr="00FE3560">
              <w:rPr>
                <w:rFonts w:cs="Arial"/>
                <w:szCs w:val="18"/>
              </w:rPr>
              <w:t xml:space="preserve">type: </w:t>
            </w:r>
            <w:r>
              <w:rPr>
                <w:rFonts w:cs="Arial"/>
                <w:szCs w:val="18"/>
              </w:rPr>
              <w:t>ENUM</w:t>
            </w:r>
          </w:p>
          <w:p w14:paraId="4F0C2677" w14:textId="77777777" w:rsidR="00CB0D78" w:rsidRPr="00F61E18" w:rsidRDefault="00CB0D78" w:rsidP="00CB0D78">
            <w:pPr>
              <w:pStyle w:val="TAL"/>
              <w:rPr>
                <w:rFonts w:cs="Arial"/>
                <w:szCs w:val="18"/>
              </w:rPr>
            </w:pPr>
            <w:r w:rsidRPr="00F61E18">
              <w:rPr>
                <w:rFonts w:cs="Arial"/>
                <w:szCs w:val="18"/>
              </w:rPr>
              <w:t>multiplicity: 1</w:t>
            </w:r>
          </w:p>
          <w:p w14:paraId="202C7C19" w14:textId="77777777" w:rsidR="00CB0D78" w:rsidRPr="00F61E18" w:rsidRDefault="00CB0D78" w:rsidP="00CB0D78">
            <w:pPr>
              <w:pStyle w:val="TAL"/>
              <w:rPr>
                <w:rFonts w:cs="Arial"/>
                <w:szCs w:val="18"/>
              </w:rPr>
            </w:pPr>
            <w:r w:rsidRPr="00F61E18">
              <w:rPr>
                <w:rFonts w:cs="Arial"/>
                <w:szCs w:val="18"/>
              </w:rPr>
              <w:t>isOrdered: N/A</w:t>
            </w:r>
          </w:p>
          <w:p w14:paraId="65A18EE4" w14:textId="77777777" w:rsidR="00CB0D78" w:rsidRPr="00FE3560" w:rsidRDefault="00CB0D78" w:rsidP="00CB0D78">
            <w:pPr>
              <w:pStyle w:val="TAL"/>
              <w:rPr>
                <w:rFonts w:cs="Arial"/>
                <w:szCs w:val="18"/>
              </w:rPr>
            </w:pPr>
            <w:r w:rsidRPr="00F61E18">
              <w:rPr>
                <w:rFonts w:cs="Arial"/>
                <w:szCs w:val="18"/>
              </w:rPr>
              <w:t>isUnique: N/A</w:t>
            </w:r>
          </w:p>
          <w:p w14:paraId="01F3A96F" w14:textId="77777777" w:rsidR="00CB0D78" w:rsidRPr="00FE3560" w:rsidRDefault="00CB0D78" w:rsidP="00CB0D78">
            <w:pPr>
              <w:pStyle w:val="TAL"/>
              <w:rPr>
                <w:rFonts w:cs="Arial"/>
                <w:szCs w:val="18"/>
              </w:rPr>
            </w:pPr>
            <w:r w:rsidRPr="00FE3560">
              <w:rPr>
                <w:rFonts w:cs="Arial"/>
                <w:szCs w:val="18"/>
              </w:rPr>
              <w:t>defaultValue: None</w:t>
            </w:r>
          </w:p>
          <w:p w14:paraId="7BB7AA50" w14:textId="77777777" w:rsidR="00CB0D78" w:rsidRPr="0045307C" w:rsidRDefault="00CB0D78" w:rsidP="00CB0D78">
            <w:pPr>
              <w:spacing w:after="0"/>
              <w:rPr>
                <w:rFonts w:ascii="Arial" w:hAnsi="Arial"/>
                <w:sz w:val="18"/>
                <w:szCs w:val="18"/>
              </w:rPr>
            </w:pPr>
            <w:r w:rsidRPr="00A3274E">
              <w:rPr>
                <w:rFonts w:ascii="Arial" w:hAnsi="Arial" w:cs="Arial"/>
                <w:sz w:val="18"/>
                <w:szCs w:val="18"/>
              </w:rPr>
              <w:t>isNullable: False</w:t>
            </w:r>
          </w:p>
        </w:tc>
      </w:tr>
      <w:tr w:rsidR="00CB0D78" w:rsidRPr="00B26339" w14:paraId="09A629A8" w14:textId="77777777" w:rsidTr="00CB0D78">
        <w:trPr>
          <w:cantSplit/>
          <w:jc w:val="center"/>
        </w:trPr>
        <w:tc>
          <w:tcPr>
            <w:tcW w:w="3534" w:type="dxa"/>
          </w:tcPr>
          <w:p w14:paraId="396FA7F7" w14:textId="77777777" w:rsidR="00CB0D78" w:rsidRPr="0045307C" w:rsidRDefault="00CB0D78" w:rsidP="00CB0D78">
            <w:pPr>
              <w:pStyle w:val="TAL"/>
              <w:rPr>
                <w:szCs w:val="18"/>
              </w:rPr>
            </w:pPr>
            <w:r w:rsidRPr="00C6717F">
              <w:rPr>
                <w:rFonts w:cs="Arial"/>
              </w:rPr>
              <w:t>qoECollectionEntityAddress</w:t>
            </w:r>
          </w:p>
        </w:tc>
        <w:tc>
          <w:tcPr>
            <w:tcW w:w="4743" w:type="dxa"/>
          </w:tcPr>
          <w:p w14:paraId="0B8B752B" w14:textId="77777777" w:rsidR="00CB0D78" w:rsidRPr="00B940D8" w:rsidRDefault="00CB0D78" w:rsidP="00CB0D78">
            <w:pPr>
              <w:pStyle w:val="TAL"/>
              <w:rPr>
                <w:szCs w:val="18"/>
              </w:rPr>
            </w:pPr>
            <w:r w:rsidRPr="00F61E18">
              <w:rPr>
                <w:rFonts w:cs="Arial"/>
                <w:szCs w:val="18"/>
              </w:rPr>
              <w:t>Specifies the address to which the QMC records shall be transferred. Ipv4 or Ipv6 address(es) may be used.</w:t>
            </w:r>
          </w:p>
        </w:tc>
        <w:tc>
          <w:tcPr>
            <w:tcW w:w="2534" w:type="dxa"/>
          </w:tcPr>
          <w:p w14:paraId="001A9C36" w14:textId="77777777" w:rsidR="00CB0D78" w:rsidRPr="00F61E18" w:rsidRDefault="00CB0D78" w:rsidP="00CB0D78">
            <w:pPr>
              <w:pStyle w:val="TAL"/>
              <w:rPr>
                <w:rFonts w:cs="Arial"/>
                <w:szCs w:val="18"/>
              </w:rPr>
            </w:pPr>
            <w:r w:rsidRPr="00F61E18">
              <w:rPr>
                <w:rFonts w:cs="Arial"/>
                <w:szCs w:val="18"/>
              </w:rPr>
              <w:t>type: IpAddr</w:t>
            </w:r>
          </w:p>
          <w:p w14:paraId="17E76FD4" w14:textId="77777777" w:rsidR="00CB0D78" w:rsidRPr="00F61E18" w:rsidRDefault="00CB0D78" w:rsidP="00CB0D78">
            <w:pPr>
              <w:pStyle w:val="TAL"/>
              <w:rPr>
                <w:rFonts w:cs="Arial"/>
                <w:szCs w:val="18"/>
              </w:rPr>
            </w:pPr>
            <w:r w:rsidRPr="00F61E18">
              <w:rPr>
                <w:rFonts w:cs="Arial"/>
                <w:szCs w:val="18"/>
              </w:rPr>
              <w:t>multiplicity: 1</w:t>
            </w:r>
          </w:p>
          <w:p w14:paraId="24B9D1F0" w14:textId="77777777" w:rsidR="00CB0D78" w:rsidRPr="00F61E18" w:rsidRDefault="00CB0D78" w:rsidP="00CB0D78">
            <w:pPr>
              <w:pStyle w:val="TAL"/>
              <w:rPr>
                <w:rFonts w:cs="Arial"/>
                <w:szCs w:val="18"/>
              </w:rPr>
            </w:pPr>
            <w:r w:rsidRPr="00F61E18">
              <w:rPr>
                <w:rFonts w:cs="Arial"/>
                <w:szCs w:val="18"/>
              </w:rPr>
              <w:t>isOrdered: N/A</w:t>
            </w:r>
          </w:p>
          <w:p w14:paraId="07B7B5B2" w14:textId="77777777" w:rsidR="00CB0D78" w:rsidRPr="00F61E18" w:rsidRDefault="00CB0D78" w:rsidP="00CB0D78">
            <w:pPr>
              <w:pStyle w:val="TAL"/>
              <w:rPr>
                <w:rFonts w:cs="Arial"/>
                <w:szCs w:val="18"/>
              </w:rPr>
            </w:pPr>
            <w:r w:rsidRPr="00F61E18">
              <w:rPr>
                <w:rFonts w:cs="Arial"/>
                <w:szCs w:val="18"/>
              </w:rPr>
              <w:t>isUnique: N/A</w:t>
            </w:r>
          </w:p>
          <w:p w14:paraId="2DC21A9F" w14:textId="77777777" w:rsidR="00CB0D78" w:rsidRPr="00F61E18" w:rsidRDefault="00CB0D78" w:rsidP="00CB0D78">
            <w:pPr>
              <w:pStyle w:val="TAL"/>
              <w:rPr>
                <w:rFonts w:cs="Arial"/>
                <w:szCs w:val="18"/>
              </w:rPr>
            </w:pPr>
            <w:r w:rsidRPr="00F61E18">
              <w:rPr>
                <w:rFonts w:cs="Arial"/>
                <w:szCs w:val="18"/>
              </w:rPr>
              <w:t>defaultValue: None</w:t>
            </w:r>
          </w:p>
          <w:p w14:paraId="0A841F01" w14:textId="77777777" w:rsidR="00CB0D78" w:rsidRPr="0045307C" w:rsidRDefault="00CB0D78" w:rsidP="00CB0D78">
            <w:pPr>
              <w:spacing w:after="0"/>
              <w:rPr>
                <w:rFonts w:ascii="Arial" w:hAnsi="Arial"/>
                <w:sz w:val="18"/>
                <w:szCs w:val="18"/>
              </w:rPr>
            </w:pPr>
            <w:r w:rsidRPr="00A3274E">
              <w:rPr>
                <w:rFonts w:ascii="Arial" w:hAnsi="Arial" w:cs="Arial"/>
                <w:sz w:val="18"/>
                <w:szCs w:val="18"/>
              </w:rPr>
              <w:t>isNullable: False</w:t>
            </w:r>
          </w:p>
        </w:tc>
      </w:tr>
      <w:tr w:rsidR="00CB0D78" w:rsidRPr="00B26339" w14:paraId="722DC769" w14:textId="77777777" w:rsidTr="00CB0D78">
        <w:trPr>
          <w:cantSplit/>
          <w:jc w:val="center"/>
        </w:trPr>
        <w:tc>
          <w:tcPr>
            <w:tcW w:w="3534" w:type="dxa"/>
          </w:tcPr>
          <w:p w14:paraId="4698BFAA" w14:textId="77777777" w:rsidR="00CB0D78" w:rsidRPr="0045307C" w:rsidRDefault="00CB0D78" w:rsidP="00CB0D78">
            <w:pPr>
              <w:pStyle w:val="TAL"/>
              <w:rPr>
                <w:szCs w:val="18"/>
              </w:rPr>
            </w:pPr>
            <w:r w:rsidRPr="00C6717F">
              <w:rPr>
                <w:rFonts w:cs="Arial"/>
              </w:rPr>
              <w:t>qoETarget</w:t>
            </w:r>
          </w:p>
        </w:tc>
        <w:tc>
          <w:tcPr>
            <w:tcW w:w="4743" w:type="dxa"/>
          </w:tcPr>
          <w:p w14:paraId="6CFDA7FC" w14:textId="77777777" w:rsidR="00CB0D78" w:rsidRPr="00F61E18" w:rsidRDefault="00CB0D78" w:rsidP="00CB0D78">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5A225679" w14:textId="77777777" w:rsidR="00CB0D78" w:rsidRPr="00B940D8" w:rsidRDefault="00CB0D78" w:rsidP="00CB0D78">
            <w:pPr>
              <w:pStyle w:val="TAL"/>
              <w:rPr>
                <w:szCs w:val="18"/>
              </w:rPr>
            </w:pPr>
          </w:p>
        </w:tc>
        <w:tc>
          <w:tcPr>
            <w:tcW w:w="2534" w:type="dxa"/>
          </w:tcPr>
          <w:p w14:paraId="725C3765" w14:textId="77777777" w:rsidR="00CB0D78" w:rsidRPr="00F61E18" w:rsidRDefault="00CB0D78" w:rsidP="00CB0D78">
            <w:pPr>
              <w:pStyle w:val="TAL"/>
              <w:rPr>
                <w:rFonts w:cs="Arial"/>
                <w:szCs w:val="18"/>
              </w:rPr>
            </w:pPr>
            <w:r w:rsidRPr="00F61E18">
              <w:rPr>
                <w:rFonts w:cs="Arial"/>
                <w:szCs w:val="18"/>
              </w:rPr>
              <w:t>type: String</w:t>
            </w:r>
          </w:p>
          <w:p w14:paraId="56C61CEB" w14:textId="77777777" w:rsidR="00CB0D78" w:rsidRPr="00F61E18" w:rsidRDefault="00CB0D78" w:rsidP="00CB0D78">
            <w:pPr>
              <w:pStyle w:val="TAL"/>
              <w:rPr>
                <w:rFonts w:cs="Arial"/>
                <w:szCs w:val="18"/>
              </w:rPr>
            </w:pPr>
            <w:r w:rsidRPr="00F61E18">
              <w:rPr>
                <w:rFonts w:cs="Arial"/>
                <w:szCs w:val="18"/>
              </w:rPr>
              <w:t>multiplicity: 1</w:t>
            </w:r>
          </w:p>
          <w:p w14:paraId="09504DB3" w14:textId="77777777" w:rsidR="00CB0D78" w:rsidRPr="00F61E18" w:rsidRDefault="00CB0D78" w:rsidP="00CB0D78">
            <w:pPr>
              <w:pStyle w:val="TAL"/>
              <w:rPr>
                <w:rFonts w:cs="Arial"/>
                <w:szCs w:val="18"/>
              </w:rPr>
            </w:pPr>
            <w:r w:rsidRPr="00F61E18">
              <w:rPr>
                <w:rFonts w:cs="Arial"/>
                <w:szCs w:val="18"/>
              </w:rPr>
              <w:t>isOrdered:N/A</w:t>
            </w:r>
          </w:p>
          <w:p w14:paraId="68C175D6" w14:textId="77777777" w:rsidR="00CB0D78" w:rsidRPr="00F61E18" w:rsidRDefault="00CB0D78" w:rsidP="00CB0D78">
            <w:pPr>
              <w:pStyle w:val="TAL"/>
              <w:rPr>
                <w:rFonts w:cs="Arial"/>
                <w:szCs w:val="18"/>
              </w:rPr>
            </w:pPr>
            <w:r w:rsidRPr="00F61E18">
              <w:rPr>
                <w:rFonts w:cs="Arial"/>
                <w:szCs w:val="18"/>
              </w:rPr>
              <w:t>isUnique: N/A</w:t>
            </w:r>
          </w:p>
          <w:p w14:paraId="60D27A37" w14:textId="77777777" w:rsidR="00CB0D78" w:rsidRPr="00F61E18" w:rsidRDefault="00CB0D78" w:rsidP="00CB0D78">
            <w:pPr>
              <w:pStyle w:val="TAL"/>
              <w:rPr>
                <w:rFonts w:cs="Arial"/>
                <w:szCs w:val="18"/>
              </w:rPr>
            </w:pPr>
            <w:r w:rsidRPr="00F61E18">
              <w:rPr>
                <w:rFonts w:cs="Arial"/>
                <w:szCs w:val="18"/>
              </w:rPr>
              <w:t>defaultValue: None</w:t>
            </w:r>
          </w:p>
          <w:p w14:paraId="05A78A44" w14:textId="77777777" w:rsidR="00CB0D78" w:rsidRPr="00F61E18" w:rsidRDefault="00CB0D78" w:rsidP="00CB0D78">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077016F7" w14:textId="77777777" w:rsidR="00CB0D78" w:rsidRPr="0045307C" w:rsidRDefault="00CB0D78" w:rsidP="00CB0D78">
            <w:pPr>
              <w:spacing w:after="0"/>
              <w:rPr>
                <w:rFonts w:ascii="Arial" w:hAnsi="Arial"/>
                <w:sz w:val="18"/>
                <w:szCs w:val="18"/>
              </w:rPr>
            </w:pPr>
          </w:p>
        </w:tc>
      </w:tr>
      <w:tr w:rsidR="00CB0D78" w:rsidRPr="00B26339" w14:paraId="3DE6A4AE" w14:textId="77777777" w:rsidTr="00CB0D78">
        <w:trPr>
          <w:cantSplit/>
          <w:jc w:val="center"/>
        </w:trPr>
        <w:tc>
          <w:tcPr>
            <w:tcW w:w="3534" w:type="dxa"/>
          </w:tcPr>
          <w:p w14:paraId="6148047F" w14:textId="77777777" w:rsidR="00CB0D78" w:rsidRPr="0045307C" w:rsidRDefault="00CB0D78" w:rsidP="00CB0D78">
            <w:pPr>
              <w:pStyle w:val="TAL"/>
              <w:rPr>
                <w:szCs w:val="18"/>
              </w:rPr>
            </w:pPr>
            <w:r w:rsidRPr="00C6717F">
              <w:rPr>
                <w:rFonts w:cs="Arial"/>
              </w:rPr>
              <w:t>qoEReference</w:t>
            </w:r>
          </w:p>
        </w:tc>
        <w:tc>
          <w:tcPr>
            <w:tcW w:w="4743" w:type="dxa"/>
          </w:tcPr>
          <w:p w14:paraId="22E177FF" w14:textId="77777777" w:rsidR="00CB0D78" w:rsidRPr="00A3274E" w:rsidRDefault="00CB0D78" w:rsidP="00CB0D78">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3EC52EC7" w14:textId="77777777" w:rsidR="00CB0D78" w:rsidRPr="00F61E18" w:rsidRDefault="00CB0D78" w:rsidP="00CB0D78">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2DA06A87" w14:textId="77777777" w:rsidR="00CB0D78" w:rsidRPr="00F61E18" w:rsidRDefault="00CB0D78" w:rsidP="00CB0D7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7E237589" w14:textId="77777777" w:rsidR="00CB0D78" w:rsidRPr="00B940D8" w:rsidRDefault="00CB0D78" w:rsidP="00CB0D78">
            <w:pPr>
              <w:pStyle w:val="TAL"/>
              <w:rPr>
                <w:szCs w:val="18"/>
              </w:rPr>
            </w:pPr>
            <w:r w:rsidRPr="00F61E18">
              <w:rPr>
                <w:rFonts w:cs="Arial"/>
                <w:szCs w:val="18"/>
              </w:rPr>
              <w:t>The QMC ID is generated by the management system or the operator.</w:t>
            </w:r>
          </w:p>
        </w:tc>
        <w:tc>
          <w:tcPr>
            <w:tcW w:w="2534" w:type="dxa"/>
          </w:tcPr>
          <w:p w14:paraId="31610753" w14:textId="77777777" w:rsidR="00CB0D78" w:rsidRPr="00F61E18" w:rsidRDefault="00CB0D78" w:rsidP="00CB0D78">
            <w:pPr>
              <w:pStyle w:val="TAL"/>
              <w:rPr>
                <w:rFonts w:cs="Arial"/>
                <w:szCs w:val="18"/>
              </w:rPr>
            </w:pPr>
            <w:r w:rsidRPr="00F61E18">
              <w:rPr>
                <w:rFonts w:cs="Arial"/>
                <w:szCs w:val="18"/>
              </w:rPr>
              <w:t>type: String</w:t>
            </w:r>
          </w:p>
          <w:p w14:paraId="7262CD0C" w14:textId="77777777" w:rsidR="00CB0D78" w:rsidRPr="00F61E18" w:rsidRDefault="00CB0D78" w:rsidP="00CB0D78">
            <w:pPr>
              <w:pStyle w:val="TAL"/>
              <w:rPr>
                <w:rFonts w:cs="Arial"/>
                <w:szCs w:val="18"/>
              </w:rPr>
            </w:pPr>
            <w:r w:rsidRPr="00F61E18">
              <w:rPr>
                <w:rFonts w:cs="Arial"/>
                <w:szCs w:val="18"/>
              </w:rPr>
              <w:t>multiplicity: 1</w:t>
            </w:r>
          </w:p>
          <w:p w14:paraId="536133A7" w14:textId="77777777" w:rsidR="00CB0D78" w:rsidRPr="00F61E18" w:rsidRDefault="00CB0D78" w:rsidP="00CB0D78">
            <w:pPr>
              <w:pStyle w:val="TAL"/>
              <w:rPr>
                <w:rFonts w:cs="Arial"/>
                <w:szCs w:val="18"/>
              </w:rPr>
            </w:pPr>
            <w:r w:rsidRPr="00F61E18">
              <w:rPr>
                <w:rFonts w:cs="Arial"/>
                <w:szCs w:val="18"/>
              </w:rPr>
              <w:t>isOrdered: N/A</w:t>
            </w:r>
          </w:p>
          <w:p w14:paraId="530775E4" w14:textId="77777777" w:rsidR="00CB0D78" w:rsidRPr="00F61E18" w:rsidRDefault="00CB0D78" w:rsidP="00CB0D78">
            <w:pPr>
              <w:pStyle w:val="TAL"/>
              <w:rPr>
                <w:rFonts w:cs="Arial"/>
                <w:szCs w:val="18"/>
              </w:rPr>
            </w:pPr>
            <w:r w:rsidRPr="00F61E18">
              <w:rPr>
                <w:rFonts w:cs="Arial"/>
                <w:szCs w:val="18"/>
              </w:rPr>
              <w:t>isUnique: N/A</w:t>
            </w:r>
          </w:p>
          <w:p w14:paraId="60429F11" w14:textId="77777777" w:rsidR="00CB0D78" w:rsidRPr="00F61E18" w:rsidRDefault="00CB0D78" w:rsidP="00CB0D78">
            <w:pPr>
              <w:pStyle w:val="TAL"/>
              <w:rPr>
                <w:rFonts w:cs="Arial"/>
                <w:szCs w:val="18"/>
              </w:rPr>
            </w:pPr>
            <w:r w:rsidRPr="00F61E18">
              <w:rPr>
                <w:rFonts w:cs="Arial"/>
                <w:szCs w:val="18"/>
              </w:rPr>
              <w:t>defaultValue: None</w:t>
            </w:r>
          </w:p>
          <w:p w14:paraId="76DD36F3" w14:textId="77777777" w:rsidR="00CB0D78" w:rsidRPr="00F61E18" w:rsidRDefault="00CB0D78" w:rsidP="00CB0D78">
            <w:pPr>
              <w:pStyle w:val="TAL"/>
              <w:rPr>
                <w:rFonts w:cs="Arial"/>
                <w:szCs w:val="18"/>
              </w:rPr>
            </w:pPr>
            <w:r w:rsidRPr="00F61E18">
              <w:rPr>
                <w:rFonts w:cs="Arial"/>
                <w:szCs w:val="18"/>
              </w:rPr>
              <w:t>isNullable: False</w:t>
            </w:r>
          </w:p>
          <w:p w14:paraId="1F91F813" w14:textId="77777777" w:rsidR="00CB0D78" w:rsidRPr="0045307C" w:rsidRDefault="00CB0D78" w:rsidP="00CB0D78">
            <w:pPr>
              <w:spacing w:after="0"/>
              <w:rPr>
                <w:rFonts w:ascii="Arial" w:hAnsi="Arial"/>
                <w:sz w:val="18"/>
                <w:szCs w:val="18"/>
              </w:rPr>
            </w:pPr>
          </w:p>
        </w:tc>
      </w:tr>
      <w:tr w:rsidR="00CB0D78" w:rsidRPr="00B26339" w14:paraId="0CCDE4D0" w14:textId="77777777" w:rsidTr="00CB0D78">
        <w:trPr>
          <w:cantSplit/>
          <w:jc w:val="center"/>
        </w:trPr>
        <w:tc>
          <w:tcPr>
            <w:tcW w:w="3534" w:type="dxa"/>
          </w:tcPr>
          <w:p w14:paraId="54486E64" w14:textId="77777777" w:rsidR="00CB0D78" w:rsidRPr="0045307C" w:rsidRDefault="00CB0D78" w:rsidP="00CB0D78">
            <w:pPr>
              <w:pStyle w:val="TAL"/>
              <w:rPr>
                <w:szCs w:val="18"/>
              </w:rPr>
            </w:pPr>
            <w:r w:rsidRPr="00C6717F">
              <w:rPr>
                <w:rFonts w:cs="Arial"/>
              </w:rPr>
              <w:t>sliceScope</w:t>
            </w:r>
          </w:p>
        </w:tc>
        <w:tc>
          <w:tcPr>
            <w:tcW w:w="4743" w:type="dxa"/>
          </w:tcPr>
          <w:p w14:paraId="79BFE198" w14:textId="77777777" w:rsidR="00CB0D78" w:rsidRPr="00F61E18" w:rsidRDefault="00CB0D78" w:rsidP="00CB0D7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13E7A4E" w14:textId="77777777" w:rsidR="00CB0D78" w:rsidRPr="00B940D8" w:rsidRDefault="00CB0D78" w:rsidP="00CB0D78">
            <w:pPr>
              <w:pStyle w:val="TAL"/>
              <w:rPr>
                <w:szCs w:val="18"/>
              </w:rPr>
            </w:pPr>
          </w:p>
        </w:tc>
        <w:tc>
          <w:tcPr>
            <w:tcW w:w="2534" w:type="dxa"/>
          </w:tcPr>
          <w:p w14:paraId="64E6E65D" w14:textId="77777777" w:rsidR="00CB0D78" w:rsidRPr="00A3274E" w:rsidRDefault="00CB0D78" w:rsidP="00CB0D78">
            <w:pPr>
              <w:keepNext/>
              <w:keepLines/>
              <w:spacing w:after="0"/>
              <w:rPr>
                <w:rFonts w:ascii="Arial" w:hAnsi="Arial" w:cs="Arial"/>
                <w:sz w:val="18"/>
                <w:szCs w:val="18"/>
              </w:rPr>
            </w:pPr>
            <w:r w:rsidRPr="00F61E18">
              <w:rPr>
                <w:rFonts w:ascii="Arial" w:hAnsi="Arial" w:cs="Arial"/>
                <w:sz w:val="18"/>
                <w:szCs w:val="18"/>
              </w:rPr>
              <w:t>type: S-NSSAI</w:t>
            </w:r>
          </w:p>
          <w:p w14:paraId="09206A6F" w14:textId="77777777" w:rsidR="00CB0D78" w:rsidRPr="00F61E18" w:rsidRDefault="00CB0D78" w:rsidP="00CB0D7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3B9FE656" w14:textId="77777777" w:rsidR="00CB0D78" w:rsidRPr="00F61E18" w:rsidRDefault="00CB0D78" w:rsidP="00CB0D78">
            <w:pPr>
              <w:keepNext/>
              <w:keepLines/>
              <w:spacing w:after="0"/>
              <w:rPr>
                <w:rFonts w:ascii="Arial" w:hAnsi="Arial" w:cs="Arial"/>
                <w:sz w:val="18"/>
                <w:szCs w:val="18"/>
              </w:rPr>
            </w:pPr>
            <w:r w:rsidRPr="00F61E18">
              <w:rPr>
                <w:rFonts w:ascii="Arial" w:hAnsi="Arial" w:cs="Arial"/>
                <w:sz w:val="18"/>
                <w:szCs w:val="18"/>
              </w:rPr>
              <w:t xml:space="preserve">isOrdered: False </w:t>
            </w:r>
          </w:p>
          <w:p w14:paraId="00544C0F" w14:textId="77777777" w:rsidR="00CB0D78" w:rsidRPr="00F61E18" w:rsidRDefault="00CB0D78" w:rsidP="00CB0D78">
            <w:pPr>
              <w:keepNext/>
              <w:keepLines/>
              <w:spacing w:after="0"/>
              <w:rPr>
                <w:rFonts w:ascii="Arial" w:hAnsi="Arial" w:cs="Arial"/>
                <w:sz w:val="18"/>
                <w:szCs w:val="18"/>
              </w:rPr>
            </w:pPr>
            <w:r w:rsidRPr="00F61E18">
              <w:rPr>
                <w:rFonts w:ascii="Arial" w:hAnsi="Arial" w:cs="Arial"/>
                <w:sz w:val="18"/>
                <w:szCs w:val="18"/>
              </w:rPr>
              <w:t xml:space="preserve">isUnique: True </w:t>
            </w:r>
          </w:p>
          <w:p w14:paraId="3CF6949F" w14:textId="77777777" w:rsidR="00CB0D78" w:rsidRPr="00F61E18" w:rsidRDefault="00CB0D78" w:rsidP="00CB0D78">
            <w:pPr>
              <w:keepNext/>
              <w:keepLines/>
              <w:spacing w:after="0"/>
              <w:rPr>
                <w:rFonts w:ascii="Arial" w:hAnsi="Arial" w:cs="Arial"/>
                <w:sz w:val="18"/>
                <w:szCs w:val="18"/>
              </w:rPr>
            </w:pPr>
            <w:r w:rsidRPr="00F61E18">
              <w:rPr>
                <w:rFonts w:ascii="Arial" w:hAnsi="Arial" w:cs="Arial"/>
                <w:sz w:val="18"/>
                <w:szCs w:val="18"/>
              </w:rPr>
              <w:t>defaultValue: None</w:t>
            </w:r>
          </w:p>
          <w:p w14:paraId="5AB061F1" w14:textId="77777777" w:rsidR="00CB0D78" w:rsidRPr="00F61E18" w:rsidRDefault="00CB0D78" w:rsidP="00CB0D78">
            <w:pPr>
              <w:pStyle w:val="TAL"/>
              <w:rPr>
                <w:rFonts w:cs="Arial"/>
                <w:szCs w:val="18"/>
              </w:rPr>
            </w:pPr>
            <w:r w:rsidRPr="00F61E18">
              <w:rPr>
                <w:rFonts w:cs="Arial"/>
                <w:szCs w:val="18"/>
              </w:rPr>
              <w:t xml:space="preserve">isNullable: </w:t>
            </w:r>
            <w:r w:rsidRPr="0076579F">
              <w:rPr>
                <w:rFonts w:cs="Arial"/>
                <w:szCs w:val="18"/>
              </w:rPr>
              <w:t>False</w:t>
            </w:r>
          </w:p>
          <w:p w14:paraId="3BAA3C08" w14:textId="77777777" w:rsidR="00CB0D78" w:rsidRPr="0045307C" w:rsidRDefault="00CB0D78" w:rsidP="00CB0D78">
            <w:pPr>
              <w:spacing w:after="0"/>
              <w:rPr>
                <w:rFonts w:ascii="Arial" w:hAnsi="Arial"/>
                <w:sz w:val="18"/>
                <w:szCs w:val="18"/>
              </w:rPr>
            </w:pPr>
          </w:p>
        </w:tc>
      </w:tr>
      <w:tr w:rsidR="00CB0D78" w:rsidRPr="00B26339" w14:paraId="1E4F7AAF" w14:textId="77777777" w:rsidTr="00CB0D78">
        <w:trPr>
          <w:cantSplit/>
          <w:jc w:val="center"/>
        </w:trPr>
        <w:tc>
          <w:tcPr>
            <w:tcW w:w="3534" w:type="dxa"/>
          </w:tcPr>
          <w:p w14:paraId="51CFB43D" w14:textId="77777777" w:rsidR="00CB0D78" w:rsidRPr="0045307C" w:rsidRDefault="00CB0D78" w:rsidP="00CB0D78">
            <w:pPr>
              <w:pStyle w:val="TAL"/>
              <w:rPr>
                <w:szCs w:val="18"/>
              </w:rPr>
            </w:pPr>
            <w:r w:rsidRPr="00C6717F">
              <w:rPr>
                <w:rFonts w:cs="Arial"/>
              </w:rPr>
              <w:t>qMCConfigFile</w:t>
            </w:r>
          </w:p>
        </w:tc>
        <w:tc>
          <w:tcPr>
            <w:tcW w:w="4743" w:type="dxa"/>
          </w:tcPr>
          <w:p w14:paraId="2842563D" w14:textId="77777777" w:rsidR="00CB0D78" w:rsidRPr="00B940D8" w:rsidRDefault="00CB0D78" w:rsidP="00CB0D7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2534" w:type="dxa"/>
          </w:tcPr>
          <w:p w14:paraId="13F31FFB" w14:textId="77777777" w:rsidR="00CB0D78" w:rsidRPr="00170E77" w:rsidRDefault="00CB0D78" w:rsidP="00CB0D7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711E8E09"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multiplicity: 1</w:t>
            </w:r>
          </w:p>
          <w:p w14:paraId="3C3BF5C4"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isOrdered: N/A</w:t>
            </w:r>
          </w:p>
          <w:p w14:paraId="63503BD7"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isUnique: N/A</w:t>
            </w:r>
          </w:p>
          <w:p w14:paraId="18148691" w14:textId="77777777" w:rsidR="00CB0D78" w:rsidRPr="00170E77" w:rsidRDefault="00CB0D78" w:rsidP="00CB0D7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667B2BE2" w14:textId="77777777" w:rsidR="00CB0D78" w:rsidRPr="0045307C" w:rsidRDefault="00CB0D78" w:rsidP="00CB0D78">
            <w:pPr>
              <w:spacing w:after="0"/>
              <w:rPr>
                <w:rFonts w:ascii="Arial" w:hAnsi="Arial"/>
                <w:sz w:val="18"/>
                <w:szCs w:val="18"/>
              </w:rPr>
            </w:pPr>
            <w:r w:rsidRPr="00170E77">
              <w:rPr>
                <w:rFonts w:ascii="Arial" w:hAnsi="Arial" w:cs="Arial"/>
                <w:sz w:val="18"/>
                <w:szCs w:val="18"/>
              </w:rPr>
              <w:t>isNullable: False</w:t>
            </w:r>
          </w:p>
        </w:tc>
      </w:tr>
      <w:tr w:rsidR="00CB0D78" w:rsidRPr="00B26339" w14:paraId="0121DF20" w14:textId="77777777" w:rsidTr="00CB0D78">
        <w:trPr>
          <w:cantSplit/>
          <w:jc w:val="center"/>
        </w:trPr>
        <w:tc>
          <w:tcPr>
            <w:tcW w:w="3534" w:type="dxa"/>
          </w:tcPr>
          <w:p w14:paraId="6A224F88" w14:textId="77777777" w:rsidR="00CB0D78" w:rsidRPr="00C6717F" w:rsidRDefault="00CB0D78" w:rsidP="00CB0D78">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4743" w:type="dxa"/>
          </w:tcPr>
          <w:p w14:paraId="41520AF1" w14:textId="77777777" w:rsidR="00CB0D78" w:rsidRPr="00F61E18" w:rsidRDefault="00CB0D78" w:rsidP="00CB0D7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2534" w:type="dxa"/>
          </w:tcPr>
          <w:p w14:paraId="037AA708" w14:textId="77777777" w:rsidR="00CB0D78" w:rsidRPr="0061649B" w:rsidRDefault="00CB0D78" w:rsidP="00CB0D78">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13668B77" w14:textId="77777777" w:rsidR="00CB0D78" w:rsidRPr="0061649B" w:rsidRDefault="00CB0D78" w:rsidP="00CB0D78">
            <w:pPr>
              <w:pStyle w:val="TAL"/>
            </w:pPr>
            <w:r w:rsidRPr="0061649B">
              <w:t xml:space="preserve">multiplicity: </w:t>
            </w:r>
            <w:r>
              <w:t xml:space="preserve"> </w:t>
            </w:r>
            <w:proofErr w:type="gramStart"/>
            <w:r w:rsidRPr="001B250C">
              <w:t>0..</w:t>
            </w:r>
            <w:proofErr w:type="gramEnd"/>
            <w:r w:rsidRPr="001B250C">
              <w:t>255</w:t>
            </w:r>
          </w:p>
          <w:p w14:paraId="6001187D" w14:textId="77777777" w:rsidR="00CB0D78" w:rsidRPr="0061649B" w:rsidRDefault="00CB0D78" w:rsidP="00CB0D78">
            <w:pPr>
              <w:pStyle w:val="TAL"/>
            </w:pPr>
            <w:r w:rsidRPr="0061649B">
              <w:t>isOrdered: False</w:t>
            </w:r>
          </w:p>
          <w:p w14:paraId="25155F75" w14:textId="77777777" w:rsidR="00CB0D78" w:rsidRPr="00B940D8" w:rsidRDefault="00CB0D78" w:rsidP="00CB0D78">
            <w:pPr>
              <w:pStyle w:val="TAL"/>
            </w:pPr>
            <w:r w:rsidRPr="00B940D8">
              <w:t>isUnique: True</w:t>
            </w:r>
          </w:p>
          <w:p w14:paraId="3FFBE27F" w14:textId="77777777" w:rsidR="00CB0D78" w:rsidRPr="00915341" w:rsidRDefault="00CB0D78" w:rsidP="00CB0D78">
            <w:pPr>
              <w:pStyle w:val="TAL"/>
              <w:rPr>
                <w:rFonts w:cs="Arial"/>
                <w:lang w:eastAsia="zh-CN"/>
              </w:rPr>
            </w:pPr>
            <w:r w:rsidRPr="00B940D8">
              <w:t>defaultVa</w:t>
            </w:r>
            <w:r w:rsidRPr="00915341">
              <w:rPr>
                <w:rFonts w:cs="Arial"/>
                <w:lang w:eastAsia="zh-CN"/>
              </w:rPr>
              <w:t>lue: None</w:t>
            </w:r>
          </w:p>
          <w:p w14:paraId="3D2CF78E" w14:textId="77777777" w:rsidR="00CB0D78" w:rsidRPr="00FE3560" w:rsidRDefault="00CB0D78" w:rsidP="00CB0D78">
            <w:pPr>
              <w:keepNext/>
              <w:keepLines/>
              <w:spacing w:after="0"/>
              <w:rPr>
                <w:rFonts w:ascii="Arial" w:hAnsi="Arial" w:cs="Arial"/>
                <w:sz w:val="18"/>
                <w:szCs w:val="18"/>
              </w:rPr>
            </w:pPr>
            <w:r w:rsidRPr="00915341">
              <w:rPr>
                <w:rFonts w:cs="Arial"/>
                <w:lang w:eastAsia="zh-CN"/>
              </w:rPr>
              <w:t>isNullable: False</w:t>
            </w:r>
          </w:p>
        </w:tc>
      </w:tr>
      <w:tr w:rsidR="00CB0D78" w:rsidRPr="00B26339" w14:paraId="095FA93D" w14:textId="77777777" w:rsidTr="00CB0D78">
        <w:trPr>
          <w:cantSplit/>
          <w:jc w:val="center"/>
        </w:trPr>
        <w:tc>
          <w:tcPr>
            <w:tcW w:w="3534" w:type="dxa"/>
          </w:tcPr>
          <w:p w14:paraId="0B798E9E" w14:textId="77777777" w:rsidR="00CB0D78" w:rsidRPr="00C6717F" w:rsidRDefault="00CB0D78" w:rsidP="00CB0D78">
            <w:pPr>
              <w:pStyle w:val="TAL"/>
              <w:rPr>
                <w:rFonts w:cs="Arial"/>
              </w:rPr>
            </w:pPr>
            <w:r w:rsidRPr="001D2C01">
              <w:rPr>
                <w:rFonts w:cs="Arial"/>
                <w:lang w:eastAsia="zh-CN"/>
              </w:rPr>
              <w:t>fiveQIValue</w:t>
            </w:r>
          </w:p>
        </w:tc>
        <w:tc>
          <w:tcPr>
            <w:tcW w:w="4743" w:type="dxa"/>
          </w:tcPr>
          <w:p w14:paraId="5160FB85" w14:textId="77777777" w:rsidR="00CB0D78" w:rsidRPr="00915341" w:rsidRDefault="00CB0D78" w:rsidP="00CB0D78">
            <w:pPr>
              <w:pStyle w:val="TAL"/>
              <w:rPr>
                <w:rFonts w:cs="Arial"/>
                <w:lang w:eastAsia="zh-CN"/>
              </w:rPr>
            </w:pPr>
            <w:r w:rsidRPr="00915341">
              <w:rPr>
                <w:rFonts w:cs="Arial"/>
                <w:lang w:eastAsia="zh-CN"/>
              </w:rPr>
              <w:t>It indicates 5QI value.</w:t>
            </w:r>
          </w:p>
          <w:p w14:paraId="109E0489" w14:textId="77777777" w:rsidR="00CB0D78" w:rsidRPr="00915341" w:rsidRDefault="00CB0D78" w:rsidP="00CB0D78">
            <w:pPr>
              <w:pStyle w:val="TAL"/>
              <w:rPr>
                <w:rFonts w:cs="Arial"/>
                <w:lang w:eastAsia="zh-CN"/>
              </w:rPr>
            </w:pPr>
          </w:p>
          <w:p w14:paraId="1920A415" w14:textId="77777777" w:rsidR="00CB0D78" w:rsidRPr="00F61E18" w:rsidRDefault="00CB0D78" w:rsidP="00CB0D78">
            <w:pPr>
              <w:pStyle w:val="TAL"/>
              <w:rPr>
                <w:rFonts w:cs="Arial"/>
                <w:szCs w:val="18"/>
              </w:rPr>
            </w:pPr>
            <w:r w:rsidRPr="00915341">
              <w:rPr>
                <w:rFonts w:cs="Arial"/>
                <w:lang w:eastAsia="zh-CN"/>
              </w:rPr>
              <w:t>allowedValues: 0 - 255</w:t>
            </w:r>
          </w:p>
        </w:tc>
        <w:tc>
          <w:tcPr>
            <w:tcW w:w="2534" w:type="dxa"/>
          </w:tcPr>
          <w:p w14:paraId="144388D5" w14:textId="77777777" w:rsidR="00CB0D78" w:rsidRPr="00915341" w:rsidRDefault="00CB0D78" w:rsidP="00CB0D78">
            <w:pPr>
              <w:pStyle w:val="TAL"/>
              <w:rPr>
                <w:rFonts w:cs="Arial"/>
                <w:lang w:eastAsia="zh-CN"/>
              </w:rPr>
            </w:pPr>
            <w:r w:rsidRPr="00915341">
              <w:rPr>
                <w:rFonts w:cs="Arial"/>
                <w:lang w:eastAsia="zh-CN"/>
              </w:rPr>
              <w:t>type: Integer</w:t>
            </w:r>
          </w:p>
          <w:p w14:paraId="7DE506A0" w14:textId="77777777" w:rsidR="00CB0D78" w:rsidRPr="00915341" w:rsidRDefault="00CB0D78" w:rsidP="00CB0D78">
            <w:pPr>
              <w:pStyle w:val="TAL"/>
              <w:rPr>
                <w:rFonts w:cs="Arial"/>
                <w:lang w:eastAsia="zh-CN"/>
              </w:rPr>
            </w:pPr>
            <w:r w:rsidRPr="00915341">
              <w:rPr>
                <w:rFonts w:cs="Arial"/>
                <w:lang w:eastAsia="zh-CN"/>
              </w:rPr>
              <w:t>multiplicity: 1</w:t>
            </w:r>
          </w:p>
          <w:p w14:paraId="563C319E" w14:textId="77777777" w:rsidR="00CB0D78" w:rsidRPr="00915341" w:rsidRDefault="00CB0D78" w:rsidP="00CB0D78">
            <w:pPr>
              <w:pStyle w:val="TAL"/>
              <w:rPr>
                <w:rFonts w:cs="Arial"/>
                <w:lang w:eastAsia="zh-CN"/>
              </w:rPr>
            </w:pPr>
            <w:r w:rsidRPr="00915341">
              <w:rPr>
                <w:rFonts w:cs="Arial"/>
                <w:lang w:eastAsia="zh-CN"/>
              </w:rPr>
              <w:t xml:space="preserve">isOrdered: </w:t>
            </w:r>
            <w:r w:rsidRPr="001B250C">
              <w:rPr>
                <w:rFonts w:cs="Arial"/>
                <w:lang w:eastAsia="zh-CN"/>
              </w:rPr>
              <w:t>N/A</w:t>
            </w:r>
          </w:p>
          <w:p w14:paraId="5E486039" w14:textId="77777777" w:rsidR="00CB0D78" w:rsidRPr="00915341" w:rsidRDefault="00CB0D78" w:rsidP="00CB0D78">
            <w:pPr>
              <w:pStyle w:val="TAL"/>
              <w:rPr>
                <w:rFonts w:cs="Arial"/>
                <w:lang w:eastAsia="zh-CN"/>
              </w:rPr>
            </w:pPr>
            <w:r w:rsidRPr="00915341">
              <w:rPr>
                <w:rFonts w:cs="Arial"/>
                <w:lang w:eastAsia="zh-CN"/>
              </w:rPr>
              <w:t xml:space="preserve">isUnique: </w:t>
            </w:r>
            <w:r w:rsidRPr="001B250C">
              <w:rPr>
                <w:rFonts w:cs="Arial"/>
                <w:lang w:eastAsia="zh-CN"/>
              </w:rPr>
              <w:t>N/A</w:t>
            </w:r>
          </w:p>
          <w:p w14:paraId="19A06524" w14:textId="77777777" w:rsidR="00CB0D78" w:rsidRPr="00915341" w:rsidRDefault="00CB0D78" w:rsidP="00CB0D78">
            <w:pPr>
              <w:pStyle w:val="TAL"/>
              <w:rPr>
                <w:rFonts w:cs="Arial"/>
                <w:lang w:eastAsia="zh-CN"/>
              </w:rPr>
            </w:pPr>
            <w:r w:rsidRPr="00915341">
              <w:rPr>
                <w:rFonts w:cs="Arial"/>
                <w:lang w:eastAsia="zh-CN"/>
              </w:rPr>
              <w:t>defaultValue: None</w:t>
            </w:r>
          </w:p>
          <w:p w14:paraId="3954E846" w14:textId="77777777" w:rsidR="00CB0D78" w:rsidRPr="00FE3560" w:rsidRDefault="00CB0D78" w:rsidP="00CB0D78">
            <w:pPr>
              <w:keepNext/>
              <w:keepLines/>
              <w:spacing w:after="0"/>
              <w:rPr>
                <w:rFonts w:ascii="Arial" w:hAnsi="Arial" w:cs="Arial"/>
                <w:sz w:val="18"/>
                <w:szCs w:val="18"/>
              </w:rPr>
            </w:pPr>
            <w:r w:rsidRPr="00915341">
              <w:rPr>
                <w:rFonts w:cs="Arial"/>
                <w:lang w:eastAsia="zh-CN"/>
              </w:rPr>
              <w:t>isNullable: False</w:t>
            </w:r>
          </w:p>
        </w:tc>
      </w:tr>
      <w:tr w:rsidR="00CB0D78" w:rsidRPr="00B26339" w14:paraId="778D76B8" w14:textId="77777777" w:rsidTr="00CB0D78">
        <w:trPr>
          <w:cantSplit/>
          <w:jc w:val="center"/>
        </w:trPr>
        <w:tc>
          <w:tcPr>
            <w:tcW w:w="3534" w:type="dxa"/>
          </w:tcPr>
          <w:p w14:paraId="35EC3A8A" w14:textId="77777777" w:rsidR="00CB0D78" w:rsidRPr="001D2C01" w:rsidRDefault="00CB0D78" w:rsidP="00CB0D78">
            <w:pPr>
              <w:pStyle w:val="TAL"/>
              <w:rPr>
                <w:rFonts w:cs="Arial"/>
                <w:lang w:eastAsia="zh-CN"/>
              </w:rPr>
            </w:pPr>
            <w:r>
              <w:rPr>
                <w:rFonts w:cs="Arial"/>
                <w:lang w:eastAsia="zh-CN"/>
              </w:rPr>
              <w:lastRenderedPageBreak/>
              <w:t>e</w:t>
            </w:r>
            <w:r w:rsidRPr="00123B2C">
              <w:rPr>
                <w:rFonts w:cs="Arial"/>
                <w:lang w:eastAsia="zh-CN"/>
              </w:rPr>
              <w:t>xcessPacketDelay</w:t>
            </w:r>
            <w:r w:rsidRPr="00915341">
              <w:rPr>
                <w:rFonts w:cs="Arial"/>
                <w:lang w:eastAsia="zh-CN"/>
              </w:rPr>
              <w:t>ThresholdValue</w:t>
            </w:r>
          </w:p>
        </w:tc>
        <w:tc>
          <w:tcPr>
            <w:tcW w:w="4743" w:type="dxa"/>
          </w:tcPr>
          <w:p w14:paraId="428E8E82" w14:textId="77777777" w:rsidR="00CB0D78" w:rsidRPr="00915341" w:rsidRDefault="00CB0D78" w:rsidP="00CB0D7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71FDEAEA" w14:textId="77777777" w:rsidR="00CB0D78" w:rsidRPr="00915341" w:rsidRDefault="00CB0D78" w:rsidP="00CB0D78">
            <w:pPr>
              <w:pStyle w:val="TAL"/>
              <w:rPr>
                <w:rFonts w:cs="Arial"/>
                <w:lang w:eastAsia="zh-CN"/>
              </w:rPr>
            </w:pPr>
          </w:p>
          <w:p w14:paraId="3529FD1B" w14:textId="77777777" w:rsidR="00CB0D78" w:rsidRPr="00915341" w:rsidRDefault="00CB0D78" w:rsidP="00CB0D78">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2534" w:type="dxa"/>
          </w:tcPr>
          <w:p w14:paraId="26DFD671" w14:textId="77777777" w:rsidR="00CB0D78" w:rsidRPr="00915341" w:rsidRDefault="00CB0D78" w:rsidP="00CB0D78">
            <w:pPr>
              <w:pStyle w:val="TAL"/>
              <w:rPr>
                <w:rFonts w:cs="Arial"/>
                <w:lang w:eastAsia="zh-CN"/>
              </w:rPr>
            </w:pPr>
            <w:r w:rsidRPr="00915341">
              <w:rPr>
                <w:rFonts w:cs="Arial"/>
                <w:lang w:eastAsia="zh-CN"/>
              </w:rPr>
              <w:t>type: ENUM</w:t>
            </w:r>
          </w:p>
          <w:p w14:paraId="74327A86" w14:textId="77777777" w:rsidR="00CB0D78" w:rsidRPr="00915341" w:rsidRDefault="00CB0D78" w:rsidP="00CB0D78">
            <w:pPr>
              <w:pStyle w:val="TAL"/>
              <w:rPr>
                <w:rFonts w:cs="Arial"/>
                <w:lang w:eastAsia="zh-CN"/>
              </w:rPr>
            </w:pPr>
            <w:r w:rsidRPr="00915341">
              <w:rPr>
                <w:rFonts w:cs="Arial"/>
                <w:lang w:eastAsia="zh-CN"/>
              </w:rPr>
              <w:t>multiplicity: 1</w:t>
            </w:r>
          </w:p>
          <w:p w14:paraId="4F935FD7" w14:textId="77777777" w:rsidR="00CB0D78" w:rsidRPr="00915341" w:rsidRDefault="00CB0D78" w:rsidP="00CB0D78">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3D08A01" w14:textId="77777777" w:rsidR="00CB0D78" w:rsidRPr="00915341" w:rsidRDefault="00CB0D78" w:rsidP="00CB0D78">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524B2C77" w14:textId="77777777" w:rsidR="00CB0D78" w:rsidRPr="00915341" w:rsidRDefault="00CB0D78" w:rsidP="00CB0D78">
            <w:pPr>
              <w:pStyle w:val="TAL"/>
              <w:rPr>
                <w:rFonts w:cs="Arial"/>
                <w:lang w:eastAsia="zh-CN"/>
              </w:rPr>
            </w:pPr>
            <w:r w:rsidRPr="00915341">
              <w:rPr>
                <w:rFonts w:cs="Arial"/>
                <w:lang w:eastAsia="zh-CN"/>
              </w:rPr>
              <w:t>defaultValue: None</w:t>
            </w:r>
          </w:p>
          <w:p w14:paraId="28F5C4D9" w14:textId="77777777" w:rsidR="00CB0D78" w:rsidRPr="00915341" w:rsidRDefault="00CB0D78" w:rsidP="00CB0D78">
            <w:pPr>
              <w:pStyle w:val="TAL"/>
              <w:rPr>
                <w:rFonts w:cs="Arial"/>
                <w:lang w:eastAsia="zh-CN"/>
              </w:rPr>
            </w:pPr>
            <w:r w:rsidRPr="00915341">
              <w:rPr>
                <w:rFonts w:cs="Arial"/>
                <w:lang w:eastAsia="zh-CN"/>
              </w:rPr>
              <w:t>isNullable: False</w:t>
            </w:r>
          </w:p>
        </w:tc>
      </w:tr>
      <w:tr w:rsidR="00CB0D78" w:rsidRPr="00B26339" w14:paraId="435CDB80" w14:textId="77777777" w:rsidTr="00CB0D78">
        <w:trPr>
          <w:cantSplit/>
          <w:jc w:val="center"/>
        </w:trPr>
        <w:tc>
          <w:tcPr>
            <w:tcW w:w="3534" w:type="dxa"/>
          </w:tcPr>
          <w:p w14:paraId="09107266" w14:textId="77777777" w:rsidR="00CB0D78" w:rsidRPr="00C6717F" w:rsidRDefault="00CB0D78" w:rsidP="00CB0D78">
            <w:pPr>
              <w:pStyle w:val="TAL"/>
              <w:rPr>
                <w:rFonts w:cs="Arial"/>
              </w:rPr>
            </w:pPr>
            <w:r w:rsidRPr="00C52C8C">
              <w:rPr>
                <w:rFonts w:cs="Arial"/>
              </w:rPr>
              <w:t>mDTAlignmentInformation</w:t>
            </w:r>
          </w:p>
        </w:tc>
        <w:tc>
          <w:tcPr>
            <w:tcW w:w="4743" w:type="dxa"/>
          </w:tcPr>
          <w:p w14:paraId="570168C7" w14:textId="77777777" w:rsidR="00CB0D78" w:rsidRPr="00C52C8C" w:rsidRDefault="00CB0D78" w:rsidP="00CB0D78">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6C1D7D32" w14:textId="77777777" w:rsidR="00CB0D78" w:rsidRPr="00F61E18" w:rsidRDefault="00CB0D78" w:rsidP="00CB0D78">
            <w:pPr>
              <w:pStyle w:val="TAL"/>
              <w:rPr>
                <w:rFonts w:cs="Arial"/>
                <w:szCs w:val="18"/>
              </w:rPr>
            </w:pPr>
          </w:p>
        </w:tc>
        <w:tc>
          <w:tcPr>
            <w:tcW w:w="2534" w:type="dxa"/>
          </w:tcPr>
          <w:p w14:paraId="4258DE60" w14:textId="77777777" w:rsidR="00CB0D78" w:rsidRPr="00170E77" w:rsidRDefault="00CB0D78" w:rsidP="00CB0D7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6657E26A"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multiplicity: 1</w:t>
            </w:r>
          </w:p>
          <w:p w14:paraId="5495D8AB"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13A601FF"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isUnique: N/A</w:t>
            </w:r>
          </w:p>
          <w:p w14:paraId="62A7605D" w14:textId="77777777" w:rsidR="00CB0D78" w:rsidRPr="00170E77" w:rsidRDefault="00CB0D78" w:rsidP="00CB0D7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A28A9A0" w14:textId="77777777" w:rsidR="00CB0D78" w:rsidRDefault="00CB0D78" w:rsidP="00CB0D78">
            <w:pPr>
              <w:keepNext/>
              <w:keepLines/>
              <w:spacing w:after="0"/>
              <w:rPr>
                <w:rFonts w:ascii="Arial" w:hAnsi="Arial" w:cs="Arial"/>
                <w:sz w:val="18"/>
                <w:szCs w:val="18"/>
              </w:rPr>
            </w:pPr>
            <w:r w:rsidRPr="00170E77">
              <w:rPr>
                <w:rFonts w:ascii="Arial" w:hAnsi="Arial" w:cs="Arial"/>
                <w:sz w:val="18"/>
                <w:szCs w:val="18"/>
              </w:rPr>
              <w:t>isNullable: False</w:t>
            </w:r>
          </w:p>
          <w:p w14:paraId="150030CD" w14:textId="77777777" w:rsidR="00CB0D78" w:rsidRPr="00FE3560" w:rsidRDefault="00CB0D78" w:rsidP="00CB0D78">
            <w:pPr>
              <w:keepNext/>
              <w:keepLines/>
              <w:spacing w:after="0"/>
              <w:rPr>
                <w:rFonts w:ascii="Arial" w:hAnsi="Arial" w:cs="Arial"/>
                <w:sz w:val="18"/>
                <w:szCs w:val="18"/>
              </w:rPr>
            </w:pPr>
          </w:p>
        </w:tc>
      </w:tr>
      <w:tr w:rsidR="00CB0D78" w:rsidRPr="00B26339" w14:paraId="6CE2C5CE" w14:textId="77777777" w:rsidTr="00CB0D78">
        <w:trPr>
          <w:cantSplit/>
          <w:jc w:val="center"/>
        </w:trPr>
        <w:tc>
          <w:tcPr>
            <w:tcW w:w="3534" w:type="dxa"/>
          </w:tcPr>
          <w:p w14:paraId="5C5D8BB9" w14:textId="77777777" w:rsidR="00CB0D78" w:rsidRPr="00C6717F" w:rsidRDefault="00CB0D78" w:rsidP="00CB0D78">
            <w:pPr>
              <w:pStyle w:val="TAL"/>
              <w:rPr>
                <w:rFonts w:cs="Arial"/>
              </w:rPr>
            </w:pPr>
            <w:r w:rsidRPr="00C52C8C">
              <w:rPr>
                <w:rFonts w:cs="Arial"/>
              </w:rPr>
              <w:t>availableRANqoEMetrics</w:t>
            </w:r>
          </w:p>
        </w:tc>
        <w:tc>
          <w:tcPr>
            <w:tcW w:w="4743" w:type="dxa"/>
          </w:tcPr>
          <w:p w14:paraId="0BC62A54" w14:textId="77777777" w:rsidR="00CB0D78" w:rsidRDefault="00CB0D78" w:rsidP="00CB0D7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4C527E21" w14:textId="77777777" w:rsidR="00CB0D78" w:rsidRPr="00C52C8C" w:rsidRDefault="00CB0D78" w:rsidP="00CB0D78">
            <w:pPr>
              <w:rPr>
                <w:rFonts w:ascii="Arial" w:hAnsi="Arial" w:cs="Arial"/>
                <w:sz w:val="18"/>
                <w:szCs w:val="18"/>
              </w:rPr>
            </w:pPr>
            <w:r>
              <w:rPr>
                <w:rFonts w:ascii="Arial" w:hAnsi="Arial" w:cs="Arial"/>
                <w:sz w:val="18"/>
                <w:szCs w:val="18"/>
              </w:rPr>
              <w:t>allowedValues: APPLAYER_BUFFER_LEVEL_L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 xml:space="preserve"> STARTUP</w:t>
            </w:r>
          </w:p>
          <w:p w14:paraId="13BD98E0" w14:textId="77777777" w:rsidR="00CB0D78" w:rsidRPr="00F61E18" w:rsidRDefault="00CB0D78" w:rsidP="00CB0D78">
            <w:pPr>
              <w:pStyle w:val="TAL"/>
              <w:rPr>
                <w:rFonts w:cs="Arial"/>
                <w:szCs w:val="18"/>
              </w:rPr>
            </w:pPr>
          </w:p>
        </w:tc>
        <w:tc>
          <w:tcPr>
            <w:tcW w:w="2534" w:type="dxa"/>
          </w:tcPr>
          <w:p w14:paraId="6B9E7787" w14:textId="77777777" w:rsidR="00CB0D78" w:rsidRPr="00170E77" w:rsidRDefault="00CB0D78" w:rsidP="00CB0D7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95C720D"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2A9027E1"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77569D54" w14:textId="77777777" w:rsidR="00CB0D78" w:rsidRPr="00A3274E" w:rsidRDefault="00CB0D78" w:rsidP="00CB0D78">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50DEA15E" w14:textId="77777777" w:rsidR="00CB0D78" w:rsidRPr="00170E77" w:rsidRDefault="00CB0D78" w:rsidP="00CB0D78">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7E164C0" w14:textId="77777777" w:rsidR="00CB0D78" w:rsidRPr="00FE3560" w:rsidRDefault="00CB0D78" w:rsidP="00CB0D78">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CB0D78" w:rsidRPr="00B26339" w14:paraId="6BCB9B63" w14:textId="77777777" w:rsidTr="00CB0D78">
        <w:trPr>
          <w:cantSplit/>
          <w:jc w:val="center"/>
        </w:trPr>
        <w:tc>
          <w:tcPr>
            <w:tcW w:w="3534" w:type="dxa"/>
          </w:tcPr>
          <w:p w14:paraId="52CB688B" w14:textId="77777777" w:rsidR="00CB0D78" w:rsidRPr="00C52C8C" w:rsidRDefault="00CB0D78" w:rsidP="00CB0D78">
            <w:pPr>
              <w:pStyle w:val="TAL"/>
              <w:rPr>
                <w:rFonts w:cs="Arial"/>
              </w:rPr>
            </w:pPr>
            <w:bookmarkStart w:id="524" w:name="_Hlk127468836"/>
            <w:r w:rsidRPr="00BE14BD">
              <w:rPr>
                <w:rFonts w:cs="Arial"/>
              </w:rPr>
              <w:t>dnPrefix</w:t>
            </w:r>
            <w:bookmarkEnd w:id="524"/>
          </w:p>
        </w:tc>
        <w:tc>
          <w:tcPr>
            <w:tcW w:w="4743" w:type="dxa"/>
          </w:tcPr>
          <w:p w14:paraId="60768E4F" w14:textId="77777777" w:rsidR="00CB0D78" w:rsidRDefault="00CB0D78" w:rsidP="00CB0D78">
            <w:pPr>
              <w:pStyle w:val="TAL"/>
              <w:rPr>
                <w:lang w:val="en-US"/>
              </w:rPr>
            </w:pPr>
            <w:r>
              <w:rPr>
                <w:lang w:val="en-US"/>
              </w:rPr>
              <w:t>It carries the DN Prefix information or no information. See Annex C of TS 32.300 [13] for one usage of this attribute.</w:t>
            </w:r>
          </w:p>
          <w:p w14:paraId="3F3E6988" w14:textId="77777777" w:rsidR="00CB0D78" w:rsidRDefault="00CB0D78" w:rsidP="00CB0D78">
            <w:pPr>
              <w:pStyle w:val="TAL"/>
              <w:rPr>
                <w:lang w:val="en-US"/>
              </w:rPr>
            </w:pPr>
          </w:p>
          <w:p w14:paraId="58635169" w14:textId="77777777" w:rsidR="00CB0D78" w:rsidRDefault="00CB0D78" w:rsidP="00CB0D78">
            <w:pPr>
              <w:rPr>
                <w:rFonts w:ascii="Arial" w:hAnsi="Arial" w:cs="Arial"/>
                <w:sz w:val="18"/>
                <w:szCs w:val="18"/>
              </w:rPr>
            </w:pPr>
            <w:r>
              <w:rPr>
                <w:rFonts w:ascii="Arial" w:hAnsi="Arial" w:cs="Arial"/>
                <w:sz w:val="18"/>
                <w:szCs w:val="18"/>
              </w:rPr>
              <w:t>allowedValues: N/A</w:t>
            </w:r>
          </w:p>
          <w:p w14:paraId="7536FC2A" w14:textId="77777777" w:rsidR="00CB0D78" w:rsidRPr="00C52C8C" w:rsidRDefault="00CB0D78" w:rsidP="00CB0D78">
            <w:pPr>
              <w:rPr>
                <w:rFonts w:ascii="Arial" w:hAnsi="Arial" w:cs="Arial"/>
                <w:sz w:val="18"/>
                <w:szCs w:val="18"/>
              </w:rPr>
            </w:pPr>
          </w:p>
        </w:tc>
        <w:tc>
          <w:tcPr>
            <w:tcW w:w="2534" w:type="dxa"/>
          </w:tcPr>
          <w:p w14:paraId="5974BAFC" w14:textId="77777777" w:rsidR="00CB0D78" w:rsidRPr="002F3546" w:rsidRDefault="00CB0D78" w:rsidP="00CB0D7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6E364CC1" w14:textId="77777777" w:rsidR="00CB0D78" w:rsidRPr="002F3546" w:rsidRDefault="00CB0D78" w:rsidP="00CB0D78">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342B87F1" w14:textId="77777777" w:rsidR="00CB0D78" w:rsidRPr="002F3546" w:rsidRDefault="00CB0D78" w:rsidP="00CB0D78">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050AFDE6" w14:textId="77777777" w:rsidR="00CB0D78" w:rsidRPr="002F3546" w:rsidRDefault="00CB0D78" w:rsidP="00CB0D78">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11BB0FC3" w14:textId="77777777" w:rsidR="00CB0D78" w:rsidRPr="002F3546" w:rsidRDefault="00CB0D78" w:rsidP="00CB0D78">
            <w:pPr>
              <w:keepNext/>
              <w:keepLines/>
              <w:spacing w:after="0"/>
              <w:rPr>
                <w:rFonts w:ascii="Arial" w:hAnsi="Arial" w:cs="Arial"/>
                <w:sz w:val="18"/>
                <w:szCs w:val="18"/>
              </w:rPr>
            </w:pPr>
            <w:r w:rsidRPr="002F3546">
              <w:rPr>
                <w:rFonts w:ascii="Arial" w:hAnsi="Arial" w:cs="Arial"/>
                <w:sz w:val="18"/>
                <w:szCs w:val="18"/>
              </w:rPr>
              <w:t>defaultValue: None</w:t>
            </w:r>
          </w:p>
          <w:p w14:paraId="50586FF3" w14:textId="77777777" w:rsidR="00CB0D78" w:rsidRPr="00FE3560" w:rsidRDefault="00CB0D78" w:rsidP="00CB0D78">
            <w:pPr>
              <w:keepNext/>
              <w:keepLines/>
              <w:spacing w:after="0"/>
              <w:rPr>
                <w:rFonts w:ascii="Arial" w:hAnsi="Arial" w:cs="Arial"/>
                <w:sz w:val="18"/>
                <w:szCs w:val="18"/>
              </w:rPr>
            </w:pPr>
            <w:r w:rsidRPr="002F3546">
              <w:rPr>
                <w:rFonts w:ascii="Arial" w:hAnsi="Arial" w:cs="Arial"/>
                <w:sz w:val="18"/>
                <w:szCs w:val="18"/>
              </w:rPr>
              <w:t>isNullable: False</w:t>
            </w:r>
          </w:p>
        </w:tc>
      </w:tr>
      <w:tr w:rsidR="00CB0D78" w:rsidRPr="00B26339" w14:paraId="361C612B" w14:textId="77777777" w:rsidTr="00CB0D78">
        <w:trPr>
          <w:cantSplit/>
          <w:jc w:val="center"/>
        </w:trPr>
        <w:tc>
          <w:tcPr>
            <w:tcW w:w="3534" w:type="dxa"/>
          </w:tcPr>
          <w:p w14:paraId="7D150432" w14:textId="77777777" w:rsidR="00CB0D78" w:rsidRPr="00BE14BD" w:rsidRDefault="00CB0D78" w:rsidP="00CB0D78">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4743" w:type="dxa"/>
          </w:tcPr>
          <w:p w14:paraId="2A4EED46" w14:textId="77777777" w:rsidR="00CB0D78" w:rsidRDefault="00CB0D78" w:rsidP="00CB0D7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0F15AB1" w14:textId="77777777" w:rsidR="00CB0D78" w:rsidRDefault="00CB0D78" w:rsidP="00CB0D7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3630FDFC" w14:textId="77777777" w:rsidR="00CB0D78" w:rsidRPr="003E643B" w:rsidRDefault="00CB0D78" w:rsidP="00CB0D78">
            <w:pPr>
              <w:pStyle w:val="TAL"/>
              <w:rPr>
                <w:rFonts w:eastAsia="Yu Mincho"/>
              </w:rPr>
            </w:pPr>
          </w:p>
          <w:p w14:paraId="108C838B" w14:textId="77777777" w:rsidR="00CB0D78" w:rsidRDefault="00CB0D78" w:rsidP="00CB0D78">
            <w:pPr>
              <w:rPr>
                <w:rFonts w:ascii="Arial" w:hAnsi="Arial" w:cs="Arial"/>
                <w:sz w:val="18"/>
                <w:szCs w:val="18"/>
              </w:rPr>
            </w:pPr>
            <w:r>
              <w:rPr>
                <w:rFonts w:ascii="Arial" w:hAnsi="Arial" w:cs="Arial"/>
                <w:sz w:val="18"/>
                <w:szCs w:val="18"/>
              </w:rPr>
              <w:t>allowedValues: N/A</w:t>
            </w:r>
          </w:p>
          <w:p w14:paraId="799F1A8C" w14:textId="77777777" w:rsidR="00CB0D78" w:rsidRDefault="00CB0D78" w:rsidP="00CB0D78">
            <w:pPr>
              <w:pStyle w:val="TAL"/>
              <w:rPr>
                <w:lang w:val="en-US"/>
              </w:rPr>
            </w:pPr>
          </w:p>
        </w:tc>
        <w:tc>
          <w:tcPr>
            <w:tcW w:w="2534" w:type="dxa"/>
          </w:tcPr>
          <w:p w14:paraId="67CA6FC2"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5C2E4BE7"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7722C25E" w14:textId="77777777" w:rsidR="00CB0D78" w:rsidRPr="00D016EE" w:rsidRDefault="00CB0D78" w:rsidP="00CB0D78">
            <w:pPr>
              <w:pStyle w:val="TAL"/>
              <w:rPr>
                <w:szCs w:val="18"/>
              </w:rPr>
            </w:pPr>
            <w:r w:rsidRPr="00D016EE">
              <w:rPr>
                <w:szCs w:val="18"/>
              </w:rPr>
              <w:t>isOrdered: False</w:t>
            </w:r>
          </w:p>
          <w:p w14:paraId="0B878E1B" w14:textId="77777777" w:rsidR="00CB0D78" w:rsidRPr="00D016EE" w:rsidRDefault="00CB0D78" w:rsidP="00CB0D78">
            <w:pPr>
              <w:pStyle w:val="TAL"/>
              <w:rPr>
                <w:szCs w:val="18"/>
              </w:rPr>
            </w:pPr>
            <w:r w:rsidRPr="00D016EE">
              <w:rPr>
                <w:szCs w:val="18"/>
              </w:rPr>
              <w:t xml:space="preserve">isUnique: </w:t>
            </w:r>
            <w:r w:rsidRPr="00C54E52">
              <w:rPr>
                <w:szCs w:val="18"/>
              </w:rPr>
              <w:t>True</w:t>
            </w:r>
          </w:p>
          <w:p w14:paraId="6A636252"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defaultValue: None</w:t>
            </w:r>
          </w:p>
          <w:p w14:paraId="01BFCCB1" w14:textId="77777777" w:rsidR="00CB0D78" w:rsidRPr="00D016EE" w:rsidRDefault="00CB0D78" w:rsidP="00CB0D78">
            <w:pPr>
              <w:keepNext/>
              <w:keepLines/>
              <w:spacing w:after="0"/>
              <w:rPr>
                <w:rFonts w:ascii="Arial" w:hAnsi="Arial"/>
                <w:sz w:val="18"/>
                <w:szCs w:val="18"/>
              </w:rPr>
            </w:pPr>
            <w:r w:rsidRPr="00D016EE">
              <w:rPr>
                <w:rFonts w:ascii="Arial" w:hAnsi="Arial"/>
                <w:sz w:val="18"/>
                <w:szCs w:val="18"/>
              </w:rPr>
              <w:t>isNullable: False</w:t>
            </w:r>
          </w:p>
        </w:tc>
      </w:tr>
      <w:tr w:rsidR="00CB0D78" w:rsidRPr="00B26339" w14:paraId="551EA17B" w14:textId="77777777" w:rsidTr="00CB0D78">
        <w:trPr>
          <w:cantSplit/>
          <w:jc w:val="center"/>
        </w:trPr>
        <w:tc>
          <w:tcPr>
            <w:tcW w:w="3534" w:type="dxa"/>
          </w:tcPr>
          <w:p w14:paraId="79C8714E" w14:textId="77777777" w:rsidR="00CB0D78" w:rsidRPr="00BE14BD" w:rsidRDefault="00CB0D78" w:rsidP="00CB0D78">
            <w:pPr>
              <w:pStyle w:val="TAL"/>
              <w:rPr>
                <w:rFonts w:cs="Arial"/>
              </w:rPr>
            </w:pPr>
            <w:r>
              <w:rPr>
                <w:rFonts w:ascii="Courier New" w:hAnsi="Courier New" w:cs="Courier New"/>
                <w:color w:val="000000"/>
                <w:szCs w:val="18"/>
                <w:lang w:eastAsia="zh-CN"/>
              </w:rPr>
              <w:t>cAGIdList</w:t>
            </w:r>
          </w:p>
        </w:tc>
        <w:tc>
          <w:tcPr>
            <w:tcW w:w="4743" w:type="dxa"/>
          </w:tcPr>
          <w:p w14:paraId="19AFC782" w14:textId="77777777" w:rsidR="00CB0D78" w:rsidRDefault="00CB0D78" w:rsidP="00CB0D78">
            <w:pPr>
              <w:pStyle w:val="TAL"/>
            </w:pPr>
            <w:r>
              <w:rPr>
                <w:rFonts w:hint="eastAsia"/>
                <w:lang w:eastAsia="zh-CN"/>
              </w:rPr>
              <w:t>I</w:t>
            </w:r>
            <w:r>
              <w:rPr>
                <w:lang w:eastAsia="zh-CN"/>
              </w:rPr>
              <w:t xml:space="preserve">t identifies </w:t>
            </w:r>
            <w:r w:rsidRPr="009F5242">
              <w:rPr>
                <w:rFonts w:eastAsia="微软雅黑"/>
              </w:rPr>
              <w:t xml:space="preserve">a CAG list containing up to </w:t>
            </w:r>
            <w:r>
              <w:rPr>
                <w:rFonts w:eastAsia="微软雅黑"/>
              </w:rPr>
              <w:t>256</w:t>
            </w:r>
            <w:r w:rsidRPr="009F5242">
              <w:rPr>
                <w:rFonts w:eastAsia="微软雅黑"/>
              </w:rPr>
              <w:t xml:space="preserve"> CAG-identifiers</w:t>
            </w:r>
            <w:r>
              <w:rPr>
                <w:rFonts w:eastAsia="微软雅黑" w:hint="eastAsia"/>
                <w:lang w:eastAsia="zh-CN"/>
              </w:rPr>
              <w:t xml:space="preserve"> per</w:t>
            </w:r>
            <w:r>
              <w:rPr>
                <w:rFonts w:eastAsia="微软雅黑"/>
              </w:rPr>
              <w:t xml:space="preserve"> </w:t>
            </w:r>
            <w:r>
              <w:rPr>
                <w:rFonts w:eastAsia="微软雅黑" w:hint="eastAsia"/>
                <w:lang w:eastAsia="zh-CN"/>
              </w:rPr>
              <w:t>UE</w:t>
            </w:r>
            <w:r>
              <w:rPr>
                <w:rFonts w:eastAsia="微软雅黑"/>
              </w:rPr>
              <w:t xml:space="preserve"> </w:t>
            </w:r>
            <w:r>
              <w:rPr>
                <w:rFonts w:eastAsia="微软雅黑" w:hint="eastAsia"/>
                <w:lang w:eastAsia="zh-CN"/>
              </w:rPr>
              <w:t>or</w:t>
            </w:r>
            <w:r>
              <w:rPr>
                <w:rFonts w:eastAsia="微软雅黑"/>
              </w:rPr>
              <w:t xml:space="preserve"> </w:t>
            </w:r>
            <w:r w:rsidRPr="009F5242">
              <w:rPr>
                <w:rFonts w:eastAsia="微软雅黑"/>
              </w:rPr>
              <w:t>up to</w:t>
            </w:r>
            <w:r>
              <w:rPr>
                <w:rFonts w:eastAsia="微软雅黑"/>
              </w:rPr>
              <w:t xml:space="preserve"> 12</w:t>
            </w:r>
            <w:r w:rsidRPr="009F5242">
              <w:rPr>
                <w:rFonts w:eastAsia="微软雅黑"/>
              </w:rPr>
              <w:t xml:space="preserve"> CAG-identifiers</w:t>
            </w:r>
            <w:r>
              <w:rPr>
                <w:rFonts w:eastAsia="微软雅黑"/>
              </w:rPr>
              <w:t xml:space="preserve"> </w:t>
            </w:r>
            <w:r>
              <w:rPr>
                <w:rFonts w:eastAsia="微软雅黑" w:hint="eastAsia"/>
                <w:lang w:eastAsia="zh-CN"/>
              </w:rPr>
              <w:t>per</w:t>
            </w:r>
            <w:r>
              <w:rPr>
                <w:rFonts w:eastAsia="微软雅黑"/>
              </w:rPr>
              <w:t xml:space="preserve"> </w:t>
            </w:r>
            <w:r>
              <w:rPr>
                <w:rFonts w:eastAsia="微软雅黑"/>
                <w:lang w:eastAsia="zh-CN"/>
              </w:rPr>
              <w:t>cell</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p>
          <w:p w14:paraId="0785779C" w14:textId="77777777" w:rsidR="00CB0D78" w:rsidRDefault="00CB0D78" w:rsidP="00CB0D78">
            <w:pPr>
              <w:pStyle w:val="TAL"/>
              <w:rPr>
                <w:lang w:eastAsia="zh-CN"/>
              </w:rPr>
            </w:pPr>
            <w:r>
              <w:rPr>
                <w:lang w:eastAsia="zh-CN"/>
              </w:rPr>
              <w:t>CAG ID is used to combine with PLMN ID to identify a PNI-NPN.</w:t>
            </w:r>
          </w:p>
          <w:p w14:paraId="264A43AF" w14:textId="77777777" w:rsidR="00CB0D78" w:rsidRDefault="00CB0D78" w:rsidP="00CB0D78">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0A136A44" w14:textId="77777777" w:rsidR="00CB0D78" w:rsidRPr="003E643B" w:rsidRDefault="00CB0D78" w:rsidP="00CB0D78">
            <w:pPr>
              <w:pStyle w:val="TAL"/>
              <w:rPr>
                <w:rFonts w:eastAsia="Yu Mincho"/>
              </w:rPr>
            </w:pPr>
          </w:p>
          <w:p w14:paraId="25E07671" w14:textId="77777777" w:rsidR="00CB0D78" w:rsidRDefault="00CB0D78" w:rsidP="00CB0D78">
            <w:pPr>
              <w:rPr>
                <w:rFonts w:ascii="Arial" w:hAnsi="Arial" w:cs="Arial"/>
                <w:sz w:val="18"/>
                <w:szCs w:val="18"/>
              </w:rPr>
            </w:pPr>
            <w:r>
              <w:rPr>
                <w:rFonts w:ascii="Arial" w:hAnsi="Arial" w:cs="Arial"/>
                <w:sz w:val="18"/>
                <w:szCs w:val="18"/>
              </w:rPr>
              <w:t>allowedValues: N/A</w:t>
            </w:r>
          </w:p>
          <w:p w14:paraId="2F2C8852" w14:textId="77777777" w:rsidR="00CB0D78" w:rsidRDefault="00CB0D78" w:rsidP="00CB0D78">
            <w:pPr>
              <w:pStyle w:val="TAL"/>
              <w:rPr>
                <w:lang w:val="en-US"/>
              </w:rPr>
            </w:pPr>
          </w:p>
        </w:tc>
        <w:tc>
          <w:tcPr>
            <w:tcW w:w="2534" w:type="dxa"/>
          </w:tcPr>
          <w:p w14:paraId="5A767F43" w14:textId="77777777" w:rsidR="00CB0D78" w:rsidRPr="00D016EE" w:rsidRDefault="00CB0D78" w:rsidP="00CB0D78">
            <w:pPr>
              <w:pStyle w:val="TAL"/>
              <w:rPr>
                <w:szCs w:val="18"/>
              </w:rPr>
            </w:pPr>
            <w:r w:rsidRPr="00D016EE">
              <w:rPr>
                <w:szCs w:val="18"/>
              </w:rPr>
              <w:t>type: String</w:t>
            </w:r>
          </w:p>
          <w:p w14:paraId="0EFD2681" w14:textId="77777777" w:rsidR="00CB0D78" w:rsidRPr="00D016EE" w:rsidRDefault="00CB0D78" w:rsidP="00CB0D78">
            <w:pPr>
              <w:pStyle w:val="TAL"/>
              <w:rPr>
                <w:szCs w:val="18"/>
              </w:rPr>
            </w:pPr>
            <w:r w:rsidRPr="00D016EE">
              <w:rPr>
                <w:szCs w:val="18"/>
              </w:rPr>
              <w:t xml:space="preserve">multiplicity: </w:t>
            </w:r>
            <w:proofErr w:type="gramStart"/>
            <w:r w:rsidRPr="00D016EE">
              <w:rPr>
                <w:szCs w:val="18"/>
              </w:rPr>
              <w:t>0..</w:t>
            </w:r>
            <w:proofErr w:type="gramEnd"/>
            <w:r w:rsidRPr="00D016EE">
              <w:rPr>
                <w:szCs w:val="18"/>
              </w:rPr>
              <w:t>256</w:t>
            </w:r>
          </w:p>
          <w:p w14:paraId="20BACB54"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39170C4A"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isUnique: True</w:t>
            </w:r>
          </w:p>
          <w:p w14:paraId="443F4441" w14:textId="77777777" w:rsidR="00CB0D78" w:rsidRPr="00D016EE" w:rsidRDefault="00CB0D78" w:rsidP="00CB0D78">
            <w:pPr>
              <w:pStyle w:val="TAL"/>
              <w:rPr>
                <w:szCs w:val="18"/>
              </w:rPr>
            </w:pPr>
            <w:r w:rsidRPr="00D016EE">
              <w:rPr>
                <w:szCs w:val="18"/>
              </w:rPr>
              <w:t>defaultValue: None</w:t>
            </w:r>
          </w:p>
          <w:p w14:paraId="4A2A557E" w14:textId="77777777" w:rsidR="00CB0D78" w:rsidRPr="00D016EE" w:rsidRDefault="00CB0D78" w:rsidP="00CB0D78">
            <w:pPr>
              <w:keepNext/>
              <w:keepLines/>
              <w:spacing w:after="0"/>
              <w:rPr>
                <w:rFonts w:ascii="Arial" w:hAnsi="Arial"/>
                <w:sz w:val="18"/>
                <w:szCs w:val="18"/>
              </w:rPr>
            </w:pPr>
            <w:r w:rsidRPr="00D016EE">
              <w:rPr>
                <w:rFonts w:ascii="Arial" w:hAnsi="Arial"/>
                <w:sz w:val="18"/>
                <w:szCs w:val="18"/>
              </w:rPr>
              <w:t>isNullable: False</w:t>
            </w:r>
          </w:p>
        </w:tc>
      </w:tr>
      <w:tr w:rsidR="00CB0D78" w:rsidRPr="00B26339" w14:paraId="302C1289" w14:textId="77777777" w:rsidTr="00CB0D78">
        <w:trPr>
          <w:cantSplit/>
          <w:jc w:val="center"/>
        </w:trPr>
        <w:tc>
          <w:tcPr>
            <w:tcW w:w="3534" w:type="dxa"/>
          </w:tcPr>
          <w:p w14:paraId="1325DC4E" w14:textId="77777777" w:rsidR="00CB0D78" w:rsidRPr="00BE14BD" w:rsidRDefault="00CB0D78" w:rsidP="00CB0D78">
            <w:pPr>
              <w:pStyle w:val="TAL"/>
              <w:rPr>
                <w:rFonts w:cs="Arial"/>
              </w:rPr>
            </w:pPr>
            <w:r>
              <w:rPr>
                <w:rFonts w:ascii="Courier New" w:hAnsi="Courier New" w:cs="Courier New"/>
                <w:color w:val="000000"/>
                <w:szCs w:val="18"/>
                <w:lang w:eastAsia="zh-CN"/>
              </w:rPr>
              <w:t>nIDList</w:t>
            </w:r>
          </w:p>
        </w:tc>
        <w:tc>
          <w:tcPr>
            <w:tcW w:w="4743" w:type="dxa"/>
          </w:tcPr>
          <w:p w14:paraId="2E81500A" w14:textId="77777777" w:rsidR="00CB0D78" w:rsidRDefault="00CB0D78" w:rsidP="00CB0D78">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w:t>
            </w:r>
            <w:r>
              <w:rPr>
                <w:rFonts w:eastAsia="微软雅黑"/>
              </w:rPr>
              <w:t>16</w:t>
            </w:r>
            <w:r w:rsidRPr="009F5242">
              <w:rPr>
                <w:rFonts w:eastAsia="微软雅黑"/>
              </w:rPr>
              <w:t xml:space="preserve"> </w:t>
            </w:r>
            <w:r>
              <w:rPr>
                <w:rFonts w:eastAsia="微软雅黑"/>
              </w:rPr>
              <w:t>NID</w:t>
            </w:r>
            <w:r w:rsidRPr="009F5242">
              <w:rPr>
                <w:rFonts w:eastAsia="微软雅黑"/>
              </w:rPr>
              <w:t>s</w:t>
            </w:r>
            <w:r>
              <w:rPr>
                <w:rFonts w:eastAsia="微软雅黑"/>
              </w:rPr>
              <w:t>,</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38</w:t>
            </w:r>
            <w:r w:rsidRPr="009F5242">
              <w:rPr>
                <w:rFonts w:eastAsia="微软雅黑"/>
              </w:rPr>
              <w:t>].</w:t>
            </w:r>
            <w:r>
              <w:rPr>
                <w:rFonts w:eastAsia="微软雅黑"/>
              </w:rPr>
              <w:br/>
            </w:r>
            <w:r>
              <w:rPr>
                <w:lang w:eastAsia="zh-CN"/>
              </w:rPr>
              <w:t xml:space="preserve">NID is used to combine with PLMN ID to identify an SNPN. </w:t>
            </w:r>
          </w:p>
          <w:p w14:paraId="31E84FD9" w14:textId="77777777" w:rsidR="00CB0D78" w:rsidRDefault="00CB0D78" w:rsidP="00CB0D78">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384C04DC" w14:textId="77777777" w:rsidR="00CB0D78" w:rsidRDefault="00CB0D78" w:rsidP="00CB0D78">
            <w:pPr>
              <w:pStyle w:val="TAL"/>
              <w:rPr>
                <w:lang w:val="en-US"/>
              </w:rPr>
            </w:pPr>
          </w:p>
        </w:tc>
        <w:tc>
          <w:tcPr>
            <w:tcW w:w="2534" w:type="dxa"/>
          </w:tcPr>
          <w:p w14:paraId="57633B45" w14:textId="77777777" w:rsidR="00CB0D78" w:rsidRPr="00D016EE" w:rsidRDefault="00CB0D78" w:rsidP="00CB0D78">
            <w:pPr>
              <w:pStyle w:val="TAL"/>
              <w:rPr>
                <w:szCs w:val="18"/>
              </w:rPr>
            </w:pPr>
            <w:r w:rsidRPr="00D016EE">
              <w:rPr>
                <w:szCs w:val="18"/>
              </w:rPr>
              <w:t>type: String</w:t>
            </w:r>
          </w:p>
          <w:p w14:paraId="14E5AD9F" w14:textId="77777777" w:rsidR="00CB0D78" w:rsidRPr="00D016EE" w:rsidRDefault="00CB0D78" w:rsidP="00CB0D78">
            <w:pPr>
              <w:pStyle w:val="TAL"/>
              <w:rPr>
                <w:szCs w:val="18"/>
              </w:rPr>
            </w:pPr>
            <w:r w:rsidRPr="00D016EE">
              <w:rPr>
                <w:szCs w:val="18"/>
              </w:rPr>
              <w:t xml:space="preserve">multiplicity: </w:t>
            </w:r>
            <w:proofErr w:type="gramStart"/>
            <w:r w:rsidRPr="00D016EE">
              <w:rPr>
                <w:szCs w:val="18"/>
              </w:rPr>
              <w:t>0..</w:t>
            </w:r>
            <w:proofErr w:type="gramEnd"/>
            <w:r w:rsidRPr="00D016EE">
              <w:rPr>
                <w:szCs w:val="18"/>
              </w:rPr>
              <w:t>16</w:t>
            </w:r>
          </w:p>
          <w:p w14:paraId="4A426149"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F9B1405" w14:textId="77777777" w:rsidR="00CB0D78" w:rsidRPr="00C54E52" w:rsidRDefault="00CB0D78" w:rsidP="00CB0D78">
            <w:pPr>
              <w:keepNext/>
              <w:keepLines/>
              <w:spacing w:after="0"/>
              <w:rPr>
                <w:rFonts w:ascii="Arial" w:hAnsi="Arial"/>
                <w:sz w:val="18"/>
                <w:szCs w:val="18"/>
              </w:rPr>
            </w:pPr>
            <w:r w:rsidRPr="00C54E52">
              <w:rPr>
                <w:rFonts w:ascii="Arial" w:hAnsi="Arial"/>
                <w:sz w:val="18"/>
                <w:szCs w:val="18"/>
              </w:rPr>
              <w:t>isUnique: True</w:t>
            </w:r>
          </w:p>
          <w:p w14:paraId="2B5BF03D" w14:textId="77777777" w:rsidR="00CB0D78" w:rsidRPr="00D016EE" w:rsidRDefault="00CB0D78" w:rsidP="00CB0D78">
            <w:pPr>
              <w:pStyle w:val="TAL"/>
              <w:rPr>
                <w:szCs w:val="18"/>
              </w:rPr>
            </w:pPr>
            <w:r w:rsidRPr="00D016EE">
              <w:rPr>
                <w:szCs w:val="18"/>
              </w:rPr>
              <w:t>defaultValue: None</w:t>
            </w:r>
          </w:p>
          <w:p w14:paraId="011C27B6" w14:textId="77777777" w:rsidR="00CB0D78" w:rsidRPr="00D016EE" w:rsidRDefault="00CB0D78" w:rsidP="00CB0D78">
            <w:pPr>
              <w:keepNext/>
              <w:keepLines/>
              <w:spacing w:after="0"/>
              <w:rPr>
                <w:rFonts w:ascii="Arial" w:hAnsi="Arial"/>
                <w:sz w:val="18"/>
                <w:szCs w:val="18"/>
              </w:rPr>
            </w:pPr>
            <w:r w:rsidRPr="00D016EE">
              <w:rPr>
                <w:rFonts w:ascii="Arial" w:hAnsi="Arial"/>
                <w:sz w:val="18"/>
                <w:szCs w:val="18"/>
              </w:rPr>
              <w:t>isNullable: False</w:t>
            </w:r>
          </w:p>
        </w:tc>
      </w:tr>
      <w:tr w:rsidR="00CB0D78" w:rsidRPr="00B26339" w14:paraId="2E912003" w14:textId="77777777" w:rsidTr="00CB0D78">
        <w:trPr>
          <w:cantSplit/>
          <w:jc w:val="center"/>
        </w:trPr>
        <w:tc>
          <w:tcPr>
            <w:tcW w:w="3534" w:type="dxa"/>
          </w:tcPr>
          <w:p w14:paraId="25CFEC10" w14:textId="77777777" w:rsidR="00CB0D78" w:rsidRPr="00BE14BD" w:rsidRDefault="00CB0D78" w:rsidP="00CB0D78">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4743" w:type="dxa"/>
          </w:tcPr>
          <w:p w14:paraId="349FDC12" w14:textId="77777777" w:rsidR="00CB0D78" w:rsidRDefault="00CB0D78" w:rsidP="00CB0D78">
            <w:pPr>
              <w:pStyle w:val="TAL"/>
              <w:rPr>
                <w:lang w:val="en-US"/>
              </w:rPr>
            </w:pPr>
            <w:r>
              <w:rPr>
                <w:rFonts w:cs="Arial"/>
                <w:iCs/>
                <w:szCs w:val="18"/>
              </w:rPr>
              <w:t xml:space="preserve">It defines which NPN </w:t>
            </w:r>
            <w:r>
              <w:rPr>
                <w:lang w:val="en-US"/>
              </w:rPr>
              <w:t>that the subscriber of the session to be recorded uses as selected NPN.</w:t>
            </w:r>
          </w:p>
          <w:p w14:paraId="73CA6DD9" w14:textId="77777777" w:rsidR="00CB0D78" w:rsidRDefault="00CB0D78" w:rsidP="00CB0D78">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2534" w:type="dxa"/>
          </w:tcPr>
          <w:p w14:paraId="37E51515" w14:textId="77777777" w:rsidR="00CB0D78" w:rsidRDefault="00CB0D78" w:rsidP="00CB0D78">
            <w:pPr>
              <w:keepNext/>
              <w:keepLines/>
              <w:spacing w:after="0"/>
              <w:rPr>
                <w:rFonts w:ascii="Arial" w:hAnsi="Arial"/>
                <w:sz w:val="18"/>
                <w:szCs w:val="18"/>
              </w:rPr>
            </w:pPr>
            <w:r>
              <w:rPr>
                <w:rFonts w:ascii="Arial" w:hAnsi="Arial"/>
                <w:sz w:val="18"/>
                <w:szCs w:val="18"/>
              </w:rPr>
              <w:t>type: NpnId</w:t>
            </w:r>
          </w:p>
          <w:p w14:paraId="6A66906E" w14:textId="77777777" w:rsidR="00CB0D78" w:rsidRDefault="00CB0D78" w:rsidP="00CB0D78">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7BBFC8F0" w14:textId="77777777" w:rsidR="00CB0D78" w:rsidRPr="00D016EE" w:rsidRDefault="00CB0D78" w:rsidP="00CB0D78">
            <w:pPr>
              <w:pStyle w:val="TAL"/>
              <w:rPr>
                <w:szCs w:val="18"/>
              </w:rPr>
            </w:pPr>
            <w:r w:rsidRPr="00D016EE">
              <w:rPr>
                <w:szCs w:val="18"/>
              </w:rPr>
              <w:t>isOrdered: N/A</w:t>
            </w:r>
          </w:p>
          <w:p w14:paraId="078C9E7F" w14:textId="77777777" w:rsidR="00CB0D78" w:rsidRPr="00D016EE" w:rsidRDefault="00CB0D78" w:rsidP="00CB0D78">
            <w:pPr>
              <w:pStyle w:val="TAL"/>
              <w:rPr>
                <w:szCs w:val="18"/>
              </w:rPr>
            </w:pPr>
            <w:r w:rsidRPr="00D016EE">
              <w:rPr>
                <w:szCs w:val="18"/>
              </w:rPr>
              <w:t>isUnique: N/A</w:t>
            </w:r>
          </w:p>
          <w:p w14:paraId="38A912A1" w14:textId="77777777" w:rsidR="00CB0D78" w:rsidRDefault="00CB0D78" w:rsidP="00CB0D78">
            <w:pPr>
              <w:keepNext/>
              <w:keepLines/>
              <w:spacing w:after="0"/>
              <w:rPr>
                <w:rFonts w:ascii="Arial" w:hAnsi="Arial"/>
                <w:sz w:val="18"/>
                <w:szCs w:val="18"/>
              </w:rPr>
            </w:pPr>
            <w:r>
              <w:rPr>
                <w:rFonts w:ascii="Arial" w:hAnsi="Arial"/>
                <w:sz w:val="18"/>
                <w:szCs w:val="18"/>
              </w:rPr>
              <w:t>defaultValue: None</w:t>
            </w:r>
          </w:p>
          <w:p w14:paraId="493C6F92" w14:textId="77777777" w:rsidR="00CB0D78" w:rsidRPr="00D016EE" w:rsidRDefault="00CB0D78" w:rsidP="00CB0D78">
            <w:pPr>
              <w:keepNext/>
              <w:keepLines/>
              <w:spacing w:after="0"/>
              <w:rPr>
                <w:rFonts w:ascii="Arial" w:hAnsi="Arial"/>
                <w:sz w:val="18"/>
                <w:szCs w:val="18"/>
              </w:rPr>
            </w:pPr>
            <w:r w:rsidRPr="00D016EE">
              <w:rPr>
                <w:rFonts w:ascii="Arial" w:hAnsi="Arial"/>
                <w:sz w:val="18"/>
                <w:szCs w:val="18"/>
              </w:rPr>
              <w:t>isNullable: False</w:t>
            </w:r>
          </w:p>
        </w:tc>
      </w:tr>
      <w:tr w:rsidR="00CB0D78" w:rsidRPr="00B26339" w14:paraId="1DE6509E" w14:textId="77777777" w:rsidTr="00CB0D78">
        <w:trPr>
          <w:cantSplit/>
          <w:jc w:val="center"/>
        </w:trPr>
        <w:tc>
          <w:tcPr>
            <w:tcW w:w="3534" w:type="dxa"/>
          </w:tcPr>
          <w:p w14:paraId="1085E31E" w14:textId="77777777" w:rsidR="00CB0D78" w:rsidRPr="00F32144" w:rsidRDefault="00CB0D78" w:rsidP="00CB0D78">
            <w:pPr>
              <w:pStyle w:val="TAL"/>
              <w:rPr>
                <w:rFonts w:ascii="Courier New" w:hAnsi="Courier New"/>
                <w:szCs w:val="18"/>
                <w:lang w:eastAsia="zh-CN"/>
              </w:rPr>
            </w:pPr>
            <w:r>
              <w:rPr>
                <w:rFonts w:cs="Arial"/>
                <w:szCs w:val="18"/>
              </w:rPr>
              <w:t>ueCoreMeasConfig</w:t>
            </w:r>
          </w:p>
        </w:tc>
        <w:tc>
          <w:tcPr>
            <w:tcW w:w="4743" w:type="dxa"/>
          </w:tcPr>
          <w:p w14:paraId="7B66A912" w14:textId="77777777" w:rsidR="00CB0D78" w:rsidRDefault="00CB0D78" w:rsidP="00CB0D78">
            <w:pPr>
              <w:pStyle w:val="TAL"/>
              <w:rPr>
                <w:rFonts w:cs="Arial"/>
                <w:iCs/>
                <w:szCs w:val="18"/>
              </w:rPr>
            </w:pPr>
            <w:r>
              <w:rPr>
                <w:szCs w:val="18"/>
              </w:rPr>
              <w:t>The set of parameters specific for 5GC UE level measurements configuration.</w:t>
            </w:r>
          </w:p>
        </w:tc>
        <w:tc>
          <w:tcPr>
            <w:tcW w:w="2534" w:type="dxa"/>
          </w:tcPr>
          <w:p w14:paraId="2C711A11" w14:textId="77777777" w:rsidR="00CB0D78" w:rsidRPr="00B26339" w:rsidRDefault="00CB0D78" w:rsidP="00CB0D78">
            <w:pPr>
              <w:pStyle w:val="TAL"/>
            </w:pPr>
            <w:r w:rsidRPr="00B26339">
              <w:t xml:space="preserve">type: </w:t>
            </w:r>
            <w:r>
              <w:t>UECoreMeasConfig</w:t>
            </w:r>
          </w:p>
          <w:p w14:paraId="0A01C1D7" w14:textId="77777777" w:rsidR="00CB0D78" w:rsidRPr="00B26339" w:rsidRDefault="00CB0D78" w:rsidP="00CB0D78">
            <w:pPr>
              <w:pStyle w:val="TAL"/>
            </w:pPr>
            <w:r w:rsidRPr="00B26339">
              <w:t xml:space="preserve">multiplicity: </w:t>
            </w:r>
            <w:proofErr w:type="gramStart"/>
            <w:r>
              <w:t>0..</w:t>
            </w:r>
            <w:proofErr w:type="gramEnd"/>
            <w:r w:rsidRPr="00B26339">
              <w:t>1</w:t>
            </w:r>
          </w:p>
          <w:p w14:paraId="00760969" w14:textId="77777777" w:rsidR="00CB0D78" w:rsidRPr="00B26339" w:rsidRDefault="00CB0D78" w:rsidP="00CB0D78">
            <w:pPr>
              <w:pStyle w:val="TAL"/>
            </w:pPr>
            <w:r w:rsidRPr="00B26339">
              <w:t>isOrdered: N/A</w:t>
            </w:r>
          </w:p>
          <w:p w14:paraId="4B53AC61" w14:textId="77777777" w:rsidR="00CB0D78" w:rsidRPr="00B26339" w:rsidRDefault="00CB0D78" w:rsidP="00CB0D78">
            <w:pPr>
              <w:pStyle w:val="TAL"/>
              <w:rPr>
                <w:lang w:val="pt-BR"/>
              </w:rPr>
            </w:pPr>
            <w:r w:rsidRPr="00B26339">
              <w:rPr>
                <w:lang w:val="pt-BR"/>
              </w:rPr>
              <w:t>isUnique: N/A</w:t>
            </w:r>
          </w:p>
          <w:p w14:paraId="6408D7A9" w14:textId="77777777" w:rsidR="00CB0D78" w:rsidRPr="00B26339" w:rsidRDefault="00CB0D78" w:rsidP="00CB0D78">
            <w:pPr>
              <w:pStyle w:val="TAL"/>
              <w:rPr>
                <w:lang w:val="pt-BR"/>
              </w:rPr>
            </w:pPr>
            <w:r w:rsidRPr="00B26339">
              <w:rPr>
                <w:lang w:val="pt-BR"/>
              </w:rPr>
              <w:t>defaultValue: None</w:t>
            </w:r>
          </w:p>
          <w:p w14:paraId="42464C34" w14:textId="77777777" w:rsidR="00CB0D78" w:rsidRDefault="00CB0D78" w:rsidP="00CB0D78">
            <w:pPr>
              <w:pStyle w:val="TAL"/>
            </w:pPr>
            <w:r w:rsidRPr="00B26339">
              <w:t>isNullable: False</w:t>
            </w:r>
          </w:p>
        </w:tc>
      </w:tr>
      <w:tr w:rsidR="00CB0D78" w:rsidRPr="00B26339" w14:paraId="15D82C4C" w14:textId="77777777" w:rsidTr="00CB0D78">
        <w:trPr>
          <w:cantSplit/>
          <w:jc w:val="center"/>
        </w:trPr>
        <w:tc>
          <w:tcPr>
            <w:tcW w:w="3534" w:type="dxa"/>
          </w:tcPr>
          <w:p w14:paraId="27AF7C31" w14:textId="77777777" w:rsidR="00CB0D78" w:rsidRPr="00F32144" w:rsidRDefault="00CB0D78" w:rsidP="00CB0D78">
            <w:pPr>
              <w:pStyle w:val="TAL"/>
              <w:rPr>
                <w:rFonts w:ascii="Courier New" w:hAnsi="Courier New"/>
                <w:szCs w:val="18"/>
                <w:lang w:eastAsia="zh-CN"/>
              </w:rPr>
            </w:pPr>
            <w:r w:rsidRPr="00147FF9">
              <w:rPr>
                <w:rFonts w:cs="Arial"/>
              </w:rPr>
              <w:lastRenderedPageBreak/>
              <w:t>ue</w:t>
            </w:r>
            <w:r>
              <w:rPr>
                <w:rFonts w:cs="Arial"/>
              </w:rPr>
              <w:t>Core</w:t>
            </w:r>
            <w:r w:rsidRPr="00147FF9">
              <w:rPr>
                <w:rFonts w:cs="Arial"/>
              </w:rPr>
              <w:t>Measurements</w:t>
            </w:r>
          </w:p>
        </w:tc>
        <w:tc>
          <w:tcPr>
            <w:tcW w:w="4743" w:type="dxa"/>
          </w:tcPr>
          <w:p w14:paraId="123C1F86" w14:textId="77777777" w:rsidR="00CB0D78" w:rsidRPr="00E61963" w:rsidRDefault="00CB0D78" w:rsidP="00CB0D78">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2792023E" w14:textId="77777777" w:rsidR="00CB0D78" w:rsidRDefault="00CB0D78" w:rsidP="00CB0D78">
            <w:pPr>
              <w:pStyle w:val="TAL"/>
              <w:rPr>
                <w:szCs w:val="18"/>
              </w:rPr>
            </w:pPr>
          </w:p>
          <w:p w14:paraId="276CBE98" w14:textId="77777777" w:rsidR="00CB0D78" w:rsidRPr="00E61963" w:rsidRDefault="00CB0D78" w:rsidP="00CB0D78">
            <w:pPr>
              <w:pStyle w:val="TAL"/>
              <w:rPr>
                <w:szCs w:val="18"/>
              </w:rPr>
            </w:pPr>
            <w:r w:rsidRPr="00E61963">
              <w:rPr>
                <w:szCs w:val="18"/>
              </w:rPr>
              <w:t>allowedValues:</w:t>
            </w:r>
          </w:p>
          <w:p w14:paraId="11D89E4B" w14:textId="77777777" w:rsidR="00CB0D78" w:rsidRPr="00E61963" w:rsidRDefault="00CB0D78" w:rsidP="00CB0D78">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3E3D6B41" w14:textId="77777777" w:rsidR="00CB0D78" w:rsidRPr="00E61963" w:rsidRDefault="00CB0D78" w:rsidP="00CB0D78">
            <w:pPr>
              <w:pStyle w:val="TAL"/>
              <w:rPr>
                <w:szCs w:val="18"/>
              </w:rPr>
            </w:pPr>
          </w:p>
          <w:p w14:paraId="55486571" w14:textId="77777777" w:rsidR="00CB0D78" w:rsidRPr="00E61963" w:rsidRDefault="00CB0D78" w:rsidP="00CB0D78">
            <w:pPr>
              <w:pStyle w:val="TAL"/>
              <w:spacing w:after="120"/>
              <w:rPr>
                <w:rFonts w:cs="Arial"/>
                <w:szCs w:val="18"/>
              </w:rPr>
            </w:pPr>
            <w:r w:rsidRPr="00E61963">
              <w:rPr>
                <w:rFonts w:cs="Arial"/>
                <w:szCs w:val="18"/>
              </w:rPr>
              <w:t xml:space="preserve">For </w:t>
            </w:r>
            <w:r>
              <w:rPr>
                <w:rFonts w:cs="Arial"/>
                <w:szCs w:val="18"/>
              </w:rPr>
              <w:t xml:space="preserve">5GC </w:t>
            </w:r>
            <w:r w:rsidRPr="00E61963">
              <w:rPr>
                <w:szCs w:val="18"/>
              </w:rPr>
              <w:t xml:space="preserve">UE level measurements </w:t>
            </w:r>
            <w:r w:rsidRPr="00E61963">
              <w:rPr>
                <w:rFonts w:cs="Arial"/>
                <w:szCs w:val="18"/>
              </w:rPr>
              <w:t xml:space="preserve">defined in </w:t>
            </w:r>
            <w:r>
              <w:rPr>
                <w:szCs w:val="18"/>
              </w:rPr>
              <w:t>TS 28.558 [57]</w:t>
            </w:r>
            <w:r w:rsidRPr="00E61963">
              <w:rPr>
                <w:rFonts w:cs="Arial"/>
                <w:szCs w:val="18"/>
              </w:rPr>
              <w:t>, the name is constructed as follows:</w:t>
            </w:r>
          </w:p>
          <w:p w14:paraId="55688F2B" w14:textId="77777777" w:rsidR="00CB0D78" w:rsidRPr="00E61963" w:rsidRDefault="00CB0D78" w:rsidP="00CB0D78">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27494CC6" w14:textId="77777777" w:rsidR="00CB0D78" w:rsidRPr="00E61963" w:rsidRDefault="00CB0D78" w:rsidP="00CB0D78">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42130DD7" w14:textId="77777777" w:rsidR="00CB0D78" w:rsidRPr="00E61963" w:rsidRDefault="00CB0D78" w:rsidP="00CB0D78">
            <w:pPr>
              <w:pStyle w:val="B1"/>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7006B6A3" w14:textId="77777777" w:rsidR="00CB0D78" w:rsidRDefault="00CB0D78" w:rsidP="00CB0D78">
            <w:pPr>
              <w:pStyle w:val="B1"/>
              <w:spacing w:after="12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4C997AA2" w14:textId="77777777" w:rsidR="00CB0D78" w:rsidRPr="003135ED" w:rsidRDefault="00CB0D78" w:rsidP="00CB0D78">
            <w:pPr>
              <w:pStyle w:val="B1"/>
              <w:spacing w:after="120"/>
              <w:ind w:left="0" w:firstLine="0"/>
              <w:rPr>
                <w:rFonts w:ascii="Arial" w:hAnsi="Arial" w:cs="Arial"/>
                <w:sz w:val="18"/>
                <w:szCs w:val="16"/>
              </w:rPr>
            </w:pPr>
            <w:r w:rsidRPr="003135ED">
              <w:rPr>
                <w:rFonts w:ascii="Arial" w:hAnsi="Arial" w:cs="Arial"/>
                <w:sz w:val="18"/>
                <w:szCs w:val="16"/>
                <w:lang w:val="de-DE"/>
              </w:rPr>
              <w:t>For non-3GPP sp</w:t>
            </w:r>
            <w:r w:rsidRPr="003135ED">
              <w:rPr>
                <w:rFonts w:ascii="Arial" w:hAnsi="Arial" w:cs="Arial"/>
                <w:sz w:val="18"/>
                <w:szCs w:val="18"/>
                <w:lang w:val="de-DE"/>
              </w:rPr>
              <w:t xml:space="preserve">ecified </w:t>
            </w:r>
            <w:r w:rsidRPr="00D357DD">
              <w:rPr>
                <w:rFonts w:ascii="Arial" w:hAnsi="Arial" w:cs="Arial"/>
                <w:sz w:val="18"/>
                <w:szCs w:val="18"/>
                <w:lang w:val="de-DE"/>
              </w:rPr>
              <w:t xml:space="preserve">5GC </w:t>
            </w:r>
            <w:r w:rsidRPr="003135ED">
              <w:rPr>
                <w:rFonts w:ascii="Arial" w:hAnsi="Arial" w:cs="Arial"/>
                <w:sz w:val="18"/>
                <w:szCs w:val="18"/>
              </w:rPr>
              <w:t xml:space="preserve">UE level measurements </w:t>
            </w:r>
            <w:r w:rsidRPr="003135ED">
              <w:rPr>
                <w:rFonts w:ascii="Arial" w:hAnsi="Arial" w:cs="Arial"/>
                <w:sz w:val="18"/>
                <w:szCs w:val="18"/>
                <w:lang w:val="de-DE"/>
              </w:rPr>
              <w:t xml:space="preserve">the name </w:t>
            </w:r>
            <w:r w:rsidRPr="003135ED">
              <w:rPr>
                <w:rFonts w:ascii="Arial" w:hAnsi="Arial" w:cs="Arial"/>
                <w:sz w:val="18"/>
                <w:szCs w:val="16"/>
                <w:lang w:val="de-DE"/>
              </w:rPr>
              <w:t>is defined elsewhere.</w:t>
            </w:r>
          </w:p>
          <w:p w14:paraId="37027696" w14:textId="77777777" w:rsidR="00CB0D78" w:rsidRDefault="00CB0D78" w:rsidP="00CB0D78">
            <w:pPr>
              <w:pStyle w:val="TAL"/>
              <w:rPr>
                <w:rFonts w:cs="Arial"/>
                <w:iCs/>
                <w:szCs w:val="18"/>
              </w:rPr>
            </w:pPr>
          </w:p>
        </w:tc>
        <w:tc>
          <w:tcPr>
            <w:tcW w:w="2534" w:type="dxa"/>
          </w:tcPr>
          <w:p w14:paraId="748C3B3F" w14:textId="77777777" w:rsidR="00CB0D78" w:rsidRPr="00D357DD" w:rsidRDefault="00CB0D78" w:rsidP="00CB0D78">
            <w:pPr>
              <w:pStyle w:val="TAL"/>
              <w:rPr>
                <w:rFonts w:cs="Arial"/>
                <w:szCs w:val="18"/>
              </w:rPr>
            </w:pPr>
            <w:r w:rsidRPr="00D357DD">
              <w:rPr>
                <w:rFonts w:cs="Arial"/>
                <w:szCs w:val="18"/>
              </w:rPr>
              <w:t>type: String</w:t>
            </w:r>
          </w:p>
          <w:p w14:paraId="42C9C929" w14:textId="77777777" w:rsidR="00CB0D78" w:rsidRPr="00D357DD" w:rsidRDefault="00CB0D78" w:rsidP="00CB0D78">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52370BAD" w14:textId="77777777" w:rsidR="00CB0D78" w:rsidRPr="00D357DD" w:rsidRDefault="00CB0D78" w:rsidP="00CB0D78">
            <w:pPr>
              <w:pStyle w:val="TAL"/>
              <w:rPr>
                <w:rFonts w:cs="Arial"/>
                <w:szCs w:val="18"/>
              </w:rPr>
            </w:pPr>
            <w:r w:rsidRPr="00D357DD">
              <w:rPr>
                <w:rFonts w:cs="Arial"/>
                <w:szCs w:val="18"/>
              </w:rPr>
              <w:t>isOrdered: False</w:t>
            </w:r>
          </w:p>
          <w:p w14:paraId="24C7C743" w14:textId="77777777" w:rsidR="00CB0D78" w:rsidRPr="00D357DD" w:rsidRDefault="00CB0D78" w:rsidP="00CB0D78">
            <w:pPr>
              <w:pStyle w:val="TAL"/>
              <w:rPr>
                <w:rFonts w:cs="Arial"/>
                <w:szCs w:val="18"/>
              </w:rPr>
            </w:pPr>
            <w:r w:rsidRPr="00D357DD">
              <w:rPr>
                <w:rFonts w:cs="Arial"/>
                <w:szCs w:val="18"/>
              </w:rPr>
              <w:t>isUnique: True</w:t>
            </w:r>
          </w:p>
          <w:p w14:paraId="1F341FE5" w14:textId="77777777" w:rsidR="00CB0D78" w:rsidRPr="00D357DD" w:rsidRDefault="00CB0D78" w:rsidP="00CB0D78">
            <w:pPr>
              <w:pStyle w:val="TAL"/>
              <w:rPr>
                <w:rFonts w:cs="Arial"/>
                <w:szCs w:val="18"/>
              </w:rPr>
            </w:pPr>
            <w:r w:rsidRPr="00D357DD">
              <w:rPr>
                <w:rFonts w:cs="Arial"/>
                <w:szCs w:val="18"/>
              </w:rPr>
              <w:t>defaultValue: None</w:t>
            </w:r>
          </w:p>
          <w:p w14:paraId="2DB863C4" w14:textId="77777777" w:rsidR="00CB0D78" w:rsidRDefault="00CB0D78" w:rsidP="00CB0D78">
            <w:pPr>
              <w:keepNext/>
              <w:keepLines/>
              <w:spacing w:after="0"/>
              <w:rPr>
                <w:rFonts w:ascii="Arial" w:hAnsi="Arial"/>
                <w:sz w:val="18"/>
                <w:szCs w:val="18"/>
              </w:rPr>
            </w:pPr>
            <w:r w:rsidRPr="003135ED">
              <w:rPr>
                <w:rFonts w:ascii="Arial" w:hAnsi="Arial" w:cs="Arial"/>
                <w:sz w:val="18"/>
                <w:szCs w:val="18"/>
              </w:rPr>
              <w:t>isNullable: False</w:t>
            </w:r>
          </w:p>
        </w:tc>
      </w:tr>
      <w:tr w:rsidR="00CB0D78" w:rsidRPr="00B26339" w14:paraId="7CB4FF2D" w14:textId="77777777" w:rsidTr="00CB0D78">
        <w:trPr>
          <w:cantSplit/>
          <w:jc w:val="center"/>
        </w:trPr>
        <w:tc>
          <w:tcPr>
            <w:tcW w:w="3534" w:type="dxa"/>
          </w:tcPr>
          <w:p w14:paraId="21282E23" w14:textId="77777777" w:rsidR="00CB0D78" w:rsidRPr="00F32144" w:rsidRDefault="00CB0D78" w:rsidP="00CB0D78">
            <w:pPr>
              <w:pStyle w:val="TAL"/>
              <w:rPr>
                <w:rFonts w:ascii="Courier New" w:hAnsi="Courier New"/>
                <w:szCs w:val="18"/>
                <w:lang w:eastAsia="zh-CN"/>
              </w:rPr>
            </w:pPr>
            <w:r w:rsidRPr="00147FF9">
              <w:rPr>
                <w:rFonts w:cs="Arial"/>
              </w:rPr>
              <w:t>ue</w:t>
            </w:r>
            <w:r>
              <w:rPr>
                <w:rFonts w:cs="Arial"/>
              </w:rPr>
              <w:t>Core</w:t>
            </w:r>
            <w:r w:rsidRPr="00147FF9">
              <w:rPr>
                <w:rFonts w:cs="Arial"/>
              </w:rPr>
              <w:t>MeasGranularityPeriod</w:t>
            </w:r>
          </w:p>
        </w:tc>
        <w:tc>
          <w:tcPr>
            <w:tcW w:w="4743" w:type="dxa"/>
          </w:tcPr>
          <w:p w14:paraId="1D7EB5FB"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(ms).</w:t>
            </w:r>
          </w:p>
          <w:p w14:paraId="211819AE" w14:textId="77777777" w:rsidR="00CB0D78" w:rsidRPr="00E61963" w:rsidRDefault="00CB0D78" w:rsidP="00CB0D78">
            <w:pPr>
              <w:tabs>
                <w:tab w:val="center" w:pos="1333"/>
              </w:tabs>
              <w:spacing w:after="0"/>
              <w:rPr>
                <w:rFonts w:ascii="Arial" w:hAnsi="Arial" w:cs="Arial"/>
                <w:sz w:val="18"/>
                <w:szCs w:val="18"/>
              </w:rPr>
            </w:pPr>
          </w:p>
          <w:p w14:paraId="349DE43B"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84971DE" w14:textId="77777777" w:rsidR="00CB0D78" w:rsidRPr="00E61963" w:rsidRDefault="00CB0D78" w:rsidP="00CB0D78">
            <w:pPr>
              <w:tabs>
                <w:tab w:val="center" w:pos="1333"/>
              </w:tabs>
              <w:spacing w:after="0"/>
              <w:rPr>
                <w:rFonts w:ascii="Arial" w:hAnsi="Arial" w:cs="Arial"/>
                <w:sz w:val="18"/>
                <w:szCs w:val="18"/>
              </w:rPr>
            </w:pPr>
          </w:p>
          <w:p w14:paraId="24A22199" w14:textId="77777777" w:rsidR="00CB0D78" w:rsidRDefault="00CB0D78" w:rsidP="00CB0D78">
            <w:pPr>
              <w:pStyle w:val="TAL"/>
              <w:rPr>
                <w:rFonts w:cs="Arial"/>
                <w:iCs/>
                <w:szCs w:val="18"/>
              </w:rPr>
            </w:pPr>
            <w:r w:rsidRPr="00E61963">
              <w:rPr>
                <w:rFonts w:cs="Arial"/>
                <w:szCs w:val="18"/>
              </w:rPr>
              <w:t>allowedValues: Integer with a minimum value of 10</w:t>
            </w:r>
          </w:p>
        </w:tc>
        <w:tc>
          <w:tcPr>
            <w:tcW w:w="2534" w:type="dxa"/>
          </w:tcPr>
          <w:p w14:paraId="7AEFBD26"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type: Integer</w:t>
            </w:r>
          </w:p>
          <w:p w14:paraId="5A386173"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multiplicity: 1</w:t>
            </w:r>
          </w:p>
          <w:p w14:paraId="3FFF625A"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isOrdered: N/A</w:t>
            </w:r>
          </w:p>
          <w:p w14:paraId="436CEDE9"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isUnique: N/A</w:t>
            </w:r>
          </w:p>
          <w:p w14:paraId="44EFEDF8"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defaultValue: None</w:t>
            </w:r>
          </w:p>
          <w:p w14:paraId="43891344" w14:textId="77777777" w:rsidR="00CB0D78" w:rsidRDefault="00CB0D78" w:rsidP="00CB0D78">
            <w:pPr>
              <w:keepNext/>
              <w:keepLines/>
              <w:spacing w:after="0"/>
              <w:rPr>
                <w:rFonts w:ascii="Arial" w:hAnsi="Arial"/>
                <w:sz w:val="18"/>
                <w:szCs w:val="18"/>
              </w:rPr>
            </w:pPr>
            <w:r w:rsidRPr="00E61963">
              <w:rPr>
                <w:rFonts w:ascii="Arial" w:hAnsi="Arial" w:cs="Arial"/>
                <w:sz w:val="18"/>
                <w:szCs w:val="18"/>
              </w:rPr>
              <w:t>isNullable: False</w:t>
            </w:r>
          </w:p>
        </w:tc>
      </w:tr>
      <w:tr w:rsidR="00CB0D78" w:rsidRPr="00B26339" w14:paraId="7EA1AD41" w14:textId="77777777" w:rsidTr="00CB0D78">
        <w:trPr>
          <w:cantSplit/>
          <w:jc w:val="center"/>
        </w:trPr>
        <w:tc>
          <w:tcPr>
            <w:tcW w:w="3534" w:type="dxa"/>
          </w:tcPr>
          <w:p w14:paraId="46AE5BA1" w14:textId="77777777" w:rsidR="00CB0D78" w:rsidRPr="00F32144" w:rsidRDefault="00CB0D78" w:rsidP="00CB0D78">
            <w:pPr>
              <w:pStyle w:val="TAL"/>
              <w:rPr>
                <w:rFonts w:ascii="Courier New" w:hAnsi="Courier New"/>
                <w:szCs w:val="18"/>
                <w:lang w:eastAsia="zh-CN"/>
              </w:rPr>
            </w:pPr>
            <w:r>
              <w:rPr>
                <w:rFonts w:cs="Arial"/>
              </w:rPr>
              <w:t>nfTypeToMeasure</w:t>
            </w:r>
          </w:p>
        </w:tc>
        <w:tc>
          <w:tcPr>
            <w:tcW w:w="4743" w:type="dxa"/>
          </w:tcPr>
          <w:p w14:paraId="29FE1A1D" w14:textId="77777777" w:rsidR="00CB0D78" w:rsidRPr="00E61963" w:rsidRDefault="00CB0D78" w:rsidP="00CB0D78">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143C9039" w14:textId="77777777" w:rsidR="00CB0D78" w:rsidRPr="00E61963" w:rsidRDefault="00CB0D78" w:rsidP="00CB0D78">
            <w:pPr>
              <w:tabs>
                <w:tab w:val="center" w:pos="1333"/>
              </w:tabs>
              <w:spacing w:after="0"/>
              <w:rPr>
                <w:rFonts w:ascii="Arial" w:hAnsi="Arial" w:cs="Arial"/>
                <w:sz w:val="18"/>
                <w:szCs w:val="18"/>
              </w:rPr>
            </w:pPr>
          </w:p>
          <w:p w14:paraId="72758B55" w14:textId="77777777" w:rsidR="00CB0D78" w:rsidRDefault="00CB0D78" w:rsidP="00CB0D78">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2534" w:type="dxa"/>
          </w:tcPr>
          <w:p w14:paraId="226F37AA"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1FB72AEF"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multiplicity: 1</w:t>
            </w:r>
          </w:p>
          <w:p w14:paraId="50F6D2D0"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isOrdered: N/A</w:t>
            </w:r>
          </w:p>
          <w:p w14:paraId="2802540D"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isUnique: N/A</w:t>
            </w:r>
          </w:p>
          <w:p w14:paraId="7C5F2C11" w14:textId="77777777" w:rsidR="00CB0D78" w:rsidRPr="00E61963" w:rsidRDefault="00CB0D78" w:rsidP="00CB0D78">
            <w:pPr>
              <w:tabs>
                <w:tab w:val="center" w:pos="1333"/>
              </w:tabs>
              <w:spacing w:after="0"/>
              <w:rPr>
                <w:rFonts w:ascii="Arial" w:hAnsi="Arial" w:cs="Arial"/>
                <w:sz w:val="18"/>
                <w:szCs w:val="18"/>
              </w:rPr>
            </w:pPr>
            <w:r w:rsidRPr="00E61963">
              <w:rPr>
                <w:rFonts w:ascii="Arial" w:hAnsi="Arial" w:cs="Arial"/>
                <w:sz w:val="18"/>
                <w:szCs w:val="18"/>
              </w:rPr>
              <w:t>defaultValue: None</w:t>
            </w:r>
          </w:p>
          <w:p w14:paraId="6A2A94F7" w14:textId="77777777" w:rsidR="00CB0D78" w:rsidRDefault="00CB0D78" w:rsidP="00CB0D78">
            <w:pPr>
              <w:keepNext/>
              <w:keepLines/>
              <w:spacing w:after="0"/>
              <w:rPr>
                <w:rFonts w:ascii="Arial" w:hAnsi="Arial"/>
                <w:sz w:val="18"/>
                <w:szCs w:val="18"/>
              </w:rPr>
            </w:pPr>
            <w:r w:rsidRPr="00E61963">
              <w:rPr>
                <w:rFonts w:ascii="Arial" w:hAnsi="Arial" w:cs="Arial"/>
                <w:sz w:val="18"/>
                <w:szCs w:val="18"/>
              </w:rPr>
              <w:t>isNullable: False</w:t>
            </w:r>
          </w:p>
        </w:tc>
      </w:tr>
      <w:tr w:rsidR="00CB0D78" w:rsidRPr="00E61963" w14:paraId="0BCEDCFB" w14:textId="77777777" w:rsidTr="00CB0D78">
        <w:trPr>
          <w:cantSplit/>
          <w:jc w:val="center"/>
        </w:trPr>
        <w:tc>
          <w:tcPr>
            <w:tcW w:w="3534" w:type="dxa"/>
          </w:tcPr>
          <w:p w14:paraId="1B809B8A" w14:textId="77777777" w:rsidR="00CB0D78" w:rsidRDefault="00CB0D78" w:rsidP="00CB0D78">
            <w:pPr>
              <w:pStyle w:val="TAL"/>
              <w:rPr>
                <w:rFonts w:cs="Arial"/>
              </w:rPr>
            </w:pPr>
            <w:r>
              <w:rPr>
                <w:rFonts w:ascii="Courier New" w:hAnsi="Courier New" w:cs="Courier New"/>
                <w:lang w:eastAsia="zh-CN"/>
              </w:rPr>
              <w:t>processMonitor</w:t>
            </w:r>
          </w:p>
        </w:tc>
        <w:tc>
          <w:tcPr>
            <w:tcW w:w="4743" w:type="dxa"/>
          </w:tcPr>
          <w:p w14:paraId="2FDBB99A" w14:textId="77777777" w:rsidR="00CB0D78" w:rsidRDefault="00CB0D78" w:rsidP="00CB0D78">
            <w:pPr>
              <w:tabs>
                <w:tab w:val="center" w:pos="1333"/>
              </w:tabs>
              <w:spacing w:after="0"/>
              <w:rPr>
                <w:rFonts w:ascii="Arial" w:hAnsi="Arial" w:cs="Arial"/>
                <w:sz w:val="18"/>
                <w:szCs w:val="18"/>
              </w:rPr>
            </w:pPr>
            <w:r w:rsidRPr="00A774E0">
              <w:rPr>
                <w:rFonts w:ascii="Arial" w:hAnsi="Arial" w:cs="Arial"/>
                <w:sz w:val="18"/>
                <w:szCs w:val="18"/>
              </w:rPr>
              <w:t>This IE indicates the process of the ManagementDataCollection MOI.</w:t>
            </w:r>
          </w:p>
        </w:tc>
        <w:tc>
          <w:tcPr>
            <w:tcW w:w="2534" w:type="dxa"/>
          </w:tcPr>
          <w:p w14:paraId="1B6C12D4" w14:textId="77777777" w:rsidR="00CB0D78" w:rsidRDefault="00CB0D78" w:rsidP="00CB0D78">
            <w:pPr>
              <w:keepNext/>
              <w:keepLines/>
              <w:spacing w:after="0"/>
              <w:rPr>
                <w:rFonts w:ascii="Arial" w:hAnsi="Arial"/>
                <w:sz w:val="18"/>
                <w:szCs w:val="18"/>
              </w:rPr>
            </w:pPr>
            <w:r>
              <w:rPr>
                <w:rFonts w:ascii="Arial" w:hAnsi="Arial"/>
                <w:sz w:val="18"/>
                <w:szCs w:val="18"/>
              </w:rPr>
              <w:t xml:space="preserve">Type: </w:t>
            </w:r>
            <w:r w:rsidRPr="00035113">
              <w:rPr>
                <w:rFonts w:ascii="Arial" w:hAnsi="Arial"/>
                <w:sz w:val="18"/>
                <w:szCs w:val="18"/>
              </w:rPr>
              <w:t>ProcessMonitor</w:t>
            </w:r>
          </w:p>
          <w:p w14:paraId="1C1B063E" w14:textId="77777777" w:rsidR="00CB0D78" w:rsidRDefault="00CB0D78" w:rsidP="00CB0D78">
            <w:pPr>
              <w:keepNext/>
              <w:keepLines/>
              <w:spacing w:after="0"/>
              <w:rPr>
                <w:rFonts w:ascii="Arial" w:hAnsi="Arial"/>
                <w:sz w:val="18"/>
                <w:szCs w:val="18"/>
              </w:rPr>
            </w:pPr>
            <w:r>
              <w:rPr>
                <w:rFonts w:ascii="Arial" w:hAnsi="Arial"/>
                <w:sz w:val="18"/>
                <w:szCs w:val="18"/>
              </w:rPr>
              <w:t>multiplicity: 1</w:t>
            </w:r>
          </w:p>
          <w:p w14:paraId="53CB26FA" w14:textId="77777777" w:rsidR="00CB0D78" w:rsidRPr="00D016EE" w:rsidRDefault="00CB0D78" w:rsidP="00CB0D78">
            <w:pPr>
              <w:pStyle w:val="TAL"/>
              <w:rPr>
                <w:szCs w:val="18"/>
              </w:rPr>
            </w:pPr>
            <w:r w:rsidRPr="00D016EE">
              <w:rPr>
                <w:szCs w:val="18"/>
              </w:rPr>
              <w:t xml:space="preserve">isOrdered: </w:t>
            </w:r>
            <w:r>
              <w:rPr>
                <w:szCs w:val="18"/>
              </w:rPr>
              <w:t>N/A</w:t>
            </w:r>
          </w:p>
          <w:p w14:paraId="33A33656" w14:textId="77777777" w:rsidR="00CB0D78" w:rsidRPr="00D016EE" w:rsidRDefault="00CB0D78" w:rsidP="00CB0D78">
            <w:pPr>
              <w:pStyle w:val="TAL"/>
              <w:rPr>
                <w:szCs w:val="18"/>
              </w:rPr>
            </w:pPr>
            <w:r w:rsidRPr="00D016EE">
              <w:rPr>
                <w:szCs w:val="18"/>
              </w:rPr>
              <w:t xml:space="preserve">isUnique: </w:t>
            </w:r>
            <w:r>
              <w:rPr>
                <w:szCs w:val="18"/>
              </w:rPr>
              <w:t>N/A</w:t>
            </w:r>
          </w:p>
          <w:p w14:paraId="17686234" w14:textId="77777777" w:rsidR="00CB0D78" w:rsidRDefault="00CB0D78" w:rsidP="00CB0D78">
            <w:pPr>
              <w:keepNext/>
              <w:keepLines/>
              <w:spacing w:after="0"/>
              <w:rPr>
                <w:rFonts w:ascii="Arial" w:hAnsi="Arial"/>
                <w:sz w:val="18"/>
                <w:szCs w:val="18"/>
              </w:rPr>
            </w:pPr>
            <w:r>
              <w:rPr>
                <w:rFonts w:ascii="Arial" w:hAnsi="Arial"/>
                <w:sz w:val="18"/>
                <w:szCs w:val="18"/>
              </w:rPr>
              <w:t>defaultValue: None</w:t>
            </w:r>
          </w:p>
          <w:p w14:paraId="1A8C1A04" w14:textId="77777777" w:rsidR="00CB0D78" w:rsidRPr="00E61963" w:rsidRDefault="00CB0D78" w:rsidP="00CB0D78">
            <w:pPr>
              <w:tabs>
                <w:tab w:val="center" w:pos="1333"/>
              </w:tabs>
              <w:spacing w:after="0"/>
              <w:rPr>
                <w:rFonts w:ascii="Arial" w:hAnsi="Arial" w:cs="Arial"/>
                <w:sz w:val="18"/>
                <w:szCs w:val="18"/>
              </w:rPr>
            </w:pPr>
            <w:r w:rsidRPr="00D016EE">
              <w:rPr>
                <w:rFonts w:ascii="Arial" w:hAnsi="Arial"/>
                <w:sz w:val="18"/>
                <w:szCs w:val="18"/>
              </w:rPr>
              <w:t>isNullable: False</w:t>
            </w:r>
          </w:p>
        </w:tc>
      </w:tr>
      <w:tr w:rsidR="00CB0D78" w:rsidRPr="009D468B" w14:paraId="3D979B11" w14:textId="77777777" w:rsidTr="00CB0D78">
        <w:trPr>
          <w:cantSplit/>
          <w:jc w:val="center"/>
        </w:trPr>
        <w:tc>
          <w:tcPr>
            <w:tcW w:w="3534" w:type="dxa"/>
          </w:tcPr>
          <w:p w14:paraId="1A002E47" w14:textId="77777777" w:rsidR="00CB0D78" w:rsidRDefault="00CB0D78" w:rsidP="00CB0D78">
            <w:pPr>
              <w:pStyle w:val="TAL"/>
              <w:rPr>
                <w:rFonts w:cs="Arial"/>
              </w:rPr>
            </w:pPr>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
        </w:tc>
        <w:tc>
          <w:tcPr>
            <w:tcW w:w="4743" w:type="dxa"/>
          </w:tcPr>
          <w:p w14:paraId="13FC09E6" w14:textId="77777777" w:rsidR="00CB0D78" w:rsidRPr="009D468B" w:rsidRDefault="00CB0D78" w:rsidP="00CB0D78">
            <w:pPr>
              <w:keepLines/>
              <w:tabs>
                <w:tab w:val="decimal" w:pos="0"/>
              </w:tabs>
              <w:spacing w:line="0" w:lineRule="atLeast"/>
              <w:rPr>
                <w:rStyle w:val="TALChar1"/>
                <w:szCs w:val="18"/>
              </w:rPr>
            </w:pPr>
            <w:r w:rsidRPr="009D468B">
              <w:rPr>
                <w:rStyle w:val="TALChar1"/>
                <w:szCs w:val="18"/>
              </w:rPr>
              <w:t>This IE indicates for which type of MBS communication service the QoE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4714878F" w14:textId="77777777" w:rsidR="00CB0D78" w:rsidRPr="009D468B" w:rsidRDefault="00CB0D78" w:rsidP="00CB0D78">
            <w:pPr>
              <w:tabs>
                <w:tab w:val="center" w:pos="1333"/>
              </w:tabs>
              <w:spacing w:after="0"/>
              <w:rPr>
                <w:rFonts w:ascii="Arial" w:hAnsi="Arial" w:cs="Arial"/>
                <w:sz w:val="18"/>
                <w:szCs w:val="18"/>
              </w:rPr>
            </w:pPr>
            <w:r w:rsidRPr="009D468B">
              <w:rPr>
                <w:rStyle w:val="TALChar1"/>
                <w:szCs w:val="18"/>
              </w:rPr>
              <w:t xml:space="preserve">allowedValue: </w:t>
            </w:r>
            <w:r>
              <w:rPr>
                <w:rStyle w:val="TALChar1"/>
                <w:szCs w:val="18"/>
              </w:rPr>
              <w:t>BROADCAST, MULTICAST</w:t>
            </w:r>
          </w:p>
        </w:tc>
        <w:tc>
          <w:tcPr>
            <w:tcW w:w="2534" w:type="dxa"/>
          </w:tcPr>
          <w:p w14:paraId="79A14BF7" w14:textId="77777777" w:rsidR="00CB0D78" w:rsidRPr="009D468B" w:rsidRDefault="00CB0D78" w:rsidP="00CB0D78">
            <w:pPr>
              <w:pStyle w:val="TAL"/>
              <w:rPr>
                <w:rFonts w:cs="Arial"/>
                <w:szCs w:val="18"/>
              </w:rPr>
            </w:pPr>
            <w:r w:rsidRPr="009D468B">
              <w:rPr>
                <w:rFonts w:cs="Arial"/>
                <w:szCs w:val="18"/>
              </w:rPr>
              <w:t>type: ENUM</w:t>
            </w:r>
          </w:p>
          <w:p w14:paraId="3BEC4CD3" w14:textId="77777777" w:rsidR="00CB0D78" w:rsidRPr="009D468B" w:rsidRDefault="00CB0D78" w:rsidP="00CB0D78">
            <w:pPr>
              <w:pStyle w:val="TAL"/>
              <w:rPr>
                <w:rFonts w:cs="Arial"/>
                <w:szCs w:val="18"/>
              </w:rPr>
            </w:pPr>
            <w:r w:rsidRPr="009D468B">
              <w:rPr>
                <w:rFonts w:cs="Arial"/>
                <w:szCs w:val="18"/>
              </w:rPr>
              <w:t>multiplicity: 1</w:t>
            </w:r>
          </w:p>
          <w:p w14:paraId="734C0B7F" w14:textId="77777777" w:rsidR="00CB0D78" w:rsidRPr="009D468B" w:rsidRDefault="00CB0D78" w:rsidP="00CB0D78">
            <w:pPr>
              <w:pStyle w:val="TAL"/>
              <w:rPr>
                <w:rFonts w:cs="Arial"/>
                <w:szCs w:val="18"/>
              </w:rPr>
            </w:pPr>
            <w:r w:rsidRPr="009D468B">
              <w:rPr>
                <w:rFonts w:cs="Arial"/>
                <w:szCs w:val="18"/>
              </w:rPr>
              <w:t>isOrdered: N/A</w:t>
            </w:r>
          </w:p>
          <w:p w14:paraId="476206F7" w14:textId="77777777" w:rsidR="00CB0D78" w:rsidRPr="009D468B" w:rsidRDefault="00CB0D78" w:rsidP="00CB0D78">
            <w:pPr>
              <w:pStyle w:val="TAL"/>
              <w:rPr>
                <w:rFonts w:cs="Arial"/>
                <w:szCs w:val="18"/>
              </w:rPr>
            </w:pPr>
            <w:r w:rsidRPr="009D468B">
              <w:rPr>
                <w:rFonts w:cs="Arial"/>
                <w:szCs w:val="18"/>
              </w:rPr>
              <w:t>isUnique: N/A</w:t>
            </w:r>
          </w:p>
          <w:p w14:paraId="16B20714" w14:textId="77777777" w:rsidR="00CB0D78" w:rsidRPr="009D468B" w:rsidRDefault="00CB0D78" w:rsidP="00CB0D78">
            <w:pPr>
              <w:pStyle w:val="TAL"/>
              <w:rPr>
                <w:rFonts w:cs="Arial"/>
                <w:szCs w:val="18"/>
              </w:rPr>
            </w:pPr>
            <w:r w:rsidRPr="009D468B">
              <w:rPr>
                <w:rFonts w:cs="Arial"/>
                <w:szCs w:val="18"/>
              </w:rPr>
              <w:t>defaultValue: False</w:t>
            </w:r>
          </w:p>
          <w:p w14:paraId="46C63978" w14:textId="77777777" w:rsidR="00CB0D78" w:rsidRPr="009D468B" w:rsidRDefault="00CB0D78" w:rsidP="00CB0D78">
            <w:pPr>
              <w:tabs>
                <w:tab w:val="center" w:pos="1333"/>
              </w:tabs>
              <w:spacing w:after="0"/>
              <w:rPr>
                <w:rFonts w:ascii="Arial" w:hAnsi="Arial" w:cs="Arial"/>
                <w:sz w:val="18"/>
                <w:szCs w:val="18"/>
              </w:rPr>
            </w:pPr>
            <w:r w:rsidRPr="009D468B">
              <w:rPr>
                <w:rFonts w:ascii="Arial" w:hAnsi="Arial" w:cs="Arial"/>
                <w:sz w:val="18"/>
                <w:szCs w:val="18"/>
              </w:rPr>
              <w:t>isNullable: False</w:t>
            </w:r>
          </w:p>
        </w:tc>
      </w:tr>
      <w:tr w:rsidR="00CB0D78" w:rsidRPr="00E61963" w14:paraId="2EF48028" w14:textId="77777777" w:rsidTr="00CB0D78">
        <w:trPr>
          <w:cantSplit/>
          <w:jc w:val="center"/>
        </w:trPr>
        <w:tc>
          <w:tcPr>
            <w:tcW w:w="3534" w:type="dxa"/>
          </w:tcPr>
          <w:p w14:paraId="7C24B948" w14:textId="77777777" w:rsidR="00CB0D78" w:rsidRDefault="00CB0D78" w:rsidP="00CB0D78">
            <w:pPr>
              <w:pStyle w:val="TAL"/>
              <w:rPr>
                <w:rFonts w:cs="Arial"/>
              </w:rPr>
            </w:pPr>
            <w:r w:rsidRPr="0088008C">
              <w:rPr>
                <w:rFonts w:ascii="Courier New" w:hAnsi="Courier New" w:cs="Courier New"/>
              </w:rPr>
              <w:t>month</w:t>
            </w:r>
          </w:p>
        </w:tc>
        <w:tc>
          <w:tcPr>
            <w:tcW w:w="4743" w:type="dxa"/>
          </w:tcPr>
          <w:p w14:paraId="27E504C1" w14:textId="77777777" w:rsidR="00CB0D78" w:rsidRDefault="00CB0D78" w:rsidP="00CB0D78">
            <w:pPr>
              <w:keepNext/>
              <w:keepLines/>
              <w:spacing w:after="0"/>
              <w:rPr>
                <w:rFonts w:ascii="Arial" w:hAnsi="Arial" w:cs="Arial"/>
                <w:sz w:val="18"/>
                <w:szCs w:val="18"/>
              </w:rPr>
            </w:pPr>
            <w:r>
              <w:rPr>
                <w:rFonts w:ascii="Arial" w:hAnsi="Arial" w:cs="Arial"/>
                <w:sz w:val="18"/>
                <w:szCs w:val="18"/>
              </w:rPr>
              <w:t>It indicates the month in a year.</w:t>
            </w:r>
          </w:p>
          <w:p w14:paraId="17F434DC" w14:textId="77777777" w:rsidR="00CB0D78" w:rsidRPr="00E41047" w:rsidRDefault="00CB0D78" w:rsidP="00CB0D78">
            <w:pPr>
              <w:keepNext/>
              <w:keepLines/>
              <w:spacing w:after="0"/>
              <w:rPr>
                <w:rFonts w:ascii="Arial" w:hAnsi="Arial" w:cs="Arial"/>
                <w:sz w:val="18"/>
                <w:szCs w:val="18"/>
              </w:rPr>
            </w:pPr>
          </w:p>
          <w:p w14:paraId="0E9CA01C" w14:textId="77777777" w:rsidR="00CB0D78" w:rsidRDefault="00CB0D78" w:rsidP="00CB0D78">
            <w:pPr>
              <w:keepNext/>
              <w:keepLines/>
              <w:spacing w:after="0"/>
              <w:rPr>
                <w:rFonts w:ascii="Arial" w:hAnsi="Arial" w:cs="Arial"/>
                <w:sz w:val="18"/>
                <w:szCs w:val="18"/>
              </w:rPr>
            </w:pPr>
          </w:p>
          <w:p w14:paraId="29B710E3" w14:textId="77777777" w:rsidR="00CB0D78" w:rsidRDefault="00CB0D78" w:rsidP="00CB0D78">
            <w:pPr>
              <w:pStyle w:val="TAL"/>
            </w:pPr>
            <w:r>
              <w:t>allowedValues:</w:t>
            </w:r>
            <w:r w:rsidRPr="005E0BEB">
              <w:t xml:space="preserve"> </w:t>
            </w:r>
            <w:r>
              <w:t>1, …, 12</w:t>
            </w:r>
          </w:p>
        </w:tc>
        <w:tc>
          <w:tcPr>
            <w:tcW w:w="2534" w:type="dxa"/>
          </w:tcPr>
          <w:p w14:paraId="6F0FAF93" w14:textId="77777777" w:rsidR="00CB0D78" w:rsidRPr="00BB197A" w:rsidRDefault="00CB0D78" w:rsidP="00CB0D78">
            <w:pPr>
              <w:pStyle w:val="TAL"/>
              <w:rPr>
                <w:rFonts w:cs="Arial"/>
                <w:szCs w:val="18"/>
              </w:rPr>
            </w:pPr>
            <w:r w:rsidRPr="00BB197A">
              <w:rPr>
                <w:rFonts w:cs="Arial"/>
                <w:szCs w:val="18"/>
              </w:rPr>
              <w:t xml:space="preserve">type: </w:t>
            </w:r>
            <w:r w:rsidRPr="00747A98">
              <w:rPr>
                <w:rFonts w:ascii="Courier New" w:hAnsi="Courier New" w:cs="Courier New"/>
                <w:lang w:eastAsia="zh-CN"/>
              </w:rPr>
              <w:t>DateMonth</w:t>
            </w:r>
          </w:p>
          <w:p w14:paraId="47CF95CF"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01B30656"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4C06C671"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3AF7B58B"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4BFC73D5" w14:textId="77777777" w:rsidR="00CB0D78" w:rsidRPr="00E61963" w:rsidRDefault="00CB0D78" w:rsidP="00CB0D78">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CB0D78" w:rsidRPr="00E61963" w14:paraId="0438DBD4" w14:textId="77777777" w:rsidTr="00CB0D78">
        <w:trPr>
          <w:cantSplit/>
          <w:jc w:val="center"/>
        </w:trPr>
        <w:tc>
          <w:tcPr>
            <w:tcW w:w="3534" w:type="dxa"/>
          </w:tcPr>
          <w:p w14:paraId="74E546D6" w14:textId="77777777" w:rsidR="00CB0D78" w:rsidRPr="0088008C" w:rsidRDefault="00CB0D78" w:rsidP="00CB0D78">
            <w:pPr>
              <w:pStyle w:val="TAL"/>
              <w:rPr>
                <w:rFonts w:ascii="Courier New" w:hAnsi="Courier New" w:cs="Courier New"/>
              </w:rPr>
            </w:pPr>
            <w:r w:rsidRPr="0088008C">
              <w:rPr>
                <w:rFonts w:ascii="Courier New" w:hAnsi="Courier New" w:cs="Courier New"/>
                <w:lang w:eastAsia="zh-CN"/>
              </w:rPr>
              <w:t>monthDay</w:t>
            </w:r>
          </w:p>
        </w:tc>
        <w:tc>
          <w:tcPr>
            <w:tcW w:w="4743" w:type="dxa"/>
          </w:tcPr>
          <w:p w14:paraId="1ADB6473" w14:textId="77777777" w:rsidR="00CB0D78" w:rsidRDefault="00CB0D78" w:rsidP="00CB0D78">
            <w:pPr>
              <w:keepNext/>
              <w:keepLines/>
              <w:spacing w:after="0"/>
              <w:rPr>
                <w:rFonts w:ascii="Arial" w:hAnsi="Arial" w:cs="Arial"/>
                <w:sz w:val="18"/>
                <w:szCs w:val="18"/>
              </w:rPr>
            </w:pPr>
            <w:r>
              <w:rPr>
                <w:rFonts w:ascii="Arial" w:hAnsi="Arial" w:cs="Arial"/>
                <w:sz w:val="18"/>
                <w:szCs w:val="18"/>
              </w:rPr>
              <w:t>It indicates the day in a month.</w:t>
            </w:r>
          </w:p>
          <w:p w14:paraId="6DA9480C" w14:textId="77777777" w:rsidR="00CB0D78" w:rsidRDefault="00CB0D78" w:rsidP="00CB0D78">
            <w:pPr>
              <w:keepNext/>
              <w:keepLines/>
              <w:spacing w:after="0"/>
              <w:rPr>
                <w:rFonts w:ascii="Arial" w:hAnsi="Arial" w:cs="Arial"/>
                <w:sz w:val="18"/>
                <w:szCs w:val="18"/>
              </w:rPr>
            </w:pPr>
          </w:p>
          <w:p w14:paraId="123DDE03" w14:textId="77777777" w:rsidR="00CB0D78" w:rsidRDefault="00CB0D78" w:rsidP="00CB0D78">
            <w:pPr>
              <w:pStyle w:val="TAL"/>
            </w:pPr>
            <w:r>
              <w:t>allowedValues:</w:t>
            </w:r>
            <w:r w:rsidRPr="005E0BEB">
              <w:t xml:space="preserve"> </w:t>
            </w:r>
            <w:r>
              <w:t>1, …, 31</w:t>
            </w:r>
          </w:p>
        </w:tc>
        <w:tc>
          <w:tcPr>
            <w:tcW w:w="2534" w:type="dxa"/>
          </w:tcPr>
          <w:p w14:paraId="6A7AD10F" w14:textId="77777777" w:rsidR="00CB0D78" w:rsidRPr="00BB197A" w:rsidRDefault="00CB0D78" w:rsidP="00CB0D78">
            <w:pPr>
              <w:pStyle w:val="TAL"/>
              <w:rPr>
                <w:rFonts w:cs="Arial"/>
                <w:szCs w:val="18"/>
              </w:rPr>
            </w:pPr>
            <w:r w:rsidRPr="00BB197A">
              <w:rPr>
                <w:rFonts w:cs="Arial"/>
                <w:szCs w:val="18"/>
              </w:rPr>
              <w:t xml:space="preserve">type: </w:t>
            </w:r>
            <w:r w:rsidRPr="00F60597">
              <w:rPr>
                <w:rFonts w:ascii="Courier New" w:hAnsi="Courier New" w:cs="Courier New"/>
                <w:lang w:eastAsia="zh-CN"/>
              </w:rPr>
              <w:t>DateMonthDay</w:t>
            </w:r>
          </w:p>
          <w:p w14:paraId="04B32098"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66F60929"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isOrdered:</w:t>
            </w:r>
            <w:r>
              <w:rPr>
                <w:rFonts w:ascii="Arial" w:hAnsi="Arial" w:cs="Arial"/>
                <w:sz w:val="18"/>
                <w:szCs w:val="18"/>
              </w:rPr>
              <w:t xml:space="preserve"> N/A</w:t>
            </w:r>
          </w:p>
          <w:p w14:paraId="07CA4E9A"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 xml:space="preserve">isUnique: </w:t>
            </w:r>
            <w:r>
              <w:rPr>
                <w:rFonts w:ascii="Arial" w:hAnsi="Arial" w:cs="Arial"/>
                <w:sz w:val="18"/>
                <w:szCs w:val="18"/>
              </w:rPr>
              <w:t>N/A</w:t>
            </w:r>
          </w:p>
          <w:p w14:paraId="77362237" w14:textId="77777777" w:rsidR="00CB0D78" w:rsidRPr="00BB197A" w:rsidRDefault="00CB0D78" w:rsidP="00CB0D78">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72CB81A0" w14:textId="77777777" w:rsidR="00CB0D78" w:rsidRPr="00E61963" w:rsidRDefault="00CB0D78" w:rsidP="00CB0D78">
            <w:pPr>
              <w:tabs>
                <w:tab w:val="center" w:pos="1333"/>
              </w:tabs>
              <w:spacing w:after="0"/>
              <w:rPr>
                <w:rFonts w:ascii="Arial" w:hAnsi="Arial" w:cs="Arial"/>
                <w:sz w:val="18"/>
                <w:szCs w:val="18"/>
              </w:rPr>
            </w:pPr>
            <w:r w:rsidRPr="00BB197A">
              <w:rPr>
                <w:rFonts w:ascii="Arial" w:hAnsi="Arial" w:cs="Arial"/>
                <w:sz w:val="18"/>
                <w:szCs w:val="18"/>
              </w:rPr>
              <w:t>isNullable: False</w:t>
            </w:r>
          </w:p>
        </w:tc>
      </w:tr>
      <w:tr w:rsidR="00CB0D78" w:rsidRPr="00E61963" w14:paraId="186E1A69" w14:textId="77777777" w:rsidTr="00CB0D78">
        <w:trPr>
          <w:cantSplit/>
          <w:jc w:val="center"/>
        </w:trPr>
        <w:tc>
          <w:tcPr>
            <w:tcW w:w="3534" w:type="dxa"/>
          </w:tcPr>
          <w:p w14:paraId="1455FB81" w14:textId="77777777" w:rsidR="00CB0D78" w:rsidRPr="0088008C" w:rsidRDefault="00CB0D78" w:rsidP="00CB0D78">
            <w:pPr>
              <w:pStyle w:val="TAL"/>
              <w:rPr>
                <w:rFonts w:ascii="Courier New" w:hAnsi="Courier New" w:cs="Courier New"/>
                <w:lang w:eastAsia="zh-CN"/>
              </w:rPr>
            </w:pPr>
            <w:r>
              <w:rPr>
                <w:rFonts w:cs="Arial"/>
                <w:szCs w:val="18"/>
              </w:rPr>
              <w:t>mNOnly</w:t>
            </w:r>
          </w:p>
        </w:tc>
        <w:tc>
          <w:tcPr>
            <w:tcW w:w="4743" w:type="dxa"/>
          </w:tcPr>
          <w:p w14:paraId="419E5323" w14:textId="77777777" w:rsidR="00CB0D78" w:rsidRPr="00836206" w:rsidRDefault="00CB0D78" w:rsidP="00CB0D78">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1E8464B" w14:textId="77777777" w:rsidR="00CB0D78" w:rsidRDefault="00CB0D78" w:rsidP="00CB0D78">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default value is "FALSE"</w:t>
            </w:r>
            <w:r>
              <w:rPr>
                <w:rFonts w:ascii="Arial" w:hAnsi="Arial" w:cs="Arial"/>
                <w:sz w:val="18"/>
                <w:szCs w:val="18"/>
                <w:lang w:eastAsia="zh-CN"/>
              </w:rPr>
              <w:t xml:space="preserve"> which means the MDT configuration is for both MN and SN. </w:t>
            </w:r>
          </w:p>
          <w:p w14:paraId="76DDB09E" w14:textId="77777777" w:rsidR="00CB0D78" w:rsidRDefault="00CB0D78" w:rsidP="00CB0D78">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2534" w:type="dxa"/>
          </w:tcPr>
          <w:p w14:paraId="31CD8387" w14:textId="77777777" w:rsidR="00CB0D78" w:rsidRPr="00836206" w:rsidRDefault="00CB0D78" w:rsidP="00CB0D78">
            <w:pPr>
              <w:pStyle w:val="TAL"/>
              <w:rPr>
                <w:szCs w:val="18"/>
              </w:rPr>
            </w:pPr>
            <w:r w:rsidRPr="00836206">
              <w:rPr>
                <w:szCs w:val="18"/>
              </w:rPr>
              <w:t>type: Boolean</w:t>
            </w:r>
          </w:p>
          <w:p w14:paraId="343B9BB3" w14:textId="77777777" w:rsidR="00CB0D78" w:rsidRPr="00836206" w:rsidRDefault="00CB0D78" w:rsidP="00CB0D78">
            <w:pPr>
              <w:pStyle w:val="TAL"/>
              <w:rPr>
                <w:szCs w:val="18"/>
              </w:rPr>
            </w:pPr>
            <w:r w:rsidRPr="00836206">
              <w:rPr>
                <w:szCs w:val="18"/>
              </w:rPr>
              <w:t>multiplicity: 1</w:t>
            </w:r>
          </w:p>
          <w:p w14:paraId="6DD0EAB5" w14:textId="77777777" w:rsidR="00CB0D78" w:rsidRPr="00836206" w:rsidRDefault="00CB0D78" w:rsidP="00CB0D78">
            <w:pPr>
              <w:pStyle w:val="TAL"/>
              <w:rPr>
                <w:szCs w:val="18"/>
              </w:rPr>
            </w:pPr>
            <w:r w:rsidRPr="00836206">
              <w:rPr>
                <w:szCs w:val="18"/>
              </w:rPr>
              <w:t>isOrdered: N/A</w:t>
            </w:r>
          </w:p>
          <w:p w14:paraId="02C902F1" w14:textId="77777777" w:rsidR="00CB0D78" w:rsidRPr="00836206" w:rsidRDefault="00CB0D78" w:rsidP="00CB0D78">
            <w:pPr>
              <w:pStyle w:val="TAL"/>
              <w:rPr>
                <w:szCs w:val="18"/>
              </w:rPr>
            </w:pPr>
            <w:r w:rsidRPr="00836206">
              <w:rPr>
                <w:szCs w:val="18"/>
              </w:rPr>
              <w:t>isUnique: N/A</w:t>
            </w:r>
          </w:p>
          <w:p w14:paraId="74827B4A" w14:textId="77777777" w:rsidR="00CB0D78" w:rsidRPr="00836206" w:rsidRDefault="00CB0D78" w:rsidP="00CB0D78">
            <w:pPr>
              <w:pStyle w:val="TAL"/>
              <w:rPr>
                <w:szCs w:val="18"/>
              </w:rPr>
            </w:pPr>
            <w:r w:rsidRPr="00836206">
              <w:rPr>
                <w:szCs w:val="18"/>
              </w:rPr>
              <w:t xml:space="preserve">defaultValue: FALSE </w:t>
            </w:r>
          </w:p>
          <w:p w14:paraId="4CC0B860" w14:textId="77777777" w:rsidR="00CB0D78" w:rsidRPr="00BB197A" w:rsidRDefault="00CB0D78" w:rsidP="00CB0D78">
            <w:pPr>
              <w:pStyle w:val="TAL"/>
              <w:rPr>
                <w:rFonts w:cs="Arial"/>
                <w:szCs w:val="18"/>
              </w:rPr>
            </w:pPr>
            <w:r w:rsidRPr="00554CEA">
              <w:rPr>
                <w:rFonts w:cs="Arial"/>
                <w:szCs w:val="18"/>
              </w:rPr>
              <w:t>isNullable: False</w:t>
            </w:r>
          </w:p>
        </w:tc>
      </w:tr>
      <w:tr w:rsidR="00CB0D78" w14:paraId="78221DF8" w14:textId="77777777" w:rsidTr="00CB0D78">
        <w:trPr>
          <w:cantSplit/>
          <w:jc w:val="center"/>
        </w:trPr>
        <w:tc>
          <w:tcPr>
            <w:tcW w:w="3534" w:type="dxa"/>
          </w:tcPr>
          <w:p w14:paraId="52F7F853" w14:textId="77777777" w:rsidR="00CB0D78" w:rsidRPr="00370AEB" w:rsidRDefault="00CB0D78" w:rsidP="00CB0D78">
            <w:pPr>
              <w:pStyle w:val="TAL"/>
              <w:rPr>
                <w:rFonts w:cs="Arial"/>
              </w:rPr>
            </w:pPr>
            <w:r>
              <w:rPr>
                <w:rFonts w:cs="Arial" w:hint="eastAsia"/>
                <w:lang w:eastAsia="zh-CN"/>
              </w:rPr>
              <w:lastRenderedPageBreak/>
              <w:t>s</w:t>
            </w:r>
            <w:r>
              <w:rPr>
                <w:rFonts w:cs="Arial"/>
                <w:lang w:eastAsia="zh-CN"/>
              </w:rPr>
              <w:t>upportedExternalDataTypes</w:t>
            </w:r>
          </w:p>
        </w:tc>
        <w:tc>
          <w:tcPr>
            <w:tcW w:w="4743" w:type="dxa"/>
          </w:tcPr>
          <w:p w14:paraId="0DFE5B40" w14:textId="77777777" w:rsidR="00CB0D78" w:rsidRDefault="00CB0D78" w:rsidP="00CB0D78">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w:t>
            </w:r>
            <w:r>
              <w:rPr>
                <w:rFonts w:ascii="Arial" w:hAnsi="Arial" w:cs="Arial"/>
                <w:sz w:val="18"/>
                <w:szCs w:val="18"/>
                <w:lang w:eastAsia="zh-CN"/>
              </w:rPr>
              <w:t>d</w:t>
            </w:r>
            <w:r w:rsidRPr="00F72824">
              <w:rPr>
                <w:rFonts w:ascii="Arial" w:hAnsi="Arial" w:cs="Arial"/>
                <w:sz w:val="18"/>
                <w:szCs w:val="18"/>
                <w:lang w:eastAsia="zh-CN"/>
              </w:rPr>
              <w:t xml:space="preserve"> by MnS producer</w:t>
            </w:r>
            <w:r>
              <w:rPr>
                <w:rFonts w:ascii="Arial" w:hAnsi="Arial" w:cs="Arial"/>
                <w:sz w:val="18"/>
                <w:szCs w:val="18"/>
                <w:lang w:eastAsia="zh-CN"/>
              </w:rPr>
              <w:t>.</w:t>
            </w:r>
          </w:p>
          <w:p w14:paraId="71FF6A95" w14:textId="77777777" w:rsidR="00CB0D78" w:rsidRDefault="00CB0D78" w:rsidP="00CB0D78">
            <w:pPr>
              <w:keepNext/>
              <w:keepLines/>
              <w:spacing w:after="0"/>
              <w:rPr>
                <w:rFonts w:ascii="Arial" w:hAnsi="Arial" w:cs="Arial"/>
                <w:sz w:val="18"/>
                <w:szCs w:val="18"/>
                <w:lang w:eastAsia="zh-CN"/>
              </w:rPr>
            </w:pPr>
          </w:p>
          <w:p w14:paraId="6EA8C924" w14:textId="77777777" w:rsidR="00CB0D78" w:rsidRPr="00F72824" w:rsidRDefault="00CB0D78" w:rsidP="00CB0D78">
            <w:pPr>
              <w:keepNext/>
              <w:keepLines/>
              <w:spacing w:after="0"/>
              <w:rPr>
                <w:rFonts w:ascii="Arial" w:hAnsi="Arial" w:cs="Arial"/>
                <w:i/>
                <w:iCs/>
                <w:sz w:val="18"/>
                <w:szCs w:val="18"/>
                <w:lang w:eastAsia="zh-CN"/>
              </w:rPr>
            </w:pPr>
          </w:p>
        </w:tc>
        <w:tc>
          <w:tcPr>
            <w:tcW w:w="2534" w:type="dxa"/>
          </w:tcPr>
          <w:p w14:paraId="5C396363" w14:textId="77777777" w:rsidR="00CB0D78" w:rsidRDefault="00CB0D78" w:rsidP="00CB0D78">
            <w:pPr>
              <w:keepNext/>
              <w:keepLines/>
              <w:spacing w:after="0"/>
              <w:rPr>
                <w:rFonts w:ascii="Arial" w:hAnsi="Arial"/>
                <w:sz w:val="18"/>
                <w:szCs w:val="18"/>
              </w:rPr>
            </w:pPr>
            <w:r>
              <w:rPr>
                <w:rFonts w:ascii="Arial" w:hAnsi="Arial"/>
                <w:sz w:val="18"/>
                <w:szCs w:val="18"/>
              </w:rPr>
              <w:t xml:space="preserve">Type: </w:t>
            </w:r>
            <w:r w:rsidRPr="00644C5F">
              <w:rPr>
                <w:rFonts w:ascii="Arial" w:hAnsi="Arial"/>
                <w:sz w:val="18"/>
                <w:szCs w:val="18"/>
              </w:rPr>
              <w:t>SupportedExternalDataType</w:t>
            </w:r>
          </w:p>
          <w:p w14:paraId="20A6A9CE" w14:textId="77777777" w:rsidR="00CB0D78" w:rsidRDefault="00CB0D78" w:rsidP="00CB0D78">
            <w:pPr>
              <w:keepNext/>
              <w:keepLines/>
              <w:spacing w:after="0"/>
              <w:rPr>
                <w:rFonts w:ascii="Arial" w:hAnsi="Arial"/>
                <w:sz w:val="18"/>
                <w:szCs w:val="18"/>
              </w:rPr>
            </w:pPr>
            <w:r>
              <w:rPr>
                <w:rFonts w:ascii="Arial" w:hAnsi="Arial"/>
                <w:sz w:val="18"/>
                <w:szCs w:val="18"/>
              </w:rPr>
              <w:t>multiplicity: *</w:t>
            </w:r>
          </w:p>
          <w:p w14:paraId="34CCF956" w14:textId="77777777" w:rsidR="00CB0D78" w:rsidRPr="00D016EE" w:rsidRDefault="00CB0D78" w:rsidP="00CB0D78">
            <w:pPr>
              <w:pStyle w:val="TAL"/>
              <w:rPr>
                <w:szCs w:val="18"/>
              </w:rPr>
            </w:pPr>
            <w:r w:rsidRPr="00D016EE">
              <w:rPr>
                <w:szCs w:val="18"/>
              </w:rPr>
              <w:t xml:space="preserve">isOrdered: </w:t>
            </w:r>
            <w:r>
              <w:rPr>
                <w:szCs w:val="18"/>
              </w:rPr>
              <w:t>False</w:t>
            </w:r>
          </w:p>
          <w:p w14:paraId="3686263E" w14:textId="77777777" w:rsidR="00CB0D78" w:rsidRPr="00D016EE" w:rsidRDefault="00CB0D78" w:rsidP="00CB0D78">
            <w:pPr>
              <w:pStyle w:val="TAL"/>
              <w:rPr>
                <w:szCs w:val="18"/>
              </w:rPr>
            </w:pPr>
            <w:r w:rsidRPr="00D016EE">
              <w:rPr>
                <w:szCs w:val="18"/>
              </w:rPr>
              <w:t xml:space="preserve">isUnique: </w:t>
            </w:r>
            <w:r>
              <w:rPr>
                <w:szCs w:val="18"/>
              </w:rPr>
              <w:t>True</w:t>
            </w:r>
          </w:p>
          <w:p w14:paraId="5375F5BC" w14:textId="77777777" w:rsidR="00CB0D78" w:rsidRDefault="00CB0D78" w:rsidP="00CB0D78">
            <w:pPr>
              <w:keepNext/>
              <w:keepLines/>
              <w:spacing w:after="0"/>
              <w:rPr>
                <w:rFonts w:ascii="Arial" w:hAnsi="Arial"/>
                <w:sz w:val="18"/>
                <w:szCs w:val="18"/>
              </w:rPr>
            </w:pPr>
            <w:r>
              <w:rPr>
                <w:rFonts w:ascii="Arial" w:hAnsi="Arial"/>
                <w:sz w:val="18"/>
                <w:szCs w:val="18"/>
              </w:rPr>
              <w:t>defaultValue: None</w:t>
            </w:r>
          </w:p>
          <w:p w14:paraId="6F6105A2" w14:textId="77777777" w:rsidR="00CB0D78" w:rsidRDefault="00CB0D78" w:rsidP="00CB0D78">
            <w:pPr>
              <w:keepNext/>
              <w:keepLines/>
              <w:spacing w:after="0"/>
              <w:rPr>
                <w:rFonts w:ascii="Arial" w:hAnsi="Arial"/>
                <w:sz w:val="18"/>
                <w:szCs w:val="18"/>
              </w:rPr>
            </w:pPr>
            <w:r w:rsidRPr="00D016EE">
              <w:rPr>
                <w:szCs w:val="18"/>
              </w:rPr>
              <w:t>isNullable: False</w:t>
            </w:r>
          </w:p>
        </w:tc>
      </w:tr>
      <w:tr w:rsidR="00CB0D78" w14:paraId="31AFA54C" w14:textId="77777777" w:rsidTr="00CB0D78">
        <w:trPr>
          <w:cantSplit/>
          <w:jc w:val="center"/>
        </w:trPr>
        <w:tc>
          <w:tcPr>
            <w:tcW w:w="3534" w:type="dxa"/>
          </w:tcPr>
          <w:p w14:paraId="4FE4B8B1" w14:textId="77777777" w:rsidR="00CB0D78" w:rsidRDefault="00CB0D78" w:rsidP="00CB0D78">
            <w:pPr>
              <w:pStyle w:val="TAL"/>
              <w:rPr>
                <w:rFonts w:cs="Arial"/>
                <w:lang w:eastAsia="zh-CN"/>
              </w:rPr>
            </w:pPr>
            <w:r w:rsidRPr="00644C5F">
              <w:rPr>
                <w:rFonts w:cs="Arial"/>
                <w:lang w:eastAsia="zh-CN"/>
              </w:rPr>
              <w:t>externalDataTypeName</w:t>
            </w:r>
          </w:p>
        </w:tc>
        <w:tc>
          <w:tcPr>
            <w:tcW w:w="4743" w:type="dxa"/>
          </w:tcPr>
          <w:p w14:paraId="148E330C" w14:textId="77777777" w:rsidR="00CB0D78" w:rsidRPr="00F72824" w:rsidRDefault="00CB0D78" w:rsidP="00CB0D78">
            <w:pPr>
              <w:keepNext/>
              <w:keepLines/>
              <w:spacing w:after="0"/>
              <w:rPr>
                <w:rFonts w:ascii="Arial" w:hAnsi="Arial" w:cs="Arial"/>
                <w:sz w:val="18"/>
                <w:szCs w:val="18"/>
                <w:lang w:eastAsia="zh-CN"/>
              </w:rPr>
            </w:pPr>
            <w:r>
              <w:rPr>
                <w:rFonts w:ascii="Arial" w:hAnsi="Arial" w:cs="Arial"/>
                <w:sz w:val="18"/>
                <w:szCs w:val="18"/>
                <w:lang w:eastAsia="zh-CN"/>
              </w:rPr>
              <w:t xml:space="preserve">Name of the </w:t>
            </w:r>
            <w:r w:rsidRPr="00F72824">
              <w:rPr>
                <w:rFonts w:ascii="Arial" w:hAnsi="Arial" w:cs="Arial"/>
                <w:sz w:val="18"/>
                <w:szCs w:val="18"/>
                <w:lang w:eastAsia="zh-CN"/>
              </w:rPr>
              <w:t>external management data supported by MnS producer.</w:t>
            </w:r>
          </w:p>
          <w:p w14:paraId="2E49178C" w14:textId="77777777" w:rsidR="00CB0D78" w:rsidRDefault="00CB0D78" w:rsidP="00CB0D78">
            <w:pPr>
              <w:keepNext/>
              <w:keepLines/>
              <w:spacing w:after="0"/>
              <w:rPr>
                <w:rFonts w:ascii="Arial" w:hAnsi="Arial" w:cs="Arial"/>
                <w:sz w:val="18"/>
                <w:szCs w:val="18"/>
                <w:lang w:eastAsia="zh-CN"/>
              </w:rPr>
            </w:pPr>
          </w:p>
          <w:p w14:paraId="45191493" w14:textId="77777777" w:rsidR="00CB0D78" w:rsidRDefault="00CB0D78" w:rsidP="00CB0D78">
            <w:pPr>
              <w:keepNext/>
              <w:keepLines/>
              <w:spacing w:after="0"/>
              <w:rPr>
                <w:rFonts w:ascii="Arial" w:hAnsi="Arial" w:cs="Arial"/>
                <w:sz w:val="18"/>
                <w:szCs w:val="18"/>
                <w:lang w:eastAsia="zh-CN"/>
              </w:rPr>
            </w:pPr>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p>
        </w:tc>
        <w:tc>
          <w:tcPr>
            <w:tcW w:w="2534" w:type="dxa"/>
          </w:tcPr>
          <w:p w14:paraId="6E372683" w14:textId="77777777" w:rsidR="00CB0D78" w:rsidRDefault="00CB0D78" w:rsidP="00CB0D78">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54CD6AFF" w14:textId="77777777" w:rsidR="00CB0D78" w:rsidRDefault="00CB0D78" w:rsidP="00CB0D78">
            <w:pPr>
              <w:keepNext/>
              <w:keepLines/>
              <w:spacing w:after="0"/>
              <w:rPr>
                <w:rFonts w:ascii="Arial" w:hAnsi="Arial"/>
                <w:sz w:val="18"/>
                <w:szCs w:val="18"/>
              </w:rPr>
            </w:pPr>
            <w:r>
              <w:rPr>
                <w:rFonts w:ascii="Arial" w:hAnsi="Arial"/>
                <w:sz w:val="18"/>
                <w:szCs w:val="18"/>
              </w:rPr>
              <w:t>multiplicity: 1</w:t>
            </w:r>
          </w:p>
          <w:p w14:paraId="678E98C5" w14:textId="77777777" w:rsidR="00CB0D78" w:rsidRPr="00D016EE" w:rsidRDefault="00CB0D78" w:rsidP="00CB0D78">
            <w:pPr>
              <w:pStyle w:val="TAL"/>
              <w:rPr>
                <w:szCs w:val="18"/>
              </w:rPr>
            </w:pPr>
            <w:r w:rsidRPr="00D016EE">
              <w:rPr>
                <w:szCs w:val="18"/>
              </w:rPr>
              <w:t xml:space="preserve">isOrdered: </w:t>
            </w:r>
            <w:r>
              <w:rPr>
                <w:szCs w:val="18"/>
              </w:rPr>
              <w:t>N/A</w:t>
            </w:r>
          </w:p>
          <w:p w14:paraId="64879920" w14:textId="77777777" w:rsidR="00CB0D78" w:rsidRPr="00D016EE" w:rsidRDefault="00CB0D78" w:rsidP="00CB0D78">
            <w:pPr>
              <w:pStyle w:val="TAL"/>
              <w:rPr>
                <w:szCs w:val="18"/>
              </w:rPr>
            </w:pPr>
            <w:r w:rsidRPr="00D016EE">
              <w:rPr>
                <w:szCs w:val="18"/>
              </w:rPr>
              <w:t xml:space="preserve">isUnique: </w:t>
            </w:r>
            <w:r>
              <w:rPr>
                <w:szCs w:val="18"/>
              </w:rPr>
              <w:t>N/A</w:t>
            </w:r>
          </w:p>
          <w:p w14:paraId="410A5F7B" w14:textId="77777777" w:rsidR="00CB0D78" w:rsidRDefault="00CB0D78" w:rsidP="00CB0D78">
            <w:pPr>
              <w:keepNext/>
              <w:keepLines/>
              <w:spacing w:after="0"/>
              <w:rPr>
                <w:rFonts w:ascii="Arial" w:hAnsi="Arial"/>
                <w:sz w:val="18"/>
                <w:szCs w:val="18"/>
              </w:rPr>
            </w:pPr>
            <w:r>
              <w:rPr>
                <w:rFonts w:ascii="Arial" w:hAnsi="Arial"/>
                <w:sz w:val="18"/>
                <w:szCs w:val="18"/>
              </w:rPr>
              <w:t>defaultValue: None</w:t>
            </w:r>
          </w:p>
          <w:p w14:paraId="45FDB904" w14:textId="77777777" w:rsidR="00CB0D78" w:rsidRDefault="00CB0D78" w:rsidP="00CB0D78">
            <w:pPr>
              <w:keepNext/>
              <w:keepLines/>
              <w:spacing w:after="0"/>
              <w:rPr>
                <w:rFonts w:ascii="Arial" w:hAnsi="Arial"/>
                <w:sz w:val="18"/>
                <w:szCs w:val="18"/>
              </w:rPr>
            </w:pPr>
            <w:r w:rsidRPr="00D016EE">
              <w:rPr>
                <w:szCs w:val="18"/>
              </w:rPr>
              <w:t>isNullable: False</w:t>
            </w:r>
          </w:p>
        </w:tc>
      </w:tr>
      <w:tr w:rsidR="00CB0D78" w14:paraId="26FF29DF" w14:textId="77777777" w:rsidTr="00CB0D78">
        <w:trPr>
          <w:cantSplit/>
          <w:jc w:val="center"/>
        </w:trPr>
        <w:tc>
          <w:tcPr>
            <w:tcW w:w="3534" w:type="dxa"/>
          </w:tcPr>
          <w:p w14:paraId="3A651C17" w14:textId="77777777" w:rsidR="00CB0D78" w:rsidRPr="00644C5F" w:rsidRDefault="00CB0D78" w:rsidP="00CB0D78">
            <w:pPr>
              <w:pStyle w:val="TAL"/>
              <w:rPr>
                <w:rFonts w:cs="Arial"/>
                <w:lang w:eastAsia="zh-CN"/>
              </w:rPr>
            </w:pPr>
            <w:r w:rsidRPr="00644C5F">
              <w:rPr>
                <w:rFonts w:cs="Arial"/>
                <w:lang w:eastAsia="zh-CN"/>
              </w:rPr>
              <w:t>externalData</w:t>
            </w:r>
            <w:r>
              <w:rPr>
                <w:rFonts w:cs="Arial"/>
                <w:lang w:eastAsia="zh-CN"/>
              </w:rPr>
              <w:t>TypeSchema</w:t>
            </w:r>
          </w:p>
        </w:tc>
        <w:tc>
          <w:tcPr>
            <w:tcW w:w="4743" w:type="dxa"/>
          </w:tcPr>
          <w:p w14:paraId="53F38322" w14:textId="77777777" w:rsidR="00CB0D78" w:rsidRDefault="00CB0D78" w:rsidP="00CB0D78">
            <w:pPr>
              <w:keepNext/>
              <w:keepLines/>
              <w:spacing w:after="0"/>
              <w:rPr>
                <w:rFonts w:ascii="Arial" w:hAnsi="Arial" w:cs="Arial"/>
                <w:sz w:val="18"/>
                <w:szCs w:val="18"/>
                <w:lang w:eastAsia="zh-CN"/>
              </w:rPr>
            </w:pPr>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p>
          <w:p w14:paraId="3FFA94F4" w14:textId="77777777" w:rsidR="00CB0D78" w:rsidRDefault="00CB0D78" w:rsidP="00CB0D78">
            <w:pPr>
              <w:keepNext/>
              <w:keepLines/>
              <w:spacing w:after="0"/>
              <w:rPr>
                <w:rFonts w:ascii="Arial" w:hAnsi="Arial" w:cs="Arial"/>
                <w:sz w:val="18"/>
                <w:szCs w:val="18"/>
                <w:lang w:eastAsia="zh-CN"/>
              </w:rPr>
            </w:pPr>
          </w:p>
          <w:p w14:paraId="0B313A2C" w14:textId="77777777" w:rsidR="00CB0D78" w:rsidRPr="00A22C62" w:rsidRDefault="00CB0D78" w:rsidP="00CB0D78">
            <w:pPr>
              <w:keepNext/>
              <w:keepLines/>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p>
        </w:tc>
        <w:tc>
          <w:tcPr>
            <w:tcW w:w="2534" w:type="dxa"/>
          </w:tcPr>
          <w:p w14:paraId="7A91622D" w14:textId="77777777" w:rsidR="00CB0D78" w:rsidRDefault="00CB0D78" w:rsidP="00CB0D78">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6706164" w14:textId="77777777" w:rsidR="00CB0D78" w:rsidRDefault="00CB0D78" w:rsidP="00CB0D78">
            <w:pPr>
              <w:keepNext/>
              <w:keepLines/>
              <w:spacing w:after="0"/>
              <w:rPr>
                <w:rFonts w:ascii="Arial" w:hAnsi="Arial"/>
                <w:sz w:val="18"/>
                <w:szCs w:val="18"/>
              </w:rPr>
            </w:pPr>
            <w:r>
              <w:rPr>
                <w:rFonts w:ascii="Arial" w:hAnsi="Arial"/>
                <w:sz w:val="18"/>
                <w:szCs w:val="18"/>
              </w:rPr>
              <w:t>multiplicity: 1</w:t>
            </w:r>
          </w:p>
          <w:p w14:paraId="10551BB6" w14:textId="77777777" w:rsidR="00CB0D78" w:rsidRPr="00D016EE" w:rsidRDefault="00CB0D78" w:rsidP="00CB0D78">
            <w:pPr>
              <w:pStyle w:val="TAL"/>
              <w:rPr>
                <w:szCs w:val="18"/>
              </w:rPr>
            </w:pPr>
            <w:r w:rsidRPr="00D016EE">
              <w:rPr>
                <w:szCs w:val="18"/>
              </w:rPr>
              <w:t xml:space="preserve">isOrdered: </w:t>
            </w:r>
            <w:r>
              <w:rPr>
                <w:szCs w:val="18"/>
              </w:rPr>
              <w:t>N/A</w:t>
            </w:r>
          </w:p>
          <w:p w14:paraId="2C14DB8D" w14:textId="77777777" w:rsidR="00CB0D78" w:rsidRPr="00D016EE" w:rsidRDefault="00CB0D78" w:rsidP="00CB0D78">
            <w:pPr>
              <w:pStyle w:val="TAL"/>
              <w:rPr>
                <w:szCs w:val="18"/>
              </w:rPr>
            </w:pPr>
            <w:r w:rsidRPr="00D016EE">
              <w:rPr>
                <w:szCs w:val="18"/>
              </w:rPr>
              <w:t xml:space="preserve">isUnique: </w:t>
            </w:r>
            <w:r>
              <w:rPr>
                <w:szCs w:val="18"/>
              </w:rPr>
              <w:t>N/A</w:t>
            </w:r>
          </w:p>
          <w:p w14:paraId="3737802C" w14:textId="77777777" w:rsidR="00CB0D78" w:rsidRDefault="00CB0D78" w:rsidP="00CB0D78">
            <w:pPr>
              <w:keepNext/>
              <w:keepLines/>
              <w:spacing w:after="0"/>
              <w:rPr>
                <w:rFonts w:ascii="Arial" w:hAnsi="Arial"/>
                <w:sz w:val="18"/>
                <w:szCs w:val="18"/>
              </w:rPr>
            </w:pPr>
            <w:r>
              <w:rPr>
                <w:rFonts w:ascii="Arial" w:hAnsi="Arial"/>
                <w:sz w:val="18"/>
                <w:szCs w:val="18"/>
              </w:rPr>
              <w:t>defaultValue: None</w:t>
            </w:r>
          </w:p>
          <w:p w14:paraId="673CEA8E" w14:textId="77777777" w:rsidR="00CB0D78" w:rsidRDefault="00CB0D78" w:rsidP="00CB0D78">
            <w:pPr>
              <w:keepNext/>
              <w:keepLines/>
              <w:spacing w:after="0"/>
              <w:rPr>
                <w:rFonts w:ascii="Arial" w:hAnsi="Arial"/>
                <w:sz w:val="18"/>
                <w:szCs w:val="18"/>
              </w:rPr>
            </w:pPr>
            <w:r w:rsidRPr="00D016EE">
              <w:rPr>
                <w:szCs w:val="18"/>
              </w:rPr>
              <w:t>isNullable: False</w:t>
            </w:r>
          </w:p>
        </w:tc>
      </w:tr>
      <w:tr w:rsidR="00CB0D78" w14:paraId="56B1E505" w14:textId="77777777" w:rsidTr="00CB0D78">
        <w:trPr>
          <w:cantSplit/>
          <w:jc w:val="center"/>
        </w:trPr>
        <w:tc>
          <w:tcPr>
            <w:tcW w:w="3534" w:type="dxa"/>
          </w:tcPr>
          <w:p w14:paraId="25F61326" w14:textId="77777777" w:rsidR="00CB0D78" w:rsidRPr="00644C5F" w:rsidRDefault="00CB0D78" w:rsidP="00CB0D78">
            <w:pPr>
              <w:pStyle w:val="TAL"/>
              <w:rPr>
                <w:rFonts w:cs="Arial"/>
                <w:lang w:eastAsia="zh-CN"/>
              </w:rPr>
            </w:pPr>
            <w:r>
              <w:rPr>
                <w:rFonts w:cs="Arial"/>
                <w:lang w:eastAsia="zh-CN"/>
              </w:rPr>
              <w:t>externalDataReportingMethods</w:t>
            </w:r>
          </w:p>
        </w:tc>
        <w:tc>
          <w:tcPr>
            <w:tcW w:w="4743" w:type="dxa"/>
          </w:tcPr>
          <w:p w14:paraId="6C49690D" w14:textId="77777777" w:rsidR="00CB0D78" w:rsidRDefault="00CB0D78" w:rsidP="00CB0D78">
            <w:pPr>
              <w:keepNext/>
              <w:keepLines/>
              <w:spacing w:after="0"/>
              <w:rPr>
                <w:rFonts w:ascii="Arial" w:hAnsi="Arial" w:cs="Arial"/>
                <w:sz w:val="18"/>
                <w:szCs w:val="18"/>
                <w:lang w:eastAsia="zh-CN"/>
              </w:rPr>
            </w:pPr>
            <w:r>
              <w:rPr>
                <w:rFonts w:ascii="Arial" w:hAnsi="Arial" w:cs="Arial"/>
                <w:sz w:val="18"/>
                <w:szCs w:val="18"/>
                <w:lang w:eastAsia="zh-CN"/>
              </w:rPr>
              <w:t>Supported reporting methods or mechanism for external management data.</w:t>
            </w:r>
          </w:p>
          <w:p w14:paraId="5750062A" w14:textId="77777777" w:rsidR="00CB0D78" w:rsidRDefault="00CB0D78" w:rsidP="00CB0D78">
            <w:pPr>
              <w:pStyle w:val="TAL"/>
              <w:rPr>
                <w:szCs w:val="18"/>
              </w:rPr>
            </w:pPr>
          </w:p>
          <w:p w14:paraId="34096F92" w14:textId="77777777" w:rsidR="00CB0D78" w:rsidRDefault="00CB0D78" w:rsidP="00CB0D78">
            <w:pPr>
              <w:pStyle w:val="TAL"/>
              <w:rPr>
                <w:szCs w:val="18"/>
                <w:lang w:eastAsia="zh-CN"/>
              </w:rPr>
            </w:pPr>
            <w:r>
              <w:rPr>
                <w:szCs w:val="18"/>
                <w:lang w:eastAsia="zh-CN"/>
              </w:rPr>
              <w:t xml:space="preserve">allowedValues: </w:t>
            </w:r>
            <w:r w:rsidRPr="00AA4198">
              <w:rPr>
                <w:szCs w:val="18"/>
                <w:lang w:eastAsia="zh-CN"/>
              </w:rPr>
              <w:t>“FILE_BASED”</w:t>
            </w:r>
          </w:p>
          <w:p w14:paraId="690A069C" w14:textId="77777777" w:rsidR="00CB0D78" w:rsidRPr="002E2ACC" w:rsidRDefault="00CB0D78" w:rsidP="00CB0D78">
            <w:pPr>
              <w:pStyle w:val="TAL"/>
              <w:rPr>
                <w:szCs w:val="18"/>
                <w:lang w:eastAsia="zh-CN"/>
              </w:rPr>
            </w:pPr>
          </w:p>
          <w:p w14:paraId="40AC6EF4" w14:textId="77777777" w:rsidR="00CB0D78" w:rsidRPr="00F72824" w:rsidRDefault="00CB0D78" w:rsidP="00CB0D78">
            <w:pPr>
              <w:pStyle w:val="TAL"/>
              <w:rPr>
                <w:rFonts w:cs="Arial"/>
                <w:i/>
                <w:iCs/>
                <w:szCs w:val="18"/>
                <w:lang w:eastAsia="zh-CN"/>
              </w:rPr>
            </w:pPr>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p>
        </w:tc>
        <w:tc>
          <w:tcPr>
            <w:tcW w:w="2534" w:type="dxa"/>
          </w:tcPr>
          <w:p w14:paraId="32297024" w14:textId="77777777" w:rsidR="00CB0D78" w:rsidRDefault="00CB0D78" w:rsidP="00CB0D78">
            <w:pPr>
              <w:pStyle w:val="TAL"/>
            </w:pPr>
            <w:r>
              <w:t>type: ENUM</w:t>
            </w:r>
          </w:p>
          <w:p w14:paraId="7ABFE553" w14:textId="77777777" w:rsidR="00CB0D78" w:rsidRDefault="00CB0D78" w:rsidP="00CB0D78">
            <w:pPr>
              <w:pStyle w:val="TAL"/>
            </w:pPr>
            <w:r>
              <w:t>multiplicity: *</w:t>
            </w:r>
          </w:p>
          <w:p w14:paraId="2ECD8F99" w14:textId="77777777" w:rsidR="00CB0D78" w:rsidRDefault="00CB0D78" w:rsidP="00CB0D78">
            <w:pPr>
              <w:pStyle w:val="TAL"/>
            </w:pPr>
            <w:r>
              <w:t>isOrdered: False</w:t>
            </w:r>
          </w:p>
          <w:p w14:paraId="1F0AB088" w14:textId="77777777" w:rsidR="00CB0D78" w:rsidRDefault="00CB0D78" w:rsidP="00CB0D78">
            <w:pPr>
              <w:pStyle w:val="TAL"/>
            </w:pPr>
            <w:r>
              <w:t>isUnique: True</w:t>
            </w:r>
          </w:p>
          <w:p w14:paraId="782323F9" w14:textId="77777777" w:rsidR="00CB0D78" w:rsidRDefault="00CB0D78" w:rsidP="00CB0D78">
            <w:pPr>
              <w:pStyle w:val="TAL"/>
            </w:pPr>
            <w:r>
              <w:t>defaultValue: None</w:t>
            </w:r>
          </w:p>
          <w:p w14:paraId="77280E1A" w14:textId="77777777" w:rsidR="00CB0D78" w:rsidRDefault="00CB0D78" w:rsidP="00CB0D78">
            <w:pPr>
              <w:keepNext/>
              <w:keepLines/>
              <w:spacing w:after="0"/>
              <w:rPr>
                <w:rFonts w:ascii="Arial" w:hAnsi="Arial"/>
                <w:sz w:val="18"/>
                <w:szCs w:val="18"/>
              </w:rPr>
            </w:pPr>
            <w:r>
              <w:t>isNullable: False</w:t>
            </w:r>
          </w:p>
        </w:tc>
      </w:tr>
      <w:tr w:rsidR="00CB0D78" w14:paraId="713D4FF5" w14:textId="77777777" w:rsidTr="00CB0D78">
        <w:trPr>
          <w:cantSplit/>
          <w:jc w:val="center"/>
        </w:trPr>
        <w:tc>
          <w:tcPr>
            <w:tcW w:w="3534" w:type="dxa"/>
          </w:tcPr>
          <w:p w14:paraId="01ABC81D" w14:textId="77777777" w:rsidR="00CB0D78" w:rsidRDefault="00CB0D78" w:rsidP="00CB0D78">
            <w:pPr>
              <w:pStyle w:val="TAL"/>
              <w:rPr>
                <w:rFonts w:cs="Arial"/>
                <w:lang w:eastAsia="zh-CN"/>
              </w:rPr>
            </w:pPr>
            <w:r>
              <w:rPr>
                <w:rFonts w:cs="Arial"/>
                <w:lang w:eastAsia="zh-CN"/>
              </w:rPr>
              <w:t>externalDataScope</w:t>
            </w:r>
          </w:p>
        </w:tc>
        <w:tc>
          <w:tcPr>
            <w:tcW w:w="4743" w:type="dxa"/>
          </w:tcPr>
          <w:p w14:paraId="3628A51A" w14:textId="77777777" w:rsidR="00CB0D78" w:rsidRDefault="00CB0D78" w:rsidP="00CB0D78">
            <w:pPr>
              <w:keepNext/>
              <w:keepLines/>
              <w:spacing w:after="0"/>
              <w:rPr>
                <w:lang w:eastAsia="zh-CN"/>
              </w:rPr>
            </w:pPr>
            <w:r w:rsidRPr="00E031FF">
              <w:rPr>
                <w:rFonts w:ascii="Arial" w:hAnsi="Arial" w:cs="Arial"/>
                <w:sz w:val="18"/>
                <w:szCs w:val="18"/>
                <w:lang w:eastAsia="zh-CN"/>
              </w:rPr>
              <w:t>It describes the concrete scope which the external management data is applicable. A geographical area can be one choice for the "</w:t>
            </w:r>
            <w:r w:rsidRPr="00E031FF">
              <w:rPr>
                <w:rFonts w:ascii="Arial" w:hAnsi="Arial" w:cs="Arial" w:hint="eastAsia"/>
                <w:sz w:val="18"/>
                <w:szCs w:val="18"/>
                <w:lang w:eastAsia="zh-CN"/>
              </w:rPr>
              <w:t>E</w:t>
            </w:r>
            <w:r w:rsidRPr="00E031FF">
              <w:rPr>
                <w:rFonts w:ascii="Arial" w:hAnsi="Arial" w:cs="Arial"/>
                <w:sz w:val="18"/>
                <w:szCs w:val="18"/>
                <w:lang w:eastAsia="zh-CN"/>
              </w:rPr>
              <w:t>xternalDataScope"</w:t>
            </w:r>
          </w:p>
          <w:p w14:paraId="5052A280" w14:textId="77777777" w:rsidR="00CB0D78" w:rsidRDefault="00CB0D78" w:rsidP="00CB0D78">
            <w:pPr>
              <w:keepNext/>
              <w:keepLines/>
              <w:spacing w:after="0"/>
              <w:rPr>
                <w:rFonts w:ascii="Arial" w:hAnsi="Arial" w:cs="Arial"/>
                <w:sz w:val="18"/>
                <w:szCs w:val="18"/>
                <w:lang w:eastAsia="zh-CN"/>
              </w:rPr>
            </w:pPr>
          </w:p>
        </w:tc>
        <w:tc>
          <w:tcPr>
            <w:tcW w:w="2534" w:type="dxa"/>
          </w:tcPr>
          <w:p w14:paraId="0D30E0FE" w14:textId="77777777" w:rsidR="00CB0D78" w:rsidRPr="00C076D2" w:rsidRDefault="00CB0D78" w:rsidP="00CB0D78">
            <w:pPr>
              <w:pStyle w:val="TAL"/>
              <w:rPr>
                <w:rFonts w:cs="Arial"/>
                <w:szCs w:val="18"/>
                <w:lang w:val="de-DE"/>
              </w:rPr>
            </w:pPr>
            <w:r w:rsidRPr="00C076D2">
              <w:rPr>
                <w:rFonts w:cs="Arial"/>
                <w:szCs w:val="18"/>
                <w:lang w:val="de-DE"/>
              </w:rPr>
              <w:t xml:space="preserve">type: </w:t>
            </w:r>
            <w:r>
              <w:rPr>
                <w:rFonts w:cs="Arial"/>
                <w:lang w:eastAsia="zh-CN"/>
              </w:rPr>
              <w:t>ExternalDataScope</w:t>
            </w:r>
            <w:r w:rsidRPr="00C076D2" w:rsidDel="00665D8B">
              <w:rPr>
                <w:rFonts w:cs="Arial"/>
                <w:szCs w:val="18"/>
                <w:lang w:val="de-DE"/>
              </w:rPr>
              <w:t xml:space="preserve"> </w:t>
            </w:r>
          </w:p>
          <w:p w14:paraId="2734379B" w14:textId="77777777" w:rsidR="00CB0D78" w:rsidRPr="00C076D2" w:rsidRDefault="00CB0D78" w:rsidP="00CB0D78">
            <w:pPr>
              <w:pStyle w:val="TAL"/>
              <w:rPr>
                <w:rFonts w:cs="Arial"/>
                <w:szCs w:val="18"/>
                <w:lang w:val="de-DE"/>
              </w:rPr>
            </w:pPr>
            <w:r w:rsidRPr="00C076D2">
              <w:rPr>
                <w:rFonts w:cs="Arial"/>
                <w:szCs w:val="18"/>
                <w:lang w:val="de-DE"/>
              </w:rPr>
              <w:t xml:space="preserve">multiplicity: </w:t>
            </w:r>
            <w:r>
              <w:rPr>
                <w:rFonts w:cs="Arial"/>
                <w:szCs w:val="18"/>
                <w:lang w:val="de-DE"/>
              </w:rPr>
              <w:t>*</w:t>
            </w:r>
          </w:p>
          <w:p w14:paraId="19460C27" w14:textId="77777777" w:rsidR="00CB0D78" w:rsidRPr="00C076D2" w:rsidRDefault="00CB0D78" w:rsidP="00CB0D78">
            <w:pPr>
              <w:pStyle w:val="TAL"/>
              <w:rPr>
                <w:rFonts w:cs="Arial"/>
                <w:szCs w:val="18"/>
                <w:lang w:val="de-DE"/>
              </w:rPr>
            </w:pPr>
            <w:r w:rsidRPr="00C076D2">
              <w:rPr>
                <w:rFonts w:cs="Arial"/>
                <w:szCs w:val="18"/>
                <w:lang w:val="de-DE"/>
              </w:rPr>
              <w:t xml:space="preserve">isOrdered: </w:t>
            </w:r>
            <w:r>
              <w:rPr>
                <w:rFonts w:cs="Arial"/>
                <w:szCs w:val="18"/>
                <w:lang w:val="de-DE"/>
              </w:rPr>
              <w:t>False</w:t>
            </w:r>
          </w:p>
          <w:p w14:paraId="2F4CFBA7" w14:textId="77777777" w:rsidR="00CB0D78" w:rsidRPr="00C076D2" w:rsidRDefault="00CB0D78" w:rsidP="00CB0D78">
            <w:pPr>
              <w:pStyle w:val="TAL"/>
              <w:rPr>
                <w:rFonts w:cs="Arial"/>
                <w:szCs w:val="18"/>
                <w:lang w:val="de-DE"/>
              </w:rPr>
            </w:pPr>
            <w:r w:rsidRPr="00C076D2">
              <w:rPr>
                <w:rFonts w:cs="Arial"/>
                <w:szCs w:val="18"/>
                <w:lang w:val="de-DE"/>
              </w:rPr>
              <w:t xml:space="preserve">isUnique: </w:t>
            </w:r>
            <w:r>
              <w:rPr>
                <w:rFonts w:cs="Arial"/>
                <w:szCs w:val="18"/>
                <w:lang w:val="de-DE" w:eastAsia="zh-CN"/>
              </w:rPr>
              <w:t>T</w:t>
            </w:r>
            <w:r>
              <w:rPr>
                <w:rFonts w:cs="Arial" w:hint="eastAsia"/>
                <w:szCs w:val="18"/>
                <w:lang w:val="de-DE" w:eastAsia="zh-CN"/>
              </w:rPr>
              <w:t>rue</w:t>
            </w:r>
          </w:p>
          <w:p w14:paraId="375EF416" w14:textId="77777777" w:rsidR="00CB0D78" w:rsidRPr="00C076D2" w:rsidRDefault="00CB0D78" w:rsidP="00CB0D78">
            <w:pPr>
              <w:pStyle w:val="TAL"/>
              <w:rPr>
                <w:rFonts w:cs="Arial"/>
                <w:szCs w:val="18"/>
                <w:lang w:val="de-DE"/>
              </w:rPr>
            </w:pPr>
            <w:r w:rsidRPr="00C076D2">
              <w:rPr>
                <w:rFonts w:cs="Arial"/>
                <w:szCs w:val="18"/>
                <w:lang w:val="de-DE"/>
              </w:rPr>
              <w:t xml:space="preserve">defaultValue: None </w:t>
            </w:r>
          </w:p>
          <w:p w14:paraId="50C6AF3B" w14:textId="77777777" w:rsidR="00CB0D78" w:rsidRDefault="00CB0D78" w:rsidP="00CB0D78">
            <w:pPr>
              <w:pStyle w:val="TAL"/>
            </w:pPr>
            <w:r w:rsidRPr="00C076D2">
              <w:rPr>
                <w:rFonts w:cs="Arial"/>
                <w:szCs w:val="18"/>
                <w:lang w:val="de-DE"/>
              </w:rPr>
              <w:t xml:space="preserve">isNullable: </w:t>
            </w:r>
            <w:r>
              <w:rPr>
                <w:rFonts w:cs="Arial"/>
                <w:szCs w:val="18"/>
                <w:lang w:val="de-DE"/>
              </w:rPr>
              <w:t>False</w:t>
            </w:r>
          </w:p>
        </w:tc>
      </w:tr>
      <w:tr w:rsidR="00CB0D78" w14:paraId="1A918C0D" w14:textId="77777777" w:rsidTr="00CB0D78">
        <w:trPr>
          <w:cantSplit/>
          <w:jc w:val="center"/>
        </w:trPr>
        <w:tc>
          <w:tcPr>
            <w:tcW w:w="3534" w:type="dxa"/>
          </w:tcPr>
          <w:p w14:paraId="58316EED" w14:textId="77777777" w:rsidR="00CB0D78" w:rsidRDefault="00CB0D78" w:rsidP="00CB0D78">
            <w:pPr>
              <w:pStyle w:val="TAL"/>
              <w:rPr>
                <w:rFonts w:cs="Arial"/>
                <w:lang w:eastAsia="zh-CN"/>
              </w:rPr>
            </w:pPr>
            <w:r w:rsidRPr="00112150">
              <w:rPr>
                <w:rFonts w:cs="Arial"/>
                <w:lang w:eastAsia="zh-CN"/>
              </w:rPr>
              <w:t>geoAreas</w:t>
            </w:r>
          </w:p>
        </w:tc>
        <w:tc>
          <w:tcPr>
            <w:tcW w:w="4743" w:type="dxa"/>
          </w:tcPr>
          <w:p w14:paraId="7B795CED" w14:textId="77777777" w:rsidR="00CB0D78" w:rsidRDefault="00CB0D78" w:rsidP="00CB0D78">
            <w:pPr>
              <w:keepNext/>
              <w:keepLines/>
              <w:spacing w:after="0"/>
              <w:rPr>
                <w:rFonts w:ascii="Arial" w:hAnsi="Arial" w:cs="Arial"/>
                <w:sz w:val="18"/>
                <w:szCs w:val="18"/>
                <w:lang w:eastAsia="zh-CN"/>
              </w:rPr>
            </w:pPr>
            <w:r w:rsidRPr="00E031FF">
              <w:rPr>
                <w:rFonts w:ascii="Arial" w:hAnsi="Arial" w:cs="Arial"/>
                <w:sz w:val="18"/>
                <w:szCs w:val="18"/>
                <w:lang w:eastAsia="zh-CN"/>
              </w:rPr>
              <w:t xml:space="preserve">It describes the concrete geographical area(s) </w:t>
            </w:r>
          </w:p>
        </w:tc>
        <w:tc>
          <w:tcPr>
            <w:tcW w:w="2534" w:type="dxa"/>
          </w:tcPr>
          <w:p w14:paraId="79EEE056" w14:textId="77777777" w:rsidR="00CB0D78" w:rsidRPr="00C076D2" w:rsidRDefault="00CB0D78" w:rsidP="00CB0D78">
            <w:pPr>
              <w:pStyle w:val="TAL"/>
              <w:rPr>
                <w:rFonts w:cs="Arial"/>
                <w:szCs w:val="18"/>
                <w:lang w:val="de-DE"/>
              </w:rPr>
            </w:pPr>
            <w:r w:rsidRPr="00C076D2">
              <w:rPr>
                <w:rFonts w:cs="Arial"/>
                <w:szCs w:val="18"/>
                <w:lang w:val="de-DE"/>
              </w:rPr>
              <w:t xml:space="preserve">type: </w:t>
            </w:r>
            <w:r>
              <w:rPr>
                <w:rFonts w:cs="Arial"/>
                <w:lang w:eastAsia="zh-CN"/>
              </w:rPr>
              <w:t>GeoArea</w:t>
            </w:r>
          </w:p>
          <w:p w14:paraId="5C214757" w14:textId="77777777" w:rsidR="00CB0D78" w:rsidRPr="00C076D2" w:rsidRDefault="00CB0D78" w:rsidP="00CB0D78">
            <w:pPr>
              <w:pStyle w:val="TAL"/>
              <w:rPr>
                <w:rFonts w:cs="Arial"/>
                <w:szCs w:val="18"/>
                <w:lang w:val="de-DE"/>
              </w:rPr>
            </w:pPr>
            <w:r w:rsidRPr="00C076D2">
              <w:rPr>
                <w:rFonts w:cs="Arial"/>
                <w:szCs w:val="18"/>
                <w:lang w:val="de-DE"/>
              </w:rPr>
              <w:t xml:space="preserve">multiplicity: </w:t>
            </w:r>
            <w:r>
              <w:rPr>
                <w:rFonts w:cs="Arial"/>
                <w:szCs w:val="18"/>
                <w:lang w:val="de-DE"/>
              </w:rPr>
              <w:t>*</w:t>
            </w:r>
          </w:p>
          <w:p w14:paraId="03BAB771" w14:textId="77777777" w:rsidR="00CB0D78" w:rsidRPr="00C076D2" w:rsidRDefault="00CB0D78" w:rsidP="00CB0D78">
            <w:pPr>
              <w:pStyle w:val="TAL"/>
              <w:rPr>
                <w:rFonts w:cs="Arial"/>
                <w:szCs w:val="18"/>
                <w:lang w:val="de-DE"/>
              </w:rPr>
            </w:pPr>
            <w:r w:rsidRPr="00C076D2">
              <w:rPr>
                <w:rFonts w:cs="Arial"/>
                <w:szCs w:val="18"/>
                <w:lang w:val="de-DE"/>
              </w:rPr>
              <w:t xml:space="preserve">isOrdered: </w:t>
            </w:r>
            <w:r>
              <w:rPr>
                <w:rFonts w:cs="Arial"/>
                <w:szCs w:val="18"/>
                <w:lang w:val="de-DE"/>
              </w:rPr>
              <w:t>False</w:t>
            </w:r>
          </w:p>
          <w:p w14:paraId="2D1C0D91" w14:textId="77777777" w:rsidR="00CB0D78" w:rsidRPr="00C076D2" w:rsidRDefault="00CB0D78" w:rsidP="00CB0D78">
            <w:pPr>
              <w:pStyle w:val="TAL"/>
              <w:rPr>
                <w:rFonts w:cs="Arial"/>
                <w:szCs w:val="18"/>
                <w:lang w:val="de-DE"/>
              </w:rPr>
            </w:pPr>
            <w:r w:rsidRPr="00C076D2">
              <w:rPr>
                <w:rFonts w:cs="Arial"/>
                <w:szCs w:val="18"/>
                <w:lang w:val="de-DE"/>
              </w:rPr>
              <w:t xml:space="preserve">isUnique: </w:t>
            </w:r>
            <w:r>
              <w:rPr>
                <w:rFonts w:cs="Arial"/>
                <w:szCs w:val="18"/>
                <w:lang w:val="de-DE" w:eastAsia="zh-CN"/>
              </w:rPr>
              <w:t>T</w:t>
            </w:r>
            <w:r>
              <w:rPr>
                <w:rFonts w:cs="Arial" w:hint="eastAsia"/>
                <w:szCs w:val="18"/>
                <w:lang w:val="de-DE" w:eastAsia="zh-CN"/>
              </w:rPr>
              <w:t>rue</w:t>
            </w:r>
          </w:p>
          <w:p w14:paraId="28415143" w14:textId="77777777" w:rsidR="00CB0D78" w:rsidRPr="00C076D2" w:rsidRDefault="00CB0D78" w:rsidP="00CB0D78">
            <w:pPr>
              <w:pStyle w:val="TAL"/>
              <w:rPr>
                <w:rFonts w:cs="Arial"/>
                <w:szCs w:val="18"/>
                <w:lang w:val="de-DE"/>
              </w:rPr>
            </w:pPr>
            <w:r w:rsidRPr="00C076D2">
              <w:rPr>
                <w:rFonts w:cs="Arial"/>
                <w:szCs w:val="18"/>
                <w:lang w:val="de-DE"/>
              </w:rPr>
              <w:t xml:space="preserve">defaultValue: None </w:t>
            </w:r>
          </w:p>
          <w:p w14:paraId="6CD74C28" w14:textId="77777777" w:rsidR="00CB0D78" w:rsidRDefault="00CB0D78" w:rsidP="00CB0D78">
            <w:pPr>
              <w:pStyle w:val="TAL"/>
            </w:pPr>
            <w:r w:rsidRPr="00C076D2">
              <w:rPr>
                <w:rFonts w:cs="Arial"/>
                <w:szCs w:val="18"/>
                <w:lang w:val="de-DE"/>
              </w:rPr>
              <w:t xml:space="preserve">isNullable: </w:t>
            </w:r>
            <w:r>
              <w:rPr>
                <w:rFonts w:cs="Arial"/>
                <w:szCs w:val="18"/>
                <w:lang w:val="de-DE"/>
              </w:rPr>
              <w:t>False</w:t>
            </w:r>
          </w:p>
        </w:tc>
      </w:tr>
      <w:tr w:rsidR="00CB0D78" w14:paraId="3C86177B" w14:textId="77777777" w:rsidTr="00CB0D78">
        <w:trPr>
          <w:cantSplit/>
          <w:jc w:val="center"/>
        </w:trPr>
        <w:tc>
          <w:tcPr>
            <w:tcW w:w="3534" w:type="dxa"/>
          </w:tcPr>
          <w:p w14:paraId="5CB68964" w14:textId="77777777" w:rsidR="00CB0D78" w:rsidRPr="00112150" w:rsidRDefault="00CB0D78" w:rsidP="00CB0D78">
            <w:pPr>
              <w:pStyle w:val="TAL"/>
              <w:rPr>
                <w:rFonts w:cs="Arial"/>
                <w:lang w:eastAsia="zh-CN"/>
              </w:rPr>
            </w:pPr>
            <w:bookmarkStart w:id="525" w:name="_MCCTEMPBM_CRPT95410056___7"/>
            <w:r w:rsidRPr="005055CE">
              <w:rPr>
                <w:rFonts w:cs="Arial"/>
                <w:lang w:eastAsia="zh-CN"/>
              </w:rPr>
              <w:t>supportedManagementData</w:t>
            </w:r>
            <w:bookmarkEnd w:id="525"/>
          </w:p>
        </w:tc>
        <w:tc>
          <w:tcPr>
            <w:tcW w:w="4743" w:type="dxa"/>
          </w:tcPr>
          <w:p w14:paraId="61C1A3C8" w14:textId="77777777" w:rsidR="00CB0D78" w:rsidRPr="00BE41C3" w:rsidRDefault="00CB0D78" w:rsidP="00CB0D78">
            <w:pPr>
              <w:pStyle w:val="TAL"/>
              <w:rPr>
                <w:rFonts w:cs="Arial"/>
                <w:szCs w:val="18"/>
                <w:lang w:eastAsia="zh-CN"/>
              </w:rPr>
            </w:pPr>
            <w:r w:rsidRPr="00BE41C3">
              <w:rPr>
                <w:rFonts w:cs="Arial"/>
                <w:szCs w:val="18"/>
                <w:lang w:eastAsia="zh-CN"/>
              </w:rPr>
              <w:t>This attribute defines the list of management data that can be supported.</w:t>
            </w:r>
          </w:p>
          <w:p w14:paraId="5CB5236B" w14:textId="77777777" w:rsidR="00CB0D78" w:rsidRPr="00BE41C3" w:rsidRDefault="00CB0D78" w:rsidP="00CB0D78">
            <w:pPr>
              <w:pStyle w:val="TAL"/>
              <w:rPr>
                <w:rFonts w:cs="Arial"/>
                <w:szCs w:val="18"/>
                <w:lang w:eastAsia="zh-CN"/>
              </w:rPr>
            </w:pPr>
          </w:p>
          <w:p w14:paraId="2C1CB210" w14:textId="77777777" w:rsidR="00CB0D78" w:rsidRPr="00BE41C3" w:rsidRDefault="00CB0D78" w:rsidP="00CB0D78">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 between:</w:t>
            </w:r>
          </w:p>
          <w:p w14:paraId="63E7E2C2" w14:textId="77777777" w:rsidR="00CB0D78" w:rsidRPr="00BE41C3" w:rsidRDefault="00CB0D78" w:rsidP="00CB0D78">
            <w:pPr>
              <w:pStyle w:val="TAL"/>
              <w:numPr>
                <w:ilvl w:val="0"/>
                <w:numId w:val="43"/>
              </w:numPr>
              <w:overflowPunct w:val="0"/>
              <w:autoSpaceDE w:val="0"/>
              <w:autoSpaceDN w:val="0"/>
              <w:adjustRightInd w:val="0"/>
              <w:textAlignment w:val="baseline"/>
              <w:rPr>
                <w:rFonts w:cs="Arial"/>
                <w:szCs w:val="18"/>
                <w:lang w:eastAsia="zh-CN"/>
              </w:rPr>
            </w:pPr>
            <w:bookmarkStart w:id="526" w:name="_MCCTEMPBM_CRPT95410057___1"/>
            <w:r w:rsidRPr="00BE41C3">
              <w:t>a list of data categories (attribute mgtDataCategory)</w:t>
            </w:r>
          </w:p>
          <w:p w14:paraId="51F3093D" w14:textId="77777777" w:rsidR="00CB0D78" w:rsidRPr="00BE41C3" w:rsidRDefault="00CB0D78" w:rsidP="00CB0D78">
            <w:pPr>
              <w:pStyle w:val="TAL"/>
              <w:numPr>
                <w:ilvl w:val="0"/>
                <w:numId w:val="43"/>
              </w:numPr>
              <w:overflowPunct w:val="0"/>
              <w:autoSpaceDE w:val="0"/>
              <w:autoSpaceDN w:val="0"/>
              <w:adjustRightInd w:val="0"/>
              <w:textAlignment w:val="baseline"/>
              <w:rPr>
                <w:rFonts w:cs="Arial"/>
                <w:szCs w:val="18"/>
                <w:lang w:eastAsia="zh-CN"/>
              </w:rPr>
            </w:pPr>
            <w:r w:rsidRPr="00BE41C3">
              <w:t>a list of management data identified with their name (attribute "mgtDataName").</w:t>
            </w:r>
          </w:p>
          <w:bookmarkEnd w:id="526"/>
          <w:p w14:paraId="73B63E0D"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31777135" w14:textId="77777777" w:rsidR="00CB0D78" w:rsidRPr="00BE41C3" w:rsidRDefault="00CB0D78" w:rsidP="00CB0D78">
            <w:pPr>
              <w:spacing w:after="0"/>
              <w:rPr>
                <w:rFonts w:ascii="Arial" w:hAnsi="Arial" w:cs="Arial"/>
                <w:sz w:val="18"/>
                <w:szCs w:val="18"/>
              </w:rPr>
            </w:pPr>
            <w:bookmarkStart w:id="527" w:name="_MCCTEMPBM_CRPT95410058___7"/>
            <w:r w:rsidRPr="00BE41C3">
              <w:rPr>
                <w:rFonts w:ascii="Arial" w:hAnsi="Arial" w:cs="Arial"/>
                <w:sz w:val="18"/>
                <w:szCs w:val="18"/>
              </w:rPr>
              <w:t>Type: ManagementData</w:t>
            </w:r>
          </w:p>
          <w:p w14:paraId="4E3EDB17" w14:textId="77777777" w:rsidR="00CB0D78" w:rsidRPr="00BE41C3" w:rsidRDefault="00CB0D78" w:rsidP="00CB0D78">
            <w:pPr>
              <w:spacing w:after="0"/>
              <w:rPr>
                <w:rFonts w:ascii="Arial" w:hAnsi="Arial" w:cs="Arial"/>
                <w:sz w:val="18"/>
                <w:szCs w:val="18"/>
              </w:rPr>
            </w:pPr>
            <w:r w:rsidRPr="00BE41C3">
              <w:rPr>
                <w:rFonts w:ascii="Arial" w:hAnsi="Arial" w:cs="Arial"/>
                <w:sz w:val="18"/>
                <w:szCs w:val="18"/>
              </w:rPr>
              <w:t>multiplicity: *</w:t>
            </w:r>
          </w:p>
          <w:p w14:paraId="5C67DD37" w14:textId="77777777" w:rsidR="00CB0D78" w:rsidRPr="00BE41C3" w:rsidRDefault="00CB0D78" w:rsidP="00CB0D78">
            <w:pPr>
              <w:spacing w:after="0"/>
              <w:rPr>
                <w:rFonts w:ascii="Arial" w:hAnsi="Arial" w:cs="Arial"/>
                <w:sz w:val="18"/>
                <w:szCs w:val="18"/>
              </w:rPr>
            </w:pPr>
            <w:r w:rsidRPr="00BE41C3">
              <w:rPr>
                <w:rFonts w:ascii="Arial" w:hAnsi="Arial" w:cs="Arial"/>
                <w:sz w:val="18"/>
                <w:szCs w:val="18"/>
              </w:rPr>
              <w:t xml:space="preserve">isOrdered: </w:t>
            </w:r>
            <w:r w:rsidRPr="00BE41C3">
              <w:t>False</w:t>
            </w:r>
          </w:p>
          <w:p w14:paraId="179E7B59" w14:textId="77777777" w:rsidR="00CB0D78" w:rsidRPr="00BE41C3" w:rsidRDefault="00CB0D78" w:rsidP="00CB0D78">
            <w:pPr>
              <w:spacing w:after="0"/>
              <w:rPr>
                <w:rFonts w:ascii="Arial" w:hAnsi="Arial" w:cs="Arial"/>
                <w:sz w:val="18"/>
                <w:szCs w:val="18"/>
              </w:rPr>
            </w:pPr>
            <w:r w:rsidRPr="00BE41C3">
              <w:rPr>
                <w:rFonts w:ascii="Arial" w:hAnsi="Arial" w:cs="Arial"/>
                <w:sz w:val="18"/>
                <w:szCs w:val="18"/>
              </w:rPr>
              <w:t xml:space="preserve">isUnique: </w:t>
            </w:r>
            <w:r>
              <w:rPr>
                <w:rFonts w:ascii="Arial" w:hAnsi="Arial" w:cs="Arial"/>
                <w:sz w:val="18"/>
                <w:szCs w:val="18"/>
              </w:rPr>
              <w:t>True</w:t>
            </w:r>
          </w:p>
          <w:p w14:paraId="35EEBC2E" w14:textId="77777777" w:rsidR="00CB0D78" w:rsidRPr="00BE41C3" w:rsidRDefault="00CB0D78" w:rsidP="00CB0D78">
            <w:pPr>
              <w:spacing w:after="0"/>
              <w:rPr>
                <w:rFonts w:ascii="Arial" w:hAnsi="Arial" w:cs="Arial"/>
                <w:sz w:val="18"/>
                <w:szCs w:val="18"/>
              </w:rPr>
            </w:pPr>
            <w:r w:rsidRPr="00BE41C3">
              <w:rPr>
                <w:rFonts w:ascii="Arial" w:hAnsi="Arial" w:cs="Arial"/>
                <w:sz w:val="18"/>
                <w:szCs w:val="18"/>
              </w:rPr>
              <w:t>defaultValue: None</w:t>
            </w:r>
          </w:p>
          <w:bookmarkEnd w:id="527"/>
          <w:p w14:paraId="22B6090E" w14:textId="77777777" w:rsidR="00CB0D78" w:rsidRPr="00C076D2" w:rsidRDefault="00CB0D78" w:rsidP="00CB0D78">
            <w:pPr>
              <w:pStyle w:val="TAL"/>
              <w:rPr>
                <w:rFonts w:cs="Arial"/>
                <w:szCs w:val="18"/>
                <w:lang w:val="de-DE"/>
              </w:rPr>
            </w:pPr>
            <w:r w:rsidRPr="00BE41C3">
              <w:rPr>
                <w:rFonts w:cs="Arial"/>
                <w:szCs w:val="18"/>
              </w:rPr>
              <w:t>isNullable: False</w:t>
            </w:r>
          </w:p>
        </w:tc>
      </w:tr>
      <w:tr w:rsidR="00CB0D78" w14:paraId="366E6655" w14:textId="77777777" w:rsidTr="00CB0D78">
        <w:trPr>
          <w:cantSplit/>
          <w:jc w:val="center"/>
        </w:trPr>
        <w:tc>
          <w:tcPr>
            <w:tcW w:w="3534" w:type="dxa"/>
          </w:tcPr>
          <w:p w14:paraId="7F3FA8C4" w14:textId="77777777" w:rsidR="00CB0D78" w:rsidRPr="00112150" w:rsidRDefault="00CB0D78" w:rsidP="00CB0D78">
            <w:pPr>
              <w:pStyle w:val="TAL"/>
              <w:rPr>
                <w:rFonts w:cs="Arial"/>
                <w:lang w:eastAsia="zh-CN"/>
              </w:rPr>
            </w:pPr>
            <w:bookmarkStart w:id="528" w:name="_MCCTEMPBM_CRPT95410059___7"/>
            <w:r w:rsidRPr="005055CE">
              <w:rPr>
                <w:rFonts w:cs="Arial"/>
                <w:lang w:eastAsia="zh-CN"/>
              </w:rPr>
              <w:t>supportedGranularityPeriods</w:t>
            </w:r>
            <w:bookmarkEnd w:id="528"/>
          </w:p>
        </w:tc>
        <w:tc>
          <w:tcPr>
            <w:tcW w:w="4743" w:type="dxa"/>
          </w:tcPr>
          <w:p w14:paraId="483A544C" w14:textId="77777777" w:rsidR="00CB0D78" w:rsidRPr="00BE41C3" w:rsidRDefault="00CB0D78" w:rsidP="00CB0D78">
            <w:pPr>
              <w:pStyle w:val="TAL"/>
              <w:rPr>
                <w:szCs w:val="18"/>
              </w:rPr>
            </w:pPr>
            <w:r w:rsidRPr="00BE41C3">
              <w:rPr>
                <w:szCs w:val="18"/>
              </w:rPr>
              <w:t>Granularity periods supported for the production of associated management data. The period is defined in seconds.</w:t>
            </w:r>
          </w:p>
          <w:p w14:paraId="00C0D36F"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007C0B6A" w14:textId="77777777" w:rsidR="00CB0D78" w:rsidRPr="00BE41C3" w:rsidRDefault="00CB0D78" w:rsidP="00CB0D78">
            <w:pPr>
              <w:pStyle w:val="TAL"/>
            </w:pPr>
            <w:bookmarkStart w:id="529" w:name="_MCCTEMPBM_CRPT95410060___7"/>
            <w:r w:rsidRPr="00BE41C3">
              <w:t xml:space="preserve">Type: </w:t>
            </w:r>
            <w:r>
              <w:t>I</w:t>
            </w:r>
            <w:r w:rsidRPr="00BE41C3">
              <w:t>nteger</w:t>
            </w:r>
          </w:p>
          <w:p w14:paraId="31CE9CEE" w14:textId="77777777" w:rsidR="00CB0D78" w:rsidRPr="00BE41C3" w:rsidRDefault="00CB0D78" w:rsidP="00CB0D78">
            <w:pPr>
              <w:pStyle w:val="TAL"/>
            </w:pPr>
            <w:r w:rsidRPr="00BE41C3">
              <w:t>multiplicity: *</w:t>
            </w:r>
          </w:p>
          <w:p w14:paraId="5E671702" w14:textId="77777777" w:rsidR="00CB0D78" w:rsidRPr="00BE41C3" w:rsidRDefault="00CB0D78" w:rsidP="00CB0D78">
            <w:pPr>
              <w:pStyle w:val="TAL"/>
            </w:pPr>
            <w:r w:rsidRPr="00BE41C3">
              <w:t>isOrdered: False</w:t>
            </w:r>
          </w:p>
          <w:p w14:paraId="33EA904A" w14:textId="77777777" w:rsidR="00CB0D78" w:rsidRPr="00BE41C3" w:rsidRDefault="00CB0D78" w:rsidP="00CB0D78">
            <w:pPr>
              <w:pStyle w:val="TAL"/>
            </w:pPr>
            <w:r w:rsidRPr="00BE41C3">
              <w:t>isUnique: T</w:t>
            </w:r>
            <w:r>
              <w:t>rue</w:t>
            </w:r>
          </w:p>
          <w:p w14:paraId="48AE3FE6" w14:textId="77777777" w:rsidR="00CB0D78" w:rsidRPr="00BE41C3" w:rsidRDefault="00CB0D78" w:rsidP="00CB0D78">
            <w:pPr>
              <w:pStyle w:val="TAL"/>
            </w:pPr>
            <w:r w:rsidRPr="00BE41C3">
              <w:t>defaultValue: None</w:t>
            </w:r>
          </w:p>
          <w:bookmarkEnd w:id="529"/>
          <w:p w14:paraId="5FD62C4D" w14:textId="77777777" w:rsidR="00CB0D78" w:rsidRPr="00C076D2" w:rsidRDefault="00CB0D78" w:rsidP="00CB0D78">
            <w:pPr>
              <w:pStyle w:val="TAL"/>
              <w:rPr>
                <w:rFonts w:cs="Arial"/>
                <w:szCs w:val="18"/>
                <w:lang w:val="de-DE"/>
              </w:rPr>
            </w:pPr>
            <w:r w:rsidRPr="00BE41C3">
              <w:t>isNullable: False</w:t>
            </w:r>
          </w:p>
        </w:tc>
      </w:tr>
      <w:tr w:rsidR="00CB0D78" w14:paraId="6B9ACC7E" w14:textId="77777777" w:rsidTr="00CB0D78">
        <w:trPr>
          <w:cantSplit/>
          <w:jc w:val="center"/>
        </w:trPr>
        <w:tc>
          <w:tcPr>
            <w:tcW w:w="3534" w:type="dxa"/>
          </w:tcPr>
          <w:p w14:paraId="445894FC" w14:textId="77777777" w:rsidR="00CB0D78" w:rsidRPr="00112150" w:rsidRDefault="00CB0D78" w:rsidP="00CB0D78">
            <w:pPr>
              <w:pStyle w:val="TAL"/>
              <w:rPr>
                <w:rFonts w:cs="Arial"/>
                <w:lang w:eastAsia="zh-CN"/>
              </w:rPr>
            </w:pPr>
            <w:bookmarkStart w:id="530" w:name="_MCCTEMPBM_CRPT95410061___7"/>
            <w:r w:rsidRPr="005055CE">
              <w:rPr>
                <w:rFonts w:cs="Arial"/>
                <w:lang w:eastAsia="zh-CN"/>
              </w:rPr>
              <w:t>supportedReporting</w:t>
            </w:r>
            <w:r w:rsidRPr="005055CE">
              <w:rPr>
                <w:rFonts w:cs="Arial" w:hint="eastAsia"/>
                <w:lang w:eastAsia="zh-CN"/>
              </w:rPr>
              <w:t>Period</w:t>
            </w:r>
            <w:r w:rsidRPr="005055CE">
              <w:rPr>
                <w:rFonts w:cs="Arial"/>
                <w:lang w:eastAsia="zh-CN"/>
              </w:rPr>
              <w:t>s</w:t>
            </w:r>
            <w:bookmarkEnd w:id="530"/>
          </w:p>
        </w:tc>
        <w:tc>
          <w:tcPr>
            <w:tcW w:w="4743" w:type="dxa"/>
          </w:tcPr>
          <w:p w14:paraId="155853AD" w14:textId="77777777" w:rsidR="00CB0D78" w:rsidRPr="00BE41C3" w:rsidRDefault="00CB0D78" w:rsidP="00CB0D78">
            <w:pPr>
              <w:pStyle w:val="TAL"/>
              <w:rPr>
                <w:szCs w:val="18"/>
              </w:rPr>
            </w:pPr>
            <w:r w:rsidRPr="00BE41C3">
              <w:rPr>
                <w:szCs w:val="18"/>
              </w:rPr>
              <w:t>Reporting periods supported for the associated management data. The period is defined in seconds.</w:t>
            </w:r>
          </w:p>
          <w:p w14:paraId="788EDC4D"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1BA6689E" w14:textId="77777777" w:rsidR="00CB0D78" w:rsidRPr="00BE41C3" w:rsidRDefault="00CB0D78" w:rsidP="00CB0D78">
            <w:pPr>
              <w:pStyle w:val="TAL"/>
            </w:pPr>
            <w:bookmarkStart w:id="531" w:name="_MCCTEMPBM_CRPT95410062___7"/>
            <w:r w:rsidRPr="00BE41C3">
              <w:t xml:space="preserve">Type: </w:t>
            </w:r>
            <w:r>
              <w:t>I</w:t>
            </w:r>
            <w:r w:rsidRPr="00BE41C3">
              <w:t>nteger</w:t>
            </w:r>
          </w:p>
          <w:p w14:paraId="5A082593" w14:textId="77777777" w:rsidR="00CB0D78" w:rsidRPr="00BE41C3" w:rsidRDefault="00CB0D78" w:rsidP="00CB0D78">
            <w:pPr>
              <w:pStyle w:val="TAL"/>
            </w:pPr>
            <w:r w:rsidRPr="00BE41C3">
              <w:t>multiplicity: *</w:t>
            </w:r>
          </w:p>
          <w:p w14:paraId="059670BE" w14:textId="77777777" w:rsidR="00CB0D78" w:rsidRPr="00BE41C3" w:rsidRDefault="00CB0D78" w:rsidP="00CB0D78">
            <w:pPr>
              <w:pStyle w:val="TAL"/>
            </w:pPr>
            <w:r w:rsidRPr="00BE41C3">
              <w:t>isOrdered: False</w:t>
            </w:r>
          </w:p>
          <w:p w14:paraId="776FD18E" w14:textId="77777777" w:rsidR="00CB0D78" w:rsidRPr="00BE41C3" w:rsidRDefault="00CB0D78" w:rsidP="00CB0D78">
            <w:pPr>
              <w:pStyle w:val="TAL"/>
            </w:pPr>
            <w:r w:rsidRPr="00BE41C3">
              <w:t>isUnique: T</w:t>
            </w:r>
            <w:r>
              <w:t>rue</w:t>
            </w:r>
          </w:p>
          <w:p w14:paraId="17C73F0E" w14:textId="77777777" w:rsidR="00CB0D78" w:rsidRPr="00BE41C3" w:rsidRDefault="00CB0D78" w:rsidP="00CB0D78">
            <w:pPr>
              <w:pStyle w:val="TAL"/>
            </w:pPr>
            <w:r w:rsidRPr="00BE41C3">
              <w:t>defaultValue: None</w:t>
            </w:r>
          </w:p>
          <w:bookmarkEnd w:id="531"/>
          <w:p w14:paraId="51CAC956" w14:textId="77777777" w:rsidR="00CB0D78" w:rsidRPr="00C076D2" w:rsidRDefault="00CB0D78" w:rsidP="00CB0D78">
            <w:pPr>
              <w:pStyle w:val="TAL"/>
              <w:rPr>
                <w:rFonts w:cs="Arial"/>
                <w:szCs w:val="18"/>
                <w:lang w:val="de-DE"/>
              </w:rPr>
            </w:pPr>
            <w:r w:rsidRPr="00BE41C3">
              <w:t>isNullable: False</w:t>
            </w:r>
          </w:p>
        </w:tc>
      </w:tr>
      <w:tr w:rsidR="00CB0D78" w14:paraId="41C6E712" w14:textId="77777777" w:rsidTr="00CB0D78">
        <w:trPr>
          <w:cantSplit/>
          <w:jc w:val="center"/>
        </w:trPr>
        <w:tc>
          <w:tcPr>
            <w:tcW w:w="3534" w:type="dxa"/>
          </w:tcPr>
          <w:p w14:paraId="2CA3FF53" w14:textId="77777777" w:rsidR="00CB0D78" w:rsidRPr="00112150" w:rsidRDefault="00CB0D78" w:rsidP="00CB0D78">
            <w:pPr>
              <w:pStyle w:val="TAL"/>
              <w:rPr>
                <w:rFonts w:cs="Arial"/>
                <w:lang w:eastAsia="zh-CN"/>
              </w:rPr>
            </w:pPr>
            <w:bookmarkStart w:id="532" w:name="_MCCTEMPBM_CRPT95410063___7"/>
            <w:r w:rsidRPr="005055CE">
              <w:rPr>
                <w:rFonts w:cs="Arial" w:hint="eastAsia"/>
                <w:lang w:eastAsia="zh-CN"/>
              </w:rPr>
              <w:t>h</w:t>
            </w:r>
            <w:r w:rsidRPr="005055CE">
              <w:rPr>
                <w:rFonts w:cs="Arial"/>
                <w:lang w:eastAsia="zh-CN"/>
              </w:rPr>
              <w:t>istoricalDataPeriod</w:t>
            </w:r>
            <w:bookmarkEnd w:id="532"/>
          </w:p>
        </w:tc>
        <w:tc>
          <w:tcPr>
            <w:tcW w:w="4743" w:type="dxa"/>
          </w:tcPr>
          <w:p w14:paraId="2A86EF3E" w14:textId="77777777" w:rsidR="00CB0D78" w:rsidRDefault="00CB0D78" w:rsidP="00CB0D78">
            <w:pPr>
              <w:pStyle w:val="TAL"/>
              <w:rPr>
                <w:szCs w:val="18"/>
              </w:rPr>
            </w:pPr>
            <w:r w:rsidRPr="00BE41C3">
              <w:rPr>
                <w:rFonts w:cs="Arial" w:hint="eastAsia"/>
                <w:szCs w:val="18"/>
                <w:lang w:eastAsia="zh-CN"/>
              </w:rPr>
              <w:t>T</w:t>
            </w:r>
            <w:r w:rsidRPr="00BE41C3">
              <w:rPr>
                <w:rFonts w:cs="Arial"/>
                <w:szCs w:val="18"/>
                <w:lang w:eastAsia="zh-CN"/>
              </w:rPr>
              <w:t>his attribute describes the maximum period of the requested historical data.</w:t>
            </w:r>
            <w:r>
              <w:rPr>
                <w:rFonts w:cs="Arial"/>
                <w:szCs w:val="18"/>
                <w:lang w:eastAsia="zh-CN"/>
              </w:rPr>
              <w:t xml:space="preserve"> </w:t>
            </w:r>
            <w:r w:rsidRPr="00BE41C3">
              <w:rPr>
                <w:szCs w:val="18"/>
              </w:rPr>
              <w:t>The period is defined in seconds.</w:t>
            </w:r>
          </w:p>
          <w:p w14:paraId="1594DA12" w14:textId="77777777" w:rsidR="00CB0D78" w:rsidRDefault="00CB0D78" w:rsidP="00CB0D78">
            <w:pPr>
              <w:pStyle w:val="TAL"/>
              <w:rPr>
                <w:szCs w:val="18"/>
              </w:rPr>
            </w:pPr>
          </w:p>
          <w:p w14:paraId="0A7E8F07" w14:textId="77777777" w:rsidR="00CB0D78" w:rsidRPr="00BE41C3" w:rsidRDefault="00CB0D78" w:rsidP="00CB0D78">
            <w:pPr>
              <w:pStyle w:val="TAL"/>
              <w:rPr>
                <w:rFonts w:cs="Arial"/>
                <w:szCs w:val="18"/>
                <w:lang w:eastAsia="zh-CN"/>
              </w:rPr>
            </w:pPr>
          </w:p>
          <w:p w14:paraId="3441B2A5" w14:textId="77777777" w:rsidR="00CB0D78" w:rsidRPr="00E031FF" w:rsidRDefault="00CB0D78" w:rsidP="00CB0D78">
            <w:pPr>
              <w:keepNext/>
              <w:keepLines/>
              <w:spacing w:after="0"/>
              <w:rPr>
                <w:rFonts w:ascii="Arial" w:hAnsi="Arial" w:cs="Arial"/>
                <w:sz w:val="18"/>
                <w:szCs w:val="18"/>
                <w:lang w:eastAsia="zh-CN"/>
              </w:rPr>
            </w:pPr>
            <w:r w:rsidRPr="00BE41C3">
              <w:rPr>
                <w:rFonts w:cs="Arial" w:hint="eastAsia"/>
                <w:szCs w:val="18"/>
                <w:lang w:eastAsia="zh-CN"/>
              </w:rPr>
              <w:t>W</w:t>
            </w:r>
            <w:r w:rsidRPr="00BE41C3">
              <w:rPr>
                <w:rFonts w:cs="Arial"/>
                <w:szCs w:val="18"/>
                <w:lang w:eastAsia="zh-CN"/>
              </w:rPr>
              <w:t>hen the value of this attribute is NULL, which means the capability of querying historical data is not supported.</w:t>
            </w:r>
          </w:p>
        </w:tc>
        <w:tc>
          <w:tcPr>
            <w:tcW w:w="2534" w:type="dxa"/>
          </w:tcPr>
          <w:p w14:paraId="576F3922" w14:textId="77777777" w:rsidR="00CB0D78" w:rsidRPr="00BE41C3" w:rsidRDefault="00CB0D78" w:rsidP="00CB0D78">
            <w:pPr>
              <w:pStyle w:val="TAL"/>
            </w:pPr>
            <w:bookmarkStart w:id="533" w:name="_MCCTEMPBM_CRPT95410064___7"/>
            <w:r w:rsidRPr="00BE41C3">
              <w:t xml:space="preserve">Type: </w:t>
            </w:r>
            <w:r>
              <w:t>I</w:t>
            </w:r>
            <w:r w:rsidRPr="00BE41C3">
              <w:t>nteger</w:t>
            </w:r>
          </w:p>
          <w:p w14:paraId="60EFBB58" w14:textId="77777777" w:rsidR="00CB0D78" w:rsidRPr="00BE41C3" w:rsidRDefault="00CB0D78" w:rsidP="00CB0D78">
            <w:pPr>
              <w:pStyle w:val="TAL"/>
            </w:pPr>
            <w:r w:rsidRPr="00BE41C3">
              <w:t>multiplicity: 1</w:t>
            </w:r>
          </w:p>
          <w:p w14:paraId="67F311AF" w14:textId="77777777" w:rsidR="00CB0D78" w:rsidRPr="00BE41C3" w:rsidRDefault="00CB0D78" w:rsidP="00CB0D78">
            <w:pPr>
              <w:pStyle w:val="TAL"/>
            </w:pPr>
            <w:r w:rsidRPr="00BE41C3">
              <w:t xml:space="preserve">isOrdered: </w:t>
            </w:r>
            <w:r>
              <w:rPr>
                <w:szCs w:val="18"/>
              </w:rPr>
              <w:t>N/A</w:t>
            </w:r>
          </w:p>
          <w:p w14:paraId="72FA43EF" w14:textId="77777777" w:rsidR="00CB0D78" w:rsidRPr="00BE41C3" w:rsidRDefault="00CB0D78" w:rsidP="00CB0D78">
            <w:pPr>
              <w:pStyle w:val="TAL"/>
            </w:pPr>
            <w:r w:rsidRPr="00BE41C3">
              <w:t xml:space="preserve">isUnique: </w:t>
            </w:r>
            <w:r>
              <w:rPr>
                <w:szCs w:val="18"/>
              </w:rPr>
              <w:t>N/A</w:t>
            </w:r>
          </w:p>
          <w:p w14:paraId="060D0E1B" w14:textId="77777777" w:rsidR="00CB0D78" w:rsidRPr="00BE41C3" w:rsidRDefault="00CB0D78" w:rsidP="00CB0D78">
            <w:pPr>
              <w:pStyle w:val="TAL"/>
            </w:pPr>
            <w:r w:rsidRPr="00BE41C3">
              <w:t>defaultValue: None</w:t>
            </w:r>
          </w:p>
          <w:bookmarkEnd w:id="533"/>
          <w:p w14:paraId="3DE2D309" w14:textId="77777777" w:rsidR="00CB0D78" w:rsidRPr="00C076D2" w:rsidRDefault="00CB0D78" w:rsidP="00CB0D78">
            <w:pPr>
              <w:pStyle w:val="TAL"/>
              <w:rPr>
                <w:rFonts w:cs="Arial"/>
                <w:szCs w:val="18"/>
                <w:lang w:val="de-DE"/>
              </w:rPr>
            </w:pPr>
            <w:r w:rsidRPr="00BE41C3">
              <w:t xml:space="preserve">isNullable: </w:t>
            </w:r>
            <w:r w:rsidRPr="00BE41C3">
              <w:rPr>
                <w:rFonts w:hint="eastAsia"/>
                <w:lang w:eastAsia="zh-CN"/>
              </w:rPr>
              <w:t>TR</w:t>
            </w:r>
            <w:r w:rsidRPr="00BE41C3">
              <w:rPr>
                <w:lang w:eastAsia="zh-CN"/>
              </w:rPr>
              <w:t>UE</w:t>
            </w:r>
          </w:p>
        </w:tc>
      </w:tr>
      <w:tr w:rsidR="00CB0D78" w14:paraId="21E55D02" w14:textId="77777777" w:rsidTr="00CB0D78">
        <w:trPr>
          <w:cantSplit/>
          <w:jc w:val="center"/>
        </w:trPr>
        <w:tc>
          <w:tcPr>
            <w:tcW w:w="3534" w:type="dxa"/>
          </w:tcPr>
          <w:p w14:paraId="069B7F79" w14:textId="77777777" w:rsidR="00CB0D78" w:rsidRPr="00112150" w:rsidRDefault="00CB0D78" w:rsidP="00CB0D78">
            <w:pPr>
              <w:pStyle w:val="TAL"/>
              <w:rPr>
                <w:rFonts w:cs="Arial"/>
                <w:lang w:eastAsia="zh-CN"/>
              </w:rPr>
            </w:pPr>
            <w:bookmarkStart w:id="534" w:name="_MCCTEMPBM_CRPT95410065___7"/>
            <w:r w:rsidRPr="005055CE">
              <w:rPr>
                <w:rFonts w:cs="Arial" w:hint="eastAsia"/>
                <w:lang w:eastAsia="zh-CN"/>
              </w:rPr>
              <w:lastRenderedPageBreak/>
              <w:t>s</w:t>
            </w:r>
            <w:r w:rsidRPr="005055CE">
              <w:rPr>
                <w:rFonts w:cs="Arial"/>
                <w:lang w:eastAsia="zh-CN"/>
              </w:rPr>
              <w:t>upportedReportingMethod</w:t>
            </w:r>
            <w:bookmarkEnd w:id="534"/>
          </w:p>
        </w:tc>
        <w:tc>
          <w:tcPr>
            <w:tcW w:w="4743" w:type="dxa"/>
          </w:tcPr>
          <w:p w14:paraId="167607F2" w14:textId="77777777" w:rsidR="00CB0D78" w:rsidRPr="00BE41C3" w:rsidRDefault="00CB0D78" w:rsidP="00CB0D78">
            <w:pPr>
              <w:pStyle w:val="TAL"/>
              <w:rPr>
                <w:rFonts w:cs="Arial"/>
                <w:szCs w:val="18"/>
              </w:rPr>
            </w:pPr>
            <w:r w:rsidRPr="00BE41C3">
              <w:rPr>
                <w:rFonts w:cs="Arial"/>
                <w:szCs w:val="18"/>
              </w:rPr>
              <w:t>List of supported reporting methods for the associated management data.</w:t>
            </w:r>
          </w:p>
          <w:p w14:paraId="491B913A" w14:textId="77777777" w:rsidR="00CB0D78" w:rsidRPr="00BE41C3" w:rsidRDefault="00CB0D78" w:rsidP="00CB0D78">
            <w:pPr>
              <w:pStyle w:val="TAL"/>
              <w:rPr>
                <w:rFonts w:cs="Arial"/>
                <w:szCs w:val="18"/>
              </w:rPr>
            </w:pPr>
          </w:p>
          <w:p w14:paraId="419F2E65" w14:textId="77777777" w:rsidR="00CB0D78" w:rsidRPr="00BE41C3" w:rsidRDefault="00CB0D78" w:rsidP="00CB0D78">
            <w:pPr>
              <w:pStyle w:val="TAL"/>
              <w:rPr>
                <w:szCs w:val="18"/>
              </w:rPr>
            </w:pPr>
            <w:r w:rsidRPr="00BE41C3">
              <w:rPr>
                <w:szCs w:val="18"/>
              </w:rPr>
              <w:t xml:space="preserve">AllowedValues: </w:t>
            </w:r>
          </w:p>
          <w:p w14:paraId="12C3A7BE" w14:textId="77777777" w:rsidR="00CB0D78" w:rsidRPr="00E031FF" w:rsidRDefault="00CB0D78" w:rsidP="00CB0D78">
            <w:pPr>
              <w:keepNext/>
              <w:keepLines/>
              <w:spacing w:after="0"/>
              <w:rPr>
                <w:rFonts w:ascii="Arial" w:hAnsi="Arial" w:cs="Arial"/>
                <w:sz w:val="18"/>
                <w:szCs w:val="18"/>
                <w:lang w:eastAsia="zh-CN"/>
              </w:rPr>
            </w:pPr>
            <w:r w:rsidRPr="00BE41C3">
              <w:rPr>
                <w:szCs w:val="18"/>
              </w:rPr>
              <w:t>- FILE</w:t>
            </w:r>
            <w:r w:rsidRPr="00BE41C3">
              <w:rPr>
                <w:szCs w:val="18"/>
              </w:rPr>
              <w:br/>
              <w:t>- STREAM</w:t>
            </w:r>
          </w:p>
        </w:tc>
        <w:tc>
          <w:tcPr>
            <w:tcW w:w="2534" w:type="dxa"/>
          </w:tcPr>
          <w:p w14:paraId="7706EFB3" w14:textId="77777777" w:rsidR="00CB0D78" w:rsidRPr="00BE41C3" w:rsidRDefault="00CB0D78" w:rsidP="00CB0D78">
            <w:pPr>
              <w:pStyle w:val="TAL"/>
            </w:pPr>
            <w:r w:rsidRPr="00BE41C3">
              <w:t>type: ENUM</w:t>
            </w:r>
          </w:p>
          <w:p w14:paraId="60269166" w14:textId="77777777" w:rsidR="00CB0D78" w:rsidRPr="00BE41C3" w:rsidRDefault="00CB0D78" w:rsidP="00CB0D78">
            <w:pPr>
              <w:pStyle w:val="TAL"/>
            </w:pPr>
            <w:r w:rsidRPr="00BE41C3">
              <w:t xml:space="preserve">multiplicity: </w:t>
            </w:r>
            <w:proofErr w:type="gramStart"/>
            <w:r w:rsidRPr="00BE41C3">
              <w:t>1..</w:t>
            </w:r>
            <w:proofErr w:type="gramEnd"/>
            <w:r w:rsidRPr="00BE41C3">
              <w:t>*</w:t>
            </w:r>
          </w:p>
          <w:p w14:paraId="42A4DB22" w14:textId="77777777" w:rsidR="00CB0D78" w:rsidRPr="00BE41C3" w:rsidRDefault="00CB0D78" w:rsidP="00CB0D78">
            <w:pPr>
              <w:pStyle w:val="TAL"/>
            </w:pPr>
            <w:r w:rsidRPr="00BE41C3">
              <w:t xml:space="preserve">isOrdered: </w:t>
            </w:r>
            <w:r>
              <w:rPr>
                <w:szCs w:val="18"/>
              </w:rPr>
              <w:t>False</w:t>
            </w:r>
          </w:p>
          <w:p w14:paraId="49778277" w14:textId="77777777" w:rsidR="00CB0D78" w:rsidRPr="00BE41C3" w:rsidRDefault="00CB0D78" w:rsidP="00CB0D78">
            <w:pPr>
              <w:pStyle w:val="TAL"/>
            </w:pPr>
            <w:r w:rsidRPr="00BE41C3">
              <w:t xml:space="preserve">isUnique: </w:t>
            </w:r>
            <w:r>
              <w:t>True</w:t>
            </w:r>
          </w:p>
          <w:p w14:paraId="08D4E447" w14:textId="77777777" w:rsidR="00CB0D78" w:rsidRPr="00BE41C3" w:rsidRDefault="00CB0D78" w:rsidP="00CB0D78">
            <w:pPr>
              <w:pStyle w:val="TAL"/>
            </w:pPr>
            <w:r w:rsidRPr="00BE41C3">
              <w:t>defaultValue: None</w:t>
            </w:r>
          </w:p>
          <w:p w14:paraId="6A46317C" w14:textId="77777777" w:rsidR="00CB0D78" w:rsidRPr="00C076D2" w:rsidRDefault="00CB0D78" w:rsidP="00CB0D78">
            <w:pPr>
              <w:pStyle w:val="TAL"/>
              <w:rPr>
                <w:rFonts w:cs="Arial"/>
                <w:szCs w:val="18"/>
                <w:lang w:val="de-DE"/>
              </w:rPr>
            </w:pPr>
            <w:r w:rsidRPr="00BE41C3">
              <w:t>isNullable: False</w:t>
            </w:r>
          </w:p>
        </w:tc>
      </w:tr>
      <w:tr w:rsidR="00CB0D78" w14:paraId="163AE6DE" w14:textId="77777777" w:rsidTr="00CB0D78">
        <w:trPr>
          <w:cantSplit/>
          <w:jc w:val="center"/>
        </w:trPr>
        <w:tc>
          <w:tcPr>
            <w:tcW w:w="3534" w:type="dxa"/>
          </w:tcPr>
          <w:p w14:paraId="772DCBF9" w14:textId="77777777" w:rsidR="00CB0D78" w:rsidRPr="00112150" w:rsidRDefault="00CB0D78" w:rsidP="00CB0D78">
            <w:pPr>
              <w:pStyle w:val="TAL"/>
              <w:rPr>
                <w:rFonts w:cs="Arial"/>
                <w:lang w:eastAsia="zh-CN"/>
              </w:rPr>
            </w:pPr>
            <w:bookmarkStart w:id="535" w:name="_MCCTEMPBM_CRPT95410066___7"/>
            <w:r w:rsidRPr="005055CE">
              <w:rPr>
                <w:rFonts w:cs="Arial" w:hint="eastAsia"/>
                <w:lang w:eastAsia="zh-CN"/>
              </w:rPr>
              <w:t>s</w:t>
            </w:r>
            <w:r w:rsidRPr="005055CE">
              <w:rPr>
                <w:rFonts w:cs="Arial"/>
                <w:lang w:eastAsia="zh-CN"/>
              </w:rPr>
              <w:t>upportedDataScope</w:t>
            </w:r>
            <w:bookmarkEnd w:id="535"/>
          </w:p>
        </w:tc>
        <w:tc>
          <w:tcPr>
            <w:tcW w:w="4743" w:type="dxa"/>
          </w:tcPr>
          <w:p w14:paraId="32F6FCC7" w14:textId="77777777" w:rsidR="00CB0D78" w:rsidRPr="00BE41C3" w:rsidRDefault="00CB0D78" w:rsidP="00CB0D78">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supported sub counter capabilities for the associated management data</w:t>
            </w:r>
          </w:p>
          <w:p w14:paraId="484C38BB" w14:textId="77777777" w:rsidR="00CB0D78" w:rsidRPr="00BE41C3" w:rsidRDefault="00CB0D78" w:rsidP="00CB0D78">
            <w:pPr>
              <w:pStyle w:val="TAL"/>
              <w:rPr>
                <w:rFonts w:cs="Arial"/>
                <w:szCs w:val="18"/>
              </w:rPr>
            </w:pPr>
          </w:p>
          <w:p w14:paraId="2F2940FD" w14:textId="77777777" w:rsidR="00CB0D78" w:rsidRPr="00BE41C3" w:rsidRDefault="00CB0D78" w:rsidP="00CB0D78">
            <w:pPr>
              <w:pStyle w:val="TAL"/>
              <w:rPr>
                <w:rFonts w:cs="Arial"/>
                <w:szCs w:val="18"/>
                <w:lang w:eastAsia="zh-CN"/>
              </w:rPr>
            </w:pPr>
            <w:r w:rsidRPr="00BE41C3">
              <w:rPr>
                <w:rFonts w:cs="Arial" w:hint="eastAsia"/>
                <w:szCs w:val="18"/>
                <w:lang w:eastAsia="zh-CN"/>
              </w:rPr>
              <w:t>A</w:t>
            </w:r>
            <w:r w:rsidRPr="00BE41C3">
              <w:rPr>
                <w:rFonts w:cs="Arial"/>
                <w:szCs w:val="18"/>
                <w:lang w:eastAsia="zh-CN"/>
              </w:rPr>
              <w:t>llowed Value</w:t>
            </w:r>
            <w:r w:rsidRPr="00BE41C3">
              <w:rPr>
                <w:rFonts w:cs="Arial" w:hint="eastAsia"/>
                <w:szCs w:val="18"/>
                <w:lang w:eastAsia="zh-CN"/>
              </w:rPr>
              <w:t>s</w:t>
            </w:r>
            <w:r w:rsidRPr="00BE41C3">
              <w:rPr>
                <w:rFonts w:cs="Arial"/>
                <w:szCs w:val="18"/>
                <w:lang w:eastAsia="zh-CN"/>
              </w:rPr>
              <w:t>:</w:t>
            </w:r>
          </w:p>
          <w:p w14:paraId="5CAF08B1" w14:textId="77777777" w:rsidR="00CB0D78" w:rsidRPr="00861835" w:rsidRDefault="00CB0D78" w:rsidP="00CB0D78">
            <w:pPr>
              <w:pStyle w:val="TAL"/>
              <w:numPr>
                <w:ilvl w:val="0"/>
                <w:numId w:val="43"/>
              </w:numPr>
              <w:overflowPunct w:val="0"/>
              <w:autoSpaceDE w:val="0"/>
              <w:autoSpaceDN w:val="0"/>
              <w:adjustRightInd w:val="0"/>
              <w:textAlignment w:val="baseline"/>
              <w:rPr>
                <w:szCs w:val="18"/>
              </w:rPr>
            </w:pPr>
            <w:r w:rsidRPr="00BE41C3">
              <w:rPr>
                <w:szCs w:val="18"/>
              </w:rPr>
              <w:t>SNSSAI</w:t>
            </w:r>
          </w:p>
          <w:p w14:paraId="41ED65E3" w14:textId="77777777" w:rsidR="00CB0D78" w:rsidRDefault="00CB0D78" w:rsidP="00CB0D78">
            <w:pPr>
              <w:pStyle w:val="TAL"/>
              <w:numPr>
                <w:ilvl w:val="0"/>
                <w:numId w:val="43"/>
              </w:numPr>
              <w:overflowPunct w:val="0"/>
              <w:autoSpaceDE w:val="0"/>
              <w:autoSpaceDN w:val="0"/>
              <w:adjustRightInd w:val="0"/>
              <w:textAlignment w:val="baseline"/>
              <w:rPr>
                <w:szCs w:val="18"/>
              </w:rPr>
            </w:pPr>
            <w:r w:rsidRPr="00BE41C3">
              <w:rPr>
                <w:szCs w:val="18"/>
              </w:rPr>
              <w:t>5QI</w:t>
            </w:r>
          </w:p>
          <w:p w14:paraId="4B6A8B68" w14:textId="77777777" w:rsidR="00CB0D78" w:rsidRPr="00E031FF" w:rsidRDefault="00CB0D78" w:rsidP="00CB0D78">
            <w:pPr>
              <w:keepNext/>
              <w:keepLines/>
              <w:spacing w:after="0"/>
              <w:rPr>
                <w:rFonts w:ascii="Arial" w:hAnsi="Arial" w:cs="Arial"/>
                <w:sz w:val="18"/>
                <w:szCs w:val="18"/>
                <w:lang w:eastAsia="zh-CN"/>
              </w:rPr>
            </w:pPr>
            <w:r w:rsidRPr="00773FBE">
              <w:rPr>
                <w:rFonts w:hint="eastAsia"/>
                <w:szCs w:val="18"/>
              </w:rPr>
              <w:t>P</w:t>
            </w:r>
            <w:r w:rsidRPr="00773FBE">
              <w:rPr>
                <w:szCs w:val="18"/>
              </w:rPr>
              <w:t>LMN</w:t>
            </w:r>
          </w:p>
        </w:tc>
        <w:tc>
          <w:tcPr>
            <w:tcW w:w="2534" w:type="dxa"/>
          </w:tcPr>
          <w:p w14:paraId="5172FBBB" w14:textId="77777777" w:rsidR="00CB0D78" w:rsidRPr="00BE41C3" w:rsidRDefault="00CB0D78" w:rsidP="00CB0D78">
            <w:pPr>
              <w:pStyle w:val="TAL"/>
            </w:pPr>
            <w:r w:rsidRPr="00BE41C3">
              <w:t>type: ENUM</w:t>
            </w:r>
          </w:p>
          <w:p w14:paraId="433024CD" w14:textId="77777777" w:rsidR="00CB0D78" w:rsidRPr="00BE41C3" w:rsidRDefault="00CB0D78" w:rsidP="00CB0D78">
            <w:pPr>
              <w:pStyle w:val="TAL"/>
            </w:pPr>
            <w:r w:rsidRPr="00BE41C3">
              <w:t xml:space="preserve">multiplicity: </w:t>
            </w:r>
            <w:proofErr w:type="gramStart"/>
            <w:r w:rsidRPr="00BE41C3">
              <w:t>1..</w:t>
            </w:r>
            <w:proofErr w:type="gramEnd"/>
            <w:r w:rsidRPr="00BE41C3">
              <w:t>*</w:t>
            </w:r>
          </w:p>
          <w:p w14:paraId="2900AD95" w14:textId="77777777" w:rsidR="00CB0D78" w:rsidRPr="00BE41C3" w:rsidRDefault="00CB0D78" w:rsidP="00CB0D78">
            <w:pPr>
              <w:pStyle w:val="TAL"/>
            </w:pPr>
            <w:r w:rsidRPr="00BE41C3">
              <w:t xml:space="preserve">isOrdered: </w:t>
            </w:r>
            <w:r>
              <w:t>False</w:t>
            </w:r>
          </w:p>
          <w:p w14:paraId="1A0FF031" w14:textId="77777777" w:rsidR="00CB0D78" w:rsidRPr="00BE41C3" w:rsidRDefault="00CB0D78" w:rsidP="00CB0D78">
            <w:pPr>
              <w:pStyle w:val="TAL"/>
            </w:pPr>
            <w:r w:rsidRPr="00BE41C3">
              <w:t xml:space="preserve">isUnique: </w:t>
            </w:r>
            <w:r>
              <w:t>True</w:t>
            </w:r>
          </w:p>
          <w:p w14:paraId="707E5114" w14:textId="77777777" w:rsidR="00CB0D78" w:rsidRPr="00BE41C3" w:rsidRDefault="00CB0D78" w:rsidP="00CB0D78">
            <w:pPr>
              <w:pStyle w:val="TAL"/>
            </w:pPr>
            <w:r w:rsidRPr="00BE41C3">
              <w:t>defaultValue: None</w:t>
            </w:r>
          </w:p>
          <w:p w14:paraId="38F95ED5" w14:textId="77777777" w:rsidR="00CB0D78" w:rsidRPr="00BE41C3" w:rsidRDefault="00CB0D78" w:rsidP="00CB0D78">
            <w:pPr>
              <w:pStyle w:val="TAL"/>
            </w:pPr>
            <w:r w:rsidRPr="00BE41C3">
              <w:t>isNullable: False</w:t>
            </w:r>
          </w:p>
          <w:p w14:paraId="51B7E0E1" w14:textId="77777777" w:rsidR="00CB0D78" w:rsidRPr="00C076D2" w:rsidRDefault="00CB0D78" w:rsidP="00CB0D78">
            <w:pPr>
              <w:pStyle w:val="TAL"/>
              <w:rPr>
                <w:rFonts w:cs="Arial"/>
                <w:szCs w:val="18"/>
                <w:lang w:val="de-DE"/>
              </w:rPr>
            </w:pPr>
          </w:p>
        </w:tc>
      </w:tr>
      <w:tr w:rsidR="00CB0D78" w14:paraId="1A44EA24" w14:textId="77777777" w:rsidTr="00CB0D78">
        <w:trPr>
          <w:cantSplit/>
          <w:jc w:val="center"/>
        </w:trPr>
        <w:tc>
          <w:tcPr>
            <w:tcW w:w="3534" w:type="dxa"/>
          </w:tcPr>
          <w:p w14:paraId="6CB77EEE" w14:textId="77777777" w:rsidR="00CB0D78" w:rsidRPr="00112150" w:rsidRDefault="00CB0D78" w:rsidP="00CB0D78">
            <w:pPr>
              <w:pStyle w:val="TAL"/>
              <w:rPr>
                <w:rFonts w:cs="Arial"/>
                <w:lang w:eastAsia="zh-CN"/>
              </w:rPr>
            </w:pPr>
            <w:r w:rsidRPr="005055CE">
              <w:rPr>
                <w:rFonts w:cs="Arial" w:hint="eastAsia"/>
                <w:lang w:eastAsia="zh-CN"/>
              </w:rPr>
              <w:t>s</w:t>
            </w:r>
            <w:r w:rsidRPr="005055CE">
              <w:rPr>
                <w:rFonts w:cs="Arial"/>
                <w:lang w:eastAsia="zh-CN"/>
              </w:rPr>
              <w:t>upportedDataRequestMnSRef</w:t>
            </w:r>
          </w:p>
        </w:tc>
        <w:tc>
          <w:tcPr>
            <w:tcW w:w="4743" w:type="dxa"/>
          </w:tcPr>
          <w:p w14:paraId="568D57B6" w14:textId="77777777" w:rsidR="00CB0D78" w:rsidRPr="00BE41C3" w:rsidRDefault="00CB0D78" w:rsidP="00CB0D78">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MnSInfo for the MnS instance(s) which can be used to request the associated management data</w:t>
            </w:r>
          </w:p>
          <w:p w14:paraId="076AC6A6" w14:textId="77777777" w:rsidR="00CB0D78" w:rsidRPr="00BE41C3" w:rsidRDefault="00CB0D78" w:rsidP="00CB0D78">
            <w:pPr>
              <w:pStyle w:val="TAL"/>
              <w:rPr>
                <w:rFonts w:cs="Arial"/>
                <w:szCs w:val="18"/>
              </w:rPr>
            </w:pPr>
          </w:p>
          <w:p w14:paraId="26538681"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6D5BBF2E" w14:textId="77777777" w:rsidR="00CB0D78" w:rsidRPr="00BE41C3" w:rsidRDefault="00CB0D78" w:rsidP="00CB0D78">
            <w:pPr>
              <w:pStyle w:val="TAL"/>
            </w:pPr>
            <w:r w:rsidRPr="00BE41C3">
              <w:t>type: DN</w:t>
            </w:r>
          </w:p>
          <w:p w14:paraId="73C22A04" w14:textId="77777777" w:rsidR="00CB0D78" w:rsidRPr="00BE41C3" w:rsidRDefault="00CB0D78" w:rsidP="00CB0D78">
            <w:pPr>
              <w:pStyle w:val="TAL"/>
            </w:pPr>
            <w:r w:rsidRPr="00BE41C3">
              <w:t>multiplicity: 1..*</w:t>
            </w:r>
          </w:p>
          <w:p w14:paraId="7AD2C147" w14:textId="77777777" w:rsidR="00CB0D78" w:rsidRPr="00BE41C3" w:rsidRDefault="00CB0D78" w:rsidP="00CB0D78">
            <w:pPr>
              <w:pStyle w:val="TAL"/>
            </w:pPr>
            <w:r w:rsidRPr="00BE41C3">
              <w:t xml:space="preserve">isOrdered: </w:t>
            </w:r>
            <w:r>
              <w:t>False</w:t>
            </w:r>
          </w:p>
          <w:p w14:paraId="024DBB4E" w14:textId="77777777" w:rsidR="00CB0D78" w:rsidRPr="00BE41C3" w:rsidRDefault="00CB0D78" w:rsidP="00CB0D78">
            <w:pPr>
              <w:pStyle w:val="TAL"/>
            </w:pPr>
            <w:r w:rsidRPr="00BE41C3">
              <w:t xml:space="preserve">isUnique: </w:t>
            </w:r>
            <w:r>
              <w:t>True</w:t>
            </w:r>
          </w:p>
          <w:p w14:paraId="7B175235" w14:textId="77777777" w:rsidR="00CB0D78" w:rsidRPr="00BE41C3" w:rsidRDefault="00CB0D78" w:rsidP="00CB0D78">
            <w:pPr>
              <w:pStyle w:val="TAL"/>
            </w:pPr>
            <w:r w:rsidRPr="00BE41C3">
              <w:t>defaultValue: None</w:t>
            </w:r>
          </w:p>
          <w:p w14:paraId="48B9C845" w14:textId="77777777" w:rsidR="00CB0D78" w:rsidRPr="00C076D2" w:rsidRDefault="00CB0D78" w:rsidP="00CB0D78">
            <w:pPr>
              <w:pStyle w:val="TAL"/>
              <w:rPr>
                <w:rFonts w:cs="Arial"/>
                <w:szCs w:val="18"/>
                <w:lang w:val="de-DE"/>
              </w:rPr>
            </w:pPr>
            <w:r w:rsidRPr="00BE41C3">
              <w:t>isNullable: False</w:t>
            </w:r>
          </w:p>
        </w:tc>
      </w:tr>
      <w:tr w:rsidR="00CB0D78" w14:paraId="4A5973DA" w14:textId="77777777" w:rsidTr="00CB0D78">
        <w:trPr>
          <w:cantSplit/>
          <w:jc w:val="center"/>
        </w:trPr>
        <w:tc>
          <w:tcPr>
            <w:tcW w:w="3534" w:type="dxa"/>
          </w:tcPr>
          <w:p w14:paraId="60D73035" w14:textId="77777777" w:rsidR="00CB0D78" w:rsidRPr="00112150" w:rsidRDefault="00CB0D78" w:rsidP="00CB0D78">
            <w:pPr>
              <w:pStyle w:val="TAL"/>
              <w:rPr>
                <w:rFonts w:cs="Arial"/>
                <w:lang w:eastAsia="zh-CN"/>
              </w:rPr>
            </w:pPr>
            <w:bookmarkStart w:id="536" w:name="_MCCTEMPBM_CRPT95410069___7"/>
            <w:r w:rsidRPr="005055CE">
              <w:rPr>
                <w:rFonts w:cs="Arial" w:hint="eastAsia"/>
                <w:lang w:eastAsia="zh-CN"/>
              </w:rPr>
              <w:t>s</w:t>
            </w:r>
            <w:r w:rsidRPr="005055CE">
              <w:rPr>
                <w:rFonts w:cs="Arial"/>
                <w:lang w:eastAsia="zh-CN"/>
              </w:rPr>
              <w:t>upportedDataReportingMnS</w:t>
            </w:r>
            <w:bookmarkEnd w:id="536"/>
            <w:r w:rsidRPr="005055CE">
              <w:rPr>
                <w:rFonts w:cs="Arial"/>
                <w:lang w:eastAsia="zh-CN"/>
              </w:rPr>
              <w:t>Ref</w:t>
            </w:r>
          </w:p>
        </w:tc>
        <w:tc>
          <w:tcPr>
            <w:tcW w:w="4743" w:type="dxa"/>
          </w:tcPr>
          <w:p w14:paraId="3A6145E2" w14:textId="77777777" w:rsidR="00CB0D78" w:rsidRPr="00BE41C3" w:rsidRDefault="00CB0D78" w:rsidP="00CB0D78">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MnSInfo for the MnS instance(s) which can be used to report the associated management data</w:t>
            </w:r>
          </w:p>
          <w:p w14:paraId="40C2C6C5" w14:textId="77777777" w:rsidR="00CB0D78" w:rsidRPr="00BE41C3" w:rsidRDefault="00CB0D78" w:rsidP="00CB0D78">
            <w:pPr>
              <w:pStyle w:val="TAL"/>
              <w:rPr>
                <w:rFonts w:cs="Arial"/>
                <w:szCs w:val="18"/>
              </w:rPr>
            </w:pPr>
          </w:p>
          <w:p w14:paraId="0B503AFA"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1FF34045" w14:textId="77777777" w:rsidR="00CB0D78" w:rsidRPr="00BE41C3" w:rsidRDefault="00CB0D78" w:rsidP="00CB0D78">
            <w:pPr>
              <w:pStyle w:val="TAL"/>
            </w:pPr>
            <w:r w:rsidRPr="00BE41C3">
              <w:t>type: DN</w:t>
            </w:r>
          </w:p>
          <w:p w14:paraId="51F55A6D" w14:textId="77777777" w:rsidR="00CB0D78" w:rsidRPr="00BE41C3" w:rsidRDefault="00CB0D78" w:rsidP="00CB0D78">
            <w:pPr>
              <w:pStyle w:val="TAL"/>
            </w:pPr>
            <w:r w:rsidRPr="00BE41C3">
              <w:t>multiplicity: 1..*</w:t>
            </w:r>
          </w:p>
          <w:p w14:paraId="4C9AECC0" w14:textId="77777777" w:rsidR="00CB0D78" w:rsidRPr="00BE41C3" w:rsidRDefault="00CB0D78" w:rsidP="00CB0D78">
            <w:pPr>
              <w:pStyle w:val="TAL"/>
            </w:pPr>
            <w:r w:rsidRPr="00BE41C3">
              <w:t xml:space="preserve">isOrdered: </w:t>
            </w:r>
            <w:r>
              <w:t>False</w:t>
            </w:r>
          </w:p>
          <w:p w14:paraId="6E7963D4" w14:textId="77777777" w:rsidR="00CB0D78" w:rsidRPr="00BE41C3" w:rsidRDefault="00CB0D78" w:rsidP="00CB0D78">
            <w:pPr>
              <w:pStyle w:val="TAL"/>
            </w:pPr>
            <w:r w:rsidRPr="00BE41C3">
              <w:t xml:space="preserve">isUnique: </w:t>
            </w:r>
            <w:r>
              <w:t>True</w:t>
            </w:r>
          </w:p>
          <w:p w14:paraId="41F7B34D" w14:textId="77777777" w:rsidR="00CB0D78" w:rsidRPr="00BE41C3" w:rsidRDefault="00CB0D78" w:rsidP="00CB0D78">
            <w:pPr>
              <w:pStyle w:val="TAL"/>
            </w:pPr>
            <w:r w:rsidRPr="00BE41C3">
              <w:t>defaultValue: None</w:t>
            </w:r>
          </w:p>
          <w:p w14:paraId="56A67168" w14:textId="77777777" w:rsidR="00CB0D78" w:rsidRPr="00C076D2" w:rsidRDefault="00CB0D78" w:rsidP="00CB0D78">
            <w:pPr>
              <w:pStyle w:val="TAL"/>
              <w:rPr>
                <w:rFonts w:cs="Arial"/>
                <w:szCs w:val="18"/>
                <w:lang w:val="de-DE"/>
              </w:rPr>
            </w:pPr>
            <w:r w:rsidRPr="00BE41C3">
              <w:t>isNullable: False</w:t>
            </w:r>
          </w:p>
        </w:tc>
      </w:tr>
      <w:tr w:rsidR="00CB0D78" w14:paraId="04A7677E" w14:textId="77777777" w:rsidTr="00CB0D78">
        <w:trPr>
          <w:cantSplit/>
          <w:jc w:val="center"/>
        </w:trPr>
        <w:tc>
          <w:tcPr>
            <w:tcW w:w="3534" w:type="dxa"/>
          </w:tcPr>
          <w:p w14:paraId="64BE6090" w14:textId="77777777" w:rsidR="00CB0D78" w:rsidRPr="00112150" w:rsidRDefault="00CB0D78" w:rsidP="00CB0D78">
            <w:pPr>
              <w:pStyle w:val="TAL"/>
              <w:rPr>
                <w:rFonts w:cs="Arial"/>
                <w:lang w:eastAsia="zh-CN"/>
              </w:rPr>
            </w:pPr>
            <w:r w:rsidRPr="005055CE">
              <w:rPr>
                <w:rFonts w:cs="Arial"/>
                <w:lang w:eastAsia="zh-CN"/>
              </w:rPr>
              <w:t>MgmtDataInfoRef</w:t>
            </w:r>
          </w:p>
        </w:tc>
        <w:tc>
          <w:tcPr>
            <w:tcW w:w="4743" w:type="dxa"/>
          </w:tcPr>
          <w:p w14:paraId="768B6381" w14:textId="77777777" w:rsidR="00CB0D78" w:rsidRPr="00BE41C3" w:rsidRDefault="00CB0D78" w:rsidP="00CB0D78">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r w:rsidRPr="00CE3084">
              <w:rPr>
                <w:rFonts w:cs="Arial"/>
                <w:szCs w:val="18"/>
                <w:lang w:eastAsia="zh-CN"/>
              </w:rPr>
              <w:t>M</w:t>
            </w:r>
            <w:r>
              <w:rPr>
                <w:rFonts w:cs="Arial"/>
                <w:szCs w:val="18"/>
                <w:lang w:eastAsia="zh-CN"/>
              </w:rPr>
              <w:t>gmt</w:t>
            </w:r>
            <w:r w:rsidRPr="00CE3084">
              <w:rPr>
                <w:rFonts w:cs="Arial"/>
                <w:szCs w:val="18"/>
                <w:lang w:eastAsia="zh-CN"/>
              </w:rPr>
              <w:t>DataInfo</w:t>
            </w:r>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the MnSInfo which represent a management service instance</w:t>
            </w:r>
          </w:p>
          <w:p w14:paraId="5C753AFB" w14:textId="77777777" w:rsidR="00CB0D78" w:rsidRPr="00E031FF" w:rsidRDefault="00CB0D78" w:rsidP="00CB0D78">
            <w:pPr>
              <w:keepNext/>
              <w:keepLines/>
              <w:spacing w:after="0"/>
              <w:rPr>
                <w:rFonts w:ascii="Arial" w:hAnsi="Arial" w:cs="Arial"/>
                <w:sz w:val="18"/>
                <w:szCs w:val="18"/>
                <w:lang w:eastAsia="zh-CN"/>
              </w:rPr>
            </w:pPr>
          </w:p>
        </w:tc>
        <w:tc>
          <w:tcPr>
            <w:tcW w:w="2534" w:type="dxa"/>
          </w:tcPr>
          <w:p w14:paraId="18649769" w14:textId="77777777" w:rsidR="00CB0D78" w:rsidRPr="00BE41C3" w:rsidRDefault="00CB0D78" w:rsidP="00CB0D78">
            <w:pPr>
              <w:pStyle w:val="TAL"/>
            </w:pPr>
            <w:r w:rsidRPr="00BE41C3">
              <w:t>type: DN</w:t>
            </w:r>
          </w:p>
          <w:p w14:paraId="66116405" w14:textId="77777777" w:rsidR="00CB0D78" w:rsidRPr="00BE41C3" w:rsidRDefault="00CB0D78" w:rsidP="00CB0D78">
            <w:pPr>
              <w:pStyle w:val="TAL"/>
            </w:pPr>
            <w:r w:rsidRPr="00BE41C3">
              <w:t>multiplicity: 1..*</w:t>
            </w:r>
          </w:p>
          <w:p w14:paraId="4436FB98" w14:textId="77777777" w:rsidR="00CB0D78" w:rsidRPr="00BE41C3" w:rsidRDefault="00CB0D78" w:rsidP="00CB0D78">
            <w:pPr>
              <w:pStyle w:val="TAL"/>
            </w:pPr>
            <w:r w:rsidRPr="00BE41C3">
              <w:t xml:space="preserve">isOrdered: </w:t>
            </w:r>
            <w:r>
              <w:t>False</w:t>
            </w:r>
          </w:p>
          <w:p w14:paraId="0C5EBFA7" w14:textId="77777777" w:rsidR="00CB0D78" w:rsidRPr="00BE41C3" w:rsidRDefault="00CB0D78" w:rsidP="00CB0D78">
            <w:pPr>
              <w:pStyle w:val="TAL"/>
            </w:pPr>
            <w:r w:rsidRPr="00BE41C3">
              <w:t xml:space="preserve">isUnique: </w:t>
            </w:r>
            <w:r>
              <w:t>True</w:t>
            </w:r>
          </w:p>
          <w:p w14:paraId="29EB1D72" w14:textId="77777777" w:rsidR="00CB0D78" w:rsidRPr="00BE41C3" w:rsidRDefault="00CB0D78" w:rsidP="00CB0D78">
            <w:pPr>
              <w:pStyle w:val="TAL"/>
            </w:pPr>
            <w:r w:rsidRPr="00BE41C3">
              <w:t>defaultValue: None</w:t>
            </w:r>
          </w:p>
          <w:p w14:paraId="3BD56599" w14:textId="77777777" w:rsidR="00CB0D78" w:rsidRPr="00C076D2" w:rsidRDefault="00CB0D78" w:rsidP="00CB0D78">
            <w:pPr>
              <w:pStyle w:val="TAL"/>
              <w:rPr>
                <w:rFonts w:cs="Arial"/>
                <w:szCs w:val="18"/>
                <w:lang w:val="de-DE"/>
              </w:rPr>
            </w:pPr>
            <w:r w:rsidRPr="00BE41C3">
              <w:t>isNullable: False</w:t>
            </w:r>
          </w:p>
        </w:tc>
      </w:tr>
      <w:tr w:rsidR="00385FE0" w14:paraId="29100529" w14:textId="77777777" w:rsidTr="00CB0D78">
        <w:trPr>
          <w:cantSplit/>
          <w:jc w:val="center"/>
          <w:ins w:id="537" w:author="Huawei" w:date="2025-01-24T09:06:00Z"/>
        </w:trPr>
        <w:tc>
          <w:tcPr>
            <w:tcW w:w="3534" w:type="dxa"/>
          </w:tcPr>
          <w:p w14:paraId="4B7274CD" w14:textId="5C04716D" w:rsidR="00385FE0" w:rsidRPr="00385FE0" w:rsidRDefault="00385FE0" w:rsidP="00385FE0">
            <w:pPr>
              <w:pStyle w:val="TAL"/>
              <w:rPr>
                <w:ins w:id="538" w:author="Huawei" w:date="2025-01-24T09:06:00Z"/>
                <w:rFonts w:cs="Arial"/>
                <w:b/>
                <w:lang w:eastAsia="zh-CN"/>
              </w:rPr>
            </w:pPr>
            <w:ins w:id="539" w:author="Huawei" w:date="2025-01-24T09:06:00Z">
              <w:r w:rsidRPr="003C73F2">
                <w:rPr>
                  <w:rFonts w:ascii="Courier New" w:hAnsi="Courier New" w:cs="Courier New"/>
                </w:rPr>
                <w:t>dataReporting</w:t>
              </w:r>
              <w:r w:rsidRPr="003C73F2">
                <w:rPr>
                  <w:rFonts w:ascii="Courier New" w:hAnsi="Courier New" w:cs="Courier New"/>
                  <w:lang w:eastAsia="zh-CN"/>
                </w:rPr>
                <w:t>Period</w:t>
              </w:r>
            </w:ins>
          </w:p>
        </w:tc>
        <w:tc>
          <w:tcPr>
            <w:tcW w:w="4743" w:type="dxa"/>
          </w:tcPr>
          <w:p w14:paraId="31805550" w14:textId="77777777" w:rsidR="00385FE0" w:rsidRDefault="00385FE0" w:rsidP="00385FE0">
            <w:pPr>
              <w:pStyle w:val="TAL"/>
              <w:rPr>
                <w:ins w:id="540" w:author="Huawei" w:date="2025-01-24T09:06:00Z"/>
              </w:rPr>
            </w:pPr>
            <w:ins w:id="541" w:author="Huawei" w:date="2025-01-24T09:06:00Z">
              <w:r>
                <w:rPr>
                  <w:rFonts w:cs="Arial" w:hint="eastAsia"/>
                  <w:szCs w:val="18"/>
                  <w:lang w:eastAsia="zh-CN"/>
                </w:rPr>
                <w:t>I</w:t>
              </w:r>
              <w:r>
                <w:rPr>
                  <w:rFonts w:cs="Arial"/>
                  <w:szCs w:val="18"/>
                  <w:lang w:eastAsia="zh-CN"/>
                </w:rPr>
                <w:t xml:space="preserve">t specifies the management data reporting period. </w:t>
              </w:r>
              <w:r>
                <w:t>At the end of the management data reporting period, the corresponding management data is updated in the management data report.</w:t>
              </w:r>
            </w:ins>
          </w:p>
          <w:p w14:paraId="2355BB6D" w14:textId="77777777" w:rsidR="00385FE0" w:rsidRDefault="00385FE0" w:rsidP="00385FE0">
            <w:pPr>
              <w:pStyle w:val="TAL"/>
              <w:rPr>
                <w:ins w:id="542" w:author="Huawei" w:date="2025-01-24T09:06:00Z"/>
                <w:rFonts w:cs="Arial"/>
                <w:szCs w:val="18"/>
                <w:lang w:eastAsia="zh-CN"/>
              </w:rPr>
            </w:pPr>
          </w:p>
          <w:p w14:paraId="2B040483" w14:textId="77777777" w:rsidR="00385FE0" w:rsidRDefault="00385FE0" w:rsidP="00385FE0">
            <w:pPr>
              <w:pStyle w:val="TAL"/>
              <w:rPr>
                <w:ins w:id="543" w:author="Huawei" w:date="2025-01-24T09:06:00Z"/>
              </w:rPr>
            </w:pPr>
            <w:ins w:id="544" w:author="Huawei" w:date="2025-01-24T09:06:00Z">
              <w:r>
                <w:t xml:space="preserve">The </w:t>
              </w:r>
              <w:r>
                <w:rPr>
                  <w:rFonts w:cs="Arial"/>
                  <w:szCs w:val="18"/>
                  <w:lang w:eastAsia="zh-CN"/>
                </w:rPr>
                <w:t>data reporting period</w:t>
              </w:r>
              <w:r>
                <w:t xml:space="preserve"> is expressed in </w:t>
              </w:r>
              <w:r>
                <w:rPr>
                  <w:rFonts w:ascii="Courier New" w:hAnsi="Courier New" w:cs="Courier New"/>
                </w:rPr>
                <w:t>seconds</w:t>
              </w:r>
              <w:r>
                <w:t>.</w:t>
              </w:r>
            </w:ins>
          </w:p>
          <w:p w14:paraId="00F7BC29" w14:textId="77777777" w:rsidR="00385FE0" w:rsidRPr="00BE41C3" w:rsidRDefault="00385FE0" w:rsidP="00385FE0">
            <w:pPr>
              <w:pStyle w:val="TAL"/>
              <w:rPr>
                <w:ins w:id="545" w:author="Huawei" w:date="2025-01-24T09:06:00Z"/>
                <w:rFonts w:cs="Arial"/>
                <w:szCs w:val="18"/>
                <w:lang w:eastAsia="zh-CN"/>
              </w:rPr>
            </w:pPr>
          </w:p>
        </w:tc>
        <w:tc>
          <w:tcPr>
            <w:tcW w:w="2534" w:type="dxa"/>
          </w:tcPr>
          <w:p w14:paraId="542DED1B" w14:textId="77777777" w:rsidR="00385FE0" w:rsidRDefault="00385FE0" w:rsidP="00385FE0">
            <w:pPr>
              <w:pStyle w:val="TAL"/>
              <w:rPr>
                <w:ins w:id="546" w:author="Huawei" w:date="2025-01-24T09:06:00Z"/>
                <w:rFonts w:eastAsia="Courier New"/>
              </w:rPr>
            </w:pPr>
            <w:ins w:id="547" w:author="Huawei" w:date="2025-01-24T09:06:00Z">
              <w:r>
                <w:rPr>
                  <w:rFonts w:eastAsia="Courier New"/>
                </w:rPr>
                <w:t>type: Integer</w:t>
              </w:r>
            </w:ins>
          </w:p>
          <w:p w14:paraId="00EE04A5" w14:textId="77777777" w:rsidR="00385FE0" w:rsidRDefault="00385FE0" w:rsidP="00385FE0">
            <w:pPr>
              <w:pStyle w:val="TAL"/>
              <w:rPr>
                <w:ins w:id="548" w:author="Huawei" w:date="2025-01-24T09:06:00Z"/>
                <w:rFonts w:eastAsia="Courier New"/>
              </w:rPr>
            </w:pPr>
            <w:ins w:id="549" w:author="Huawei" w:date="2025-01-24T09:06:00Z">
              <w:r>
                <w:rPr>
                  <w:rFonts w:eastAsia="Courier New"/>
                </w:rPr>
                <w:t>multiplicity: 0..1</w:t>
              </w:r>
            </w:ins>
          </w:p>
          <w:p w14:paraId="4634EDA1" w14:textId="77777777" w:rsidR="00385FE0" w:rsidRDefault="00385FE0" w:rsidP="00385FE0">
            <w:pPr>
              <w:pStyle w:val="TAL"/>
              <w:rPr>
                <w:ins w:id="550" w:author="Huawei" w:date="2025-01-24T09:06:00Z"/>
                <w:rFonts w:eastAsia="Courier New"/>
              </w:rPr>
            </w:pPr>
            <w:ins w:id="551" w:author="Huawei" w:date="2025-01-24T09:06:00Z">
              <w:r>
                <w:rPr>
                  <w:rFonts w:eastAsia="Courier New"/>
                </w:rPr>
                <w:t>isOrdered: N/A</w:t>
              </w:r>
            </w:ins>
          </w:p>
          <w:p w14:paraId="778D2276" w14:textId="77777777" w:rsidR="00385FE0" w:rsidRDefault="00385FE0" w:rsidP="00385FE0">
            <w:pPr>
              <w:pStyle w:val="TAL"/>
              <w:rPr>
                <w:ins w:id="552" w:author="Huawei" w:date="2025-01-24T09:06:00Z"/>
                <w:rFonts w:eastAsia="Courier New"/>
              </w:rPr>
            </w:pPr>
            <w:ins w:id="553" w:author="Huawei" w:date="2025-01-24T09:06:00Z">
              <w:r>
                <w:rPr>
                  <w:rFonts w:eastAsia="Courier New"/>
                </w:rPr>
                <w:t>isUnique: N/A</w:t>
              </w:r>
            </w:ins>
          </w:p>
          <w:p w14:paraId="7C700086" w14:textId="77777777" w:rsidR="00385FE0" w:rsidRDefault="00385FE0" w:rsidP="00385FE0">
            <w:pPr>
              <w:pStyle w:val="TAL"/>
              <w:rPr>
                <w:ins w:id="554" w:author="Huawei" w:date="2025-01-24T09:06:00Z"/>
                <w:rFonts w:eastAsia="Courier New"/>
              </w:rPr>
            </w:pPr>
            <w:ins w:id="555" w:author="Huawei" w:date="2025-01-24T09:06:00Z">
              <w:r>
                <w:rPr>
                  <w:rFonts w:eastAsia="Courier New"/>
                </w:rPr>
                <w:t>defaultValue: None</w:t>
              </w:r>
            </w:ins>
          </w:p>
          <w:p w14:paraId="3AFA22A6" w14:textId="6FD11807" w:rsidR="00385FE0" w:rsidRPr="00BE41C3" w:rsidRDefault="00385FE0" w:rsidP="00385FE0">
            <w:pPr>
              <w:pStyle w:val="TAL"/>
              <w:rPr>
                <w:ins w:id="556" w:author="Huawei" w:date="2025-01-24T09:06:00Z"/>
              </w:rPr>
            </w:pPr>
            <w:ins w:id="557" w:author="Huawei" w:date="2025-01-24T09:06:00Z">
              <w:r>
                <w:rPr>
                  <w:rFonts w:eastAsia="Courier New"/>
                </w:rPr>
                <w:t>isNullable: False</w:t>
              </w:r>
            </w:ins>
          </w:p>
        </w:tc>
      </w:tr>
      <w:tr w:rsidR="00B534A9" w14:paraId="4F26B92E" w14:textId="77777777" w:rsidTr="00CB0D78">
        <w:trPr>
          <w:cantSplit/>
          <w:jc w:val="center"/>
          <w:ins w:id="558" w:author="Huawei" w:date="2025-01-24T09:06:00Z"/>
        </w:trPr>
        <w:tc>
          <w:tcPr>
            <w:tcW w:w="3534" w:type="dxa"/>
          </w:tcPr>
          <w:p w14:paraId="0D0D14BA" w14:textId="4393AE6B" w:rsidR="00B534A9" w:rsidRPr="00385FE0" w:rsidRDefault="00B534A9" w:rsidP="00B534A9">
            <w:pPr>
              <w:pStyle w:val="TAL"/>
              <w:rPr>
                <w:ins w:id="559" w:author="Huawei" w:date="2025-01-24T09:06:00Z"/>
                <w:rFonts w:ascii="Courier New" w:hAnsi="Courier New" w:cs="Courier New"/>
              </w:rPr>
            </w:pPr>
            <w:ins w:id="560" w:author="Huawei" w:date="2025-01-24T09:06:00Z">
              <w:r w:rsidRPr="00385FE0">
                <w:rPr>
                  <w:rFonts w:ascii="Courier New" w:hAnsi="Courier New" w:cs="Courier New"/>
                </w:rPr>
                <w:t>managementDataReportRef</w:t>
              </w:r>
            </w:ins>
          </w:p>
        </w:tc>
        <w:tc>
          <w:tcPr>
            <w:tcW w:w="4743" w:type="dxa"/>
          </w:tcPr>
          <w:p w14:paraId="107B07D8" w14:textId="5661D81C" w:rsidR="00B534A9" w:rsidRPr="00BE41C3" w:rsidRDefault="00B534A9" w:rsidP="00B534A9">
            <w:pPr>
              <w:pStyle w:val="TAL"/>
              <w:rPr>
                <w:ins w:id="561" w:author="Huawei" w:date="2025-01-24T09:09:00Z"/>
                <w:rFonts w:cs="Arial"/>
                <w:szCs w:val="18"/>
                <w:lang w:eastAsia="zh-CN"/>
              </w:rPr>
            </w:pPr>
            <w:ins w:id="562" w:author="Huawei" w:date="2025-01-24T09:09:00Z">
              <w:r w:rsidRPr="00BE41C3">
                <w:rPr>
                  <w:rFonts w:cs="Arial"/>
                  <w:szCs w:val="18"/>
                  <w:lang w:eastAsia="zh-CN"/>
                </w:rPr>
                <w:t xml:space="preserve">DN of </w:t>
              </w:r>
              <w:r>
                <w:rPr>
                  <w:rFonts w:cs="Arial"/>
                  <w:szCs w:val="18"/>
                  <w:lang w:eastAsia="zh-CN"/>
                </w:rPr>
                <w:t>ManagementDataReport</w:t>
              </w:r>
              <w:r w:rsidRPr="00BE41C3">
                <w:rPr>
                  <w:rFonts w:cs="Arial"/>
                  <w:szCs w:val="18"/>
                  <w:lang w:eastAsia="zh-CN"/>
                </w:rPr>
                <w:t xml:space="preserve"> instance</w:t>
              </w:r>
              <w:r>
                <w:rPr>
                  <w:rFonts w:cs="Arial"/>
                  <w:szCs w:val="18"/>
                  <w:lang w:eastAsia="zh-CN"/>
                </w:rPr>
                <w:t xml:space="preserve"> </w:t>
              </w:r>
              <w:r w:rsidRPr="00BE41C3">
                <w:rPr>
                  <w:rFonts w:cs="Arial"/>
                  <w:szCs w:val="18"/>
                  <w:lang w:eastAsia="zh-CN"/>
                </w:rPr>
                <w:t xml:space="preserve">which </w:t>
              </w:r>
              <w:r>
                <w:rPr>
                  <w:rFonts w:cs="Arial"/>
                  <w:szCs w:val="18"/>
                  <w:lang w:eastAsia="zh-CN"/>
                </w:rPr>
                <w:t xml:space="preserve">is </w:t>
              </w:r>
              <w:r w:rsidRPr="00BE41C3">
                <w:rPr>
                  <w:rFonts w:cs="Arial"/>
                  <w:szCs w:val="18"/>
                  <w:lang w:eastAsia="zh-CN"/>
                </w:rPr>
                <w:t xml:space="preserve">associated </w:t>
              </w:r>
              <w:r>
                <w:rPr>
                  <w:rFonts w:cs="Arial"/>
                  <w:szCs w:val="18"/>
                  <w:lang w:eastAsia="zh-CN"/>
                </w:rPr>
                <w:t>the ManagementDataCollection instan</w:t>
              </w:r>
            </w:ins>
            <w:ins w:id="563" w:author="Huawei" w:date="2025-01-24T09:10:00Z">
              <w:r>
                <w:rPr>
                  <w:rFonts w:cs="Arial"/>
                  <w:szCs w:val="18"/>
                  <w:lang w:eastAsia="zh-CN"/>
                </w:rPr>
                <w:t>ce.</w:t>
              </w:r>
            </w:ins>
          </w:p>
          <w:p w14:paraId="49E0CD88" w14:textId="77777777" w:rsidR="00B534A9" w:rsidRPr="00BE41C3" w:rsidRDefault="00B534A9" w:rsidP="00B534A9">
            <w:pPr>
              <w:pStyle w:val="TAL"/>
              <w:rPr>
                <w:ins w:id="564" w:author="Huawei" w:date="2025-01-24T09:06:00Z"/>
                <w:rFonts w:cs="Arial"/>
                <w:szCs w:val="18"/>
                <w:lang w:eastAsia="zh-CN"/>
              </w:rPr>
            </w:pPr>
          </w:p>
        </w:tc>
        <w:tc>
          <w:tcPr>
            <w:tcW w:w="2534" w:type="dxa"/>
          </w:tcPr>
          <w:p w14:paraId="5AE89C45" w14:textId="393F2F58" w:rsidR="00B534A9" w:rsidRPr="00BE41C3" w:rsidRDefault="00B534A9" w:rsidP="00B534A9">
            <w:pPr>
              <w:pStyle w:val="TAL"/>
              <w:rPr>
                <w:ins w:id="565" w:author="Huawei" w:date="2025-01-24T09:09:00Z"/>
              </w:rPr>
            </w:pPr>
            <w:ins w:id="566" w:author="Huawei" w:date="2025-01-24T09:09:00Z">
              <w:r w:rsidRPr="00BE41C3">
                <w:t xml:space="preserve">type: </w:t>
              </w:r>
            </w:ins>
            <w:ins w:id="567" w:author="Huawei" w:date="2025-01-24T09:10:00Z">
              <w:r>
                <w:t>DN</w:t>
              </w:r>
            </w:ins>
          </w:p>
          <w:p w14:paraId="28BFE2C0" w14:textId="66DCFC0F" w:rsidR="00B534A9" w:rsidRPr="00BE41C3" w:rsidRDefault="00B534A9" w:rsidP="00B534A9">
            <w:pPr>
              <w:pStyle w:val="TAL"/>
              <w:rPr>
                <w:ins w:id="568" w:author="Huawei" w:date="2025-01-24T09:09:00Z"/>
              </w:rPr>
            </w:pPr>
            <w:ins w:id="569" w:author="Huawei" w:date="2025-01-24T09:09:00Z">
              <w:r w:rsidRPr="00BE41C3">
                <w:t>multiplicity: 1</w:t>
              </w:r>
            </w:ins>
          </w:p>
          <w:p w14:paraId="646AB7DD" w14:textId="7B2A371A" w:rsidR="00B534A9" w:rsidRPr="00BE41C3" w:rsidRDefault="00B534A9" w:rsidP="00B534A9">
            <w:pPr>
              <w:pStyle w:val="TAL"/>
              <w:rPr>
                <w:ins w:id="570" w:author="Huawei" w:date="2025-01-24T09:09:00Z"/>
              </w:rPr>
            </w:pPr>
            <w:ins w:id="571" w:author="Huawei" w:date="2025-01-24T09:09:00Z">
              <w:r w:rsidRPr="00BE41C3">
                <w:t xml:space="preserve">isOrdered: </w:t>
              </w:r>
            </w:ins>
            <w:ins w:id="572" w:author="Huawei" w:date="2025-01-24T09:10:00Z">
              <w:r>
                <w:rPr>
                  <w:rFonts w:eastAsia="Courier New"/>
                </w:rPr>
                <w:t>N/A</w:t>
              </w:r>
            </w:ins>
          </w:p>
          <w:p w14:paraId="6D1C8A80" w14:textId="5A2C704B" w:rsidR="00B534A9" w:rsidRPr="00BE41C3" w:rsidRDefault="00B534A9" w:rsidP="00B534A9">
            <w:pPr>
              <w:pStyle w:val="TAL"/>
              <w:rPr>
                <w:ins w:id="573" w:author="Huawei" w:date="2025-01-24T09:09:00Z"/>
              </w:rPr>
            </w:pPr>
            <w:ins w:id="574" w:author="Huawei" w:date="2025-01-24T09:09:00Z">
              <w:r w:rsidRPr="00BE41C3">
                <w:t xml:space="preserve">isUnique: </w:t>
              </w:r>
            </w:ins>
            <w:ins w:id="575" w:author="Huawei" w:date="2025-01-24T09:10:00Z">
              <w:r>
                <w:rPr>
                  <w:rFonts w:eastAsia="Courier New"/>
                </w:rPr>
                <w:t>N/A</w:t>
              </w:r>
            </w:ins>
          </w:p>
          <w:p w14:paraId="7AFA3BF2" w14:textId="77777777" w:rsidR="00B534A9" w:rsidRPr="00BE41C3" w:rsidRDefault="00B534A9" w:rsidP="00B534A9">
            <w:pPr>
              <w:pStyle w:val="TAL"/>
              <w:rPr>
                <w:ins w:id="576" w:author="Huawei" w:date="2025-01-24T09:09:00Z"/>
              </w:rPr>
            </w:pPr>
            <w:ins w:id="577" w:author="Huawei" w:date="2025-01-24T09:09:00Z">
              <w:r w:rsidRPr="00BE41C3">
                <w:t>defaultValue: None</w:t>
              </w:r>
            </w:ins>
          </w:p>
          <w:p w14:paraId="5039A974" w14:textId="6CDA9F08" w:rsidR="00B534A9" w:rsidRPr="00BE41C3" w:rsidRDefault="00B534A9" w:rsidP="00B534A9">
            <w:pPr>
              <w:pStyle w:val="TAL"/>
              <w:rPr>
                <w:ins w:id="578" w:author="Huawei" w:date="2025-01-24T09:06:00Z"/>
              </w:rPr>
            </w:pPr>
            <w:ins w:id="579" w:author="Huawei" w:date="2025-01-24T09:09:00Z">
              <w:r w:rsidRPr="00BE41C3">
                <w:t>isNullable: False</w:t>
              </w:r>
            </w:ins>
          </w:p>
        </w:tc>
      </w:tr>
      <w:tr w:rsidR="00B534A9" w14:paraId="33352D59" w14:textId="77777777" w:rsidTr="00CB0D78">
        <w:trPr>
          <w:cantSplit/>
          <w:jc w:val="center"/>
          <w:ins w:id="580" w:author="Huawei" w:date="2025-01-24T09:06:00Z"/>
        </w:trPr>
        <w:tc>
          <w:tcPr>
            <w:tcW w:w="3534" w:type="dxa"/>
          </w:tcPr>
          <w:p w14:paraId="527C6C68" w14:textId="13970BAD" w:rsidR="00B534A9" w:rsidRPr="00385FE0" w:rsidRDefault="00B534A9" w:rsidP="00B534A9">
            <w:pPr>
              <w:pStyle w:val="TAL"/>
              <w:rPr>
                <w:ins w:id="581" w:author="Huawei" w:date="2025-01-24T09:06:00Z"/>
                <w:rFonts w:ascii="Courier New" w:hAnsi="Courier New" w:cs="Courier New"/>
              </w:rPr>
            </w:pPr>
            <w:ins w:id="582" w:author="Huawei" w:date="2025-01-24T09:06:00Z">
              <w:r w:rsidRPr="00385FE0">
                <w:rPr>
                  <w:rFonts w:ascii="Courier New" w:hAnsi="Courier New" w:cs="Courier New"/>
                </w:rPr>
                <w:t>mgmtDataMeasResults</w:t>
              </w:r>
            </w:ins>
          </w:p>
        </w:tc>
        <w:tc>
          <w:tcPr>
            <w:tcW w:w="4743" w:type="dxa"/>
          </w:tcPr>
          <w:p w14:paraId="0A57B836" w14:textId="51ADF3F4" w:rsidR="00B534A9" w:rsidRPr="00BE41C3" w:rsidRDefault="00B534A9" w:rsidP="00B534A9">
            <w:pPr>
              <w:pStyle w:val="TAL"/>
              <w:rPr>
                <w:ins w:id="583" w:author="Huawei" w:date="2025-01-24T09:06:00Z"/>
                <w:rFonts w:cs="Arial"/>
                <w:szCs w:val="18"/>
                <w:lang w:eastAsia="zh-CN"/>
              </w:rPr>
            </w:pPr>
            <w:ins w:id="584" w:author="Huawei" w:date="2025-01-24T09:12:00Z">
              <w:r>
                <w:rPr>
                  <w:rFonts w:cs="Arial" w:hint="eastAsia"/>
                  <w:szCs w:val="18"/>
                  <w:lang w:eastAsia="zh-CN"/>
                </w:rPr>
                <w:t>It</w:t>
              </w:r>
              <w:r>
                <w:rPr>
                  <w:rFonts w:cs="Arial"/>
                  <w:szCs w:val="18"/>
                  <w:lang w:eastAsia="zh-CN"/>
                </w:rPr>
                <w:t xml:space="preserve"> represents a list of </w:t>
              </w:r>
              <w:r w:rsidRPr="00861835">
                <w:rPr>
                  <w:lang w:eastAsia="zh-CN"/>
                </w:rPr>
                <w:t xml:space="preserve">management </w:t>
              </w:r>
              <w:r>
                <w:rPr>
                  <w:lang w:eastAsia="zh-CN"/>
                </w:rPr>
                <w:t>data collection</w:t>
              </w:r>
              <w:r w:rsidRPr="00861835">
                <w:rPr>
                  <w:lang w:eastAsia="zh-CN"/>
                </w:rPr>
                <w:t xml:space="preserve"> </w:t>
              </w:r>
              <w:r>
                <w:rPr>
                  <w:lang w:eastAsia="zh-CN"/>
                </w:rPr>
                <w:t xml:space="preserve">result </w:t>
              </w:r>
              <w:r w:rsidRPr="00861835">
                <w:rPr>
                  <w:lang w:eastAsia="zh-CN"/>
                </w:rPr>
                <w:t>for a set of management data</w:t>
              </w:r>
              <w:r>
                <w:rPr>
                  <w:lang w:eastAsia="zh-CN"/>
                </w:rPr>
                <w:t xml:space="preserve"> (including measurments and KPI</w:t>
              </w:r>
            </w:ins>
            <w:ins w:id="585" w:author="Huawei" w:date="2025-02-06T09:37:00Z">
              <w:r w:rsidR="00CE65C0">
                <w:rPr>
                  <w:lang w:eastAsia="zh-CN"/>
                </w:rPr>
                <w:t>s</w:t>
              </w:r>
            </w:ins>
            <w:ins w:id="586" w:author="Huawei" w:date="2025-01-24T09:12:00Z">
              <w:r>
                <w:rPr>
                  <w:lang w:eastAsia="zh-CN"/>
                </w:rPr>
                <w:t>)</w:t>
              </w:r>
            </w:ins>
            <w:ins w:id="587" w:author="Huawei" w:date="2025-01-24T09:13:00Z">
              <w:r>
                <w:rPr>
                  <w:lang w:eastAsia="zh-CN"/>
                </w:rPr>
                <w:t xml:space="preserve">. Each management data collection result represents all the specified management data for a specific measured object. </w:t>
              </w:r>
            </w:ins>
          </w:p>
        </w:tc>
        <w:tc>
          <w:tcPr>
            <w:tcW w:w="2534" w:type="dxa"/>
          </w:tcPr>
          <w:p w14:paraId="637619BC" w14:textId="66F04B10" w:rsidR="00B534A9" w:rsidRPr="00BE41C3" w:rsidRDefault="00B534A9" w:rsidP="00B534A9">
            <w:pPr>
              <w:pStyle w:val="TAL"/>
              <w:rPr>
                <w:ins w:id="588" w:author="Huawei" w:date="2025-01-24T09:14:00Z"/>
              </w:rPr>
            </w:pPr>
            <w:ins w:id="589" w:author="Huawei" w:date="2025-01-24T09:14:00Z">
              <w:r w:rsidRPr="00BE41C3">
                <w:t xml:space="preserve">type: </w:t>
              </w:r>
              <w:r w:rsidRPr="00B534A9">
                <w:t>MgmtDataMeasResult</w:t>
              </w:r>
            </w:ins>
          </w:p>
          <w:p w14:paraId="44C61F42" w14:textId="2605CC99" w:rsidR="00B534A9" w:rsidRPr="00BE41C3" w:rsidRDefault="00B534A9" w:rsidP="00B534A9">
            <w:pPr>
              <w:pStyle w:val="TAL"/>
              <w:rPr>
                <w:ins w:id="590" w:author="Huawei" w:date="2025-01-24T09:14:00Z"/>
              </w:rPr>
            </w:pPr>
            <w:ins w:id="591" w:author="Huawei" w:date="2025-01-24T09:14:00Z">
              <w:r w:rsidRPr="00BE41C3">
                <w:t>multiplicity: 1</w:t>
              </w:r>
              <w:r>
                <w:t>..*</w:t>
              </w:r>
            </w:ins>
          </w:p>
          <w:p w14:paraId="7FA9F845" w14:textId="6D6A73AE" w:rsidR="00B534A9" w:rsidRPr="00BE41C3" w:rsidRDefault="00B534A9" w:rsidP="00B534A9">
            <w:pPr>
              <w:pStyle w:val="TAL"/>
              <w:rPr>
                <w:ins w:id="592" w:author="Huawei" w:date="2025-01-24T09:14:00Z"/>
              </w:rPr>
            </w:pPr>
            <w:ins w:id="593" w:author="Huawei" w:date="2025-01-24T09:14:00Z">
              <w:r w:rsidRPr="00BE41C3">
                <w:t xml:space="preserve">isOrdered: </w:t>
              </w:r>
              <w:r>
                <w:rPr>
                  <w:rFonts w:eastAsia="Courier New"/>
                </w:rPr>
                <w:t>False</w:t>
              </w:r>
            </w:ins>
          </w:p>
          <w:p w14:paraId="36A67257" w14:textId="62EB2A30" w:rsidR="00B534A9" w:rsidRPr="00BE41C3" w:rsidRDefault="00B534A9" w:rsidP="00B534A9">
            <w:pPr>
              <w:pStyle w:val="TAL"/>
              <w:rPr>
                <w:ins w:id="594" w:author="Huawei" w:date="2025-01-24T09:14:00Z"/>
              </w:rPr>
            </w:pPr>
            <w:ins w:id="595" w:author="Huawei" w:date="2025-01-24T09:14:00Z">
              <w:r w:rsidRPr="00BE41C3">
                <w:t xml:space="preserve">isUnique: </w:t>
              </w:r>
              <w:r>
                <w:rPr>
                  <w:rFonts w:eastAsia="Courier New"/>
                </w:rPr>
                <w:t>True</w:t>
              </w:r>
            </w:ins>
          </w:p>
          <w:p w14:paraId="2A7D5670" w14:textId="77777777" w:rsidR="00B534A9" w:rsidRPr="00BE41C3" w:rsidRDefault="00B534A9" w:rsidP="00B534A9">
            <w:pPr>
              <w:pStyle w:val="TAL"/>
              <w:rPr>
                <w:ins w:id="596" w:author="Huawei" w:date="2025-01-24T09:14:00Z"/>
              </w:rPr>
            </w:pPr>
            <w:ins w:id="597" w:author="Huawei" w:date="2025-01-24T09:14:00Z">
              <w:r w:rsidRPr="00BE41C3">
                <w:t>defaultValue: None</w:t>
              </w:r>
            </w:ins>
          </w:p>
          <w:p w14:paraId="6242AEB4" w14:textId="2569D092" w:rsidR="00B534A9" w:rsidRPr="00BE41C3" w:rsidRDefault="00B534A9" w:rsidP="00B534A9">
            <w:pPr>
              <w:pStyle w:val="TAL"/>
              <w:rPr>
                <w:ins w:id="598" w:author="Huawei" w:date="2025-01-24T09:06:00Z"/>
              </w:rPr>
            </w:pPr>
            <w:ins w:id="599" w:author="Huawei" w:date="2025-01-24T09:14:00Z">
              <w:r w:rsidRPr="00BE41C3">
                <w:t>isNullable: False</w:t>
              </w:r>
            </w:ins>
          </w:p>
        </w:tc>
      </w:tr>
      <w:tr w:rsidR="00B534A9" w14:paraId="1D64BACF" w14:textId="77777777" w:rsidTr="00CB0D78">
        <w:trPr>
          <w:cantSplit/>
          <w:jc w:val="center"/>
          <w:ins w:id="600" w:author="Huawei" w:date="2025-01-24T09:06:00Z"/>
        </w:trPr>
        <w:tc>
          <w:tcPr>
            <w:tcW w:w="3534" w:type="dxa"/>
          </w:tcPr>
          <w:p w14:paraId="7C3CDC11" w14:textId="4E51B62E" w:rsidR="00B534A9" w:rsidRPr="00385FE0" w:rsidRDefault="00B534A9" w:rsidP="00B534A9">
            <w:pPr>
              <w:pStyle w:val="TAL"/>
              <w:rPr>
                <w:ins w:id="601" w:author="Huawei" w:date="2025-01-24T09:06:00Z"/>
                <w:rFonts w:ascii="Courier New" w:hAnsi="Courier New" w:cs="Courier New"/>
              </w:rPr>
            </w:pPr>
            <w:ins w:id="602" w:author="Huawei" w:date="2025-01-24T09:07:00Z">
              <w:r w:rsidRPr="00385FE0">
                <w:rPr>
                  <w:rFonts w:ascii="Courier New" w:hAnsi="Courier New" w:cs="Courier New"/>
                </w:rPr>
                <w:t>lastUpdatedTime</w:t>
              </w:r>
            </w:ins>
          </w:p>
        </w:tc>
        <w:tc>
          <w:tcPr>
            <w:tcW w:w="4743" w:type="dxa"/>
          </w:tcPr>
          <w:p w14:paraId="45D38172" w14:textId="38E484DB" w:rsidR="00B534A9" w:rsidRPr="00BE41C3" w:rsidRDefault="00B534A9" w:rsidP="00B534A9">
            <w:pPr>
              <w:pStyle w:val="TAL"/>
              <w:rPr>
                <w:ins w:id="603" w:author="Huawei" w:date="2025-01-24T09:06:00Z"/>
                <w:rFonts w:cs="Arial"/>
                <w:szCs w:val="18"/>
                <w:lang w:eastAsia="zh-CN"/>
              </w:rPr>
            </w:pPr>
            <w:ins w:id="604" w:author="Huawei" w:date="2025-01-24T09:15:00Z">
              <w:r w:rsidRPr="00B534A9">
                <w:rPr>
                  <w:rFonts w:cs="Arial"/>
                  <w:szCs w:val="18"/>
                  <w:lang w:eastAsia="zh-CN"/>
                </w:rPr>
                <w:t>It describes the time for the latest update of the ManagementDataReport Instance.</w:t>
              </w:r>
            </w:ins>
          </w:p>
        </w:tc>
        <w:tc>
          <w:tcPr>
            <w:tcW w:w="2534" w:type="dxa"/>
          </w:tcPr>
          <w:p w14:paraId="7039BBED" w14:textId="77777777" w:rsidR="00B534A9" w:rsidRDefault="00B534A9" w:rsidP="00B534A9">
            <w:pPr>
              <w:pStyle w:val="TAL"/>
              <w:keepNext w:val="0"/>
              <w:rPr>
                <w:ins w:id="605" w:author="Huawei" w:date="2025-01-24T09:15:00Z"/>
                <w:rFonts w:eastAsia="等线"/>
              </w:rPr>
            </w:pPr>
            <w:ins w:id="606" w:author="Huawei" w:date="2025-01-24T09:15:00Z">
              <w:r>
                <w:rPr>
                  <w:rFonts w:eastAsia="等线"/>
                </w:rPr>
                <w:t xml:space="preserve">type: </w:t>
              </w:r>
              <w:r>
                <w:rPr>
                  <w:snapToGrid w:val="0"/>
                </w:rPr>
                <w:t>DateTime</w:t>
              </w:r>
            </w:ins>
          </w:p>
          <w:p w14:paraId="71EB5F97" w14:textId="77777777" w:rsidR="00B534A9" w:rsidRDefault="00B534A9" w:rsidP="00B534A9">
            <w:pPr>
              <w:pStyle w:val="TAL"/>
              <w:keepNext w:val="0"/>
              <w:rPr>
                <w:ins w:id="607" w:author="Huawei" w:date="2025-01-24T09:15:00Z"/>
                <w:rFonts w:eastAsia="等线"/>
              </w:rPr>
            </w:pPr>
            <w:ins w:id="608" w:author="Huawei" w:date="2025-01-24T09:15:00Z">
              <w:r>
                <w:rPr>
                  <w:rFonts w:eastAsia="等线"/>
                </w:rPr>
                <w:t>multiplicity: 1</w:t>
              </w:r>
            </w:ins>
          </w:p>
          <w:p w14:paraId="6DBF24A8" w14:textId="77777777" w:rsidR="00B534A9" w:rsidRDefault="00B534A9" w:rsidP="00B534A9">
            <w:pPr>
              <w:pStyle w:val="TAL"/>
              <w:keepNext w:val="0"/>
              <w:rPr>
                <w:ins w:id="609" w:author="Huawei" w:date="2025-01-24T09:15:00Z"/>
                <w:rFonts w:eastAsia="等线"/>
              </w:rPr>
            </w:pPr>
            <w:ins w:id="610" w:author="Huawei" w:date="2025-01-24T09:15:00Z">
              <w:r>
                <w:rPr>
                  <w:rFonts w:eastAsia="等线"/>
                </w:rPr>
                <w:t>isOrdered: N/A</w:t>
              </w:r>
            </w:ins>
          </w:p>
          <w:p w14:paraId="58EE2429" w14:textId="77777777" w:rsidR="00B534A9" w:rsidRDefault="00B534A9" w:rsidP="00B534A9">
            <w:pPr>
              <w:pStyle w:val="TAL"/>
              <w:keepNext w:val="0"/>
              <w:rPr>
                <w:ins w:id="611" w:author="Huawei" w:date="2025-01-24T09:15:00Z"/>
                <w:rFonts w:eastAsia="等线"/>
              </w:rPr>
            </w:pPr>
            <w:ins w:id="612" w:author="Huawei" w:date="2025-01-24T09:15:00Z">
              <w:r>
                <w:rPr>
                  <w:rFonts w:eastAsia="等线"/>
                </w:rPr>
                <w:t>isUnique: N/A</w:t>
              </w:r>
            </w:ins>
          </w:p>
          <w:p w14:paraId="42EE1EB9" w14:textId="77777777" w:rsidR="00B534A9" w:rsidRDefault="00B534A9" w:rsidP="00B534A9">
            <w:pPr>
              <w:pStyle w:val="TAL"/>
              <w:keepNext w:val="0"/>
              <w:rPr>
                <w:ins w:id="613" w:author="Huawei" w:date="2025-01-24T09:15:00Z"/>
                <w:rFonts w:eastAsia="等线"/>
              </w:rPr>
            </w:pPr>
            <w:ins w:id="614" w:author="Huawei" w:date="2025-01-24T09:15:00Z">
              <w:r>
                <w:rPr>
                  <w:rFonts w:eastAsia="等线"/>
                </w:rPr>
                <w:t xml:space="preserve">defaultValue: None </w:t>
              </w:r>
            </w:ins>
          </w:p>
          <w:p w14:paraId="5E19C343" w14:textId="441D7347" w:rsidR="00B534A9" w:rsidRPr="00BE41C3" w:rsidRDefault="00B534A9" w:rsidP="00B534A9">
            <w:pPr>
              <w:pStyle w:val="TAL"/>
              <w:rPr>
                <w:ins w:id="615" w:author="Huawei" w:date="2025-01-24T09:06:00Z"/>
              </w:rPr>
            </w:pPr>
            <w:ins w:id="616" w:author="Huawei" w:date="2025-01-24T09:15:00Z">
              <w:r>
                <w:rPr>
                  <w:rFonts w:eastAsia="等线"/>
                </w:rPr>
                <w:t>isNullable: False</w:t>
              </w:r>
            </w:ins>
          </w:p>
        </w:tc>
      </w:tr>
      <w:tr w:rsidR="00B534A9" w14:paraId="39AA2B1F" w14:textId="77777777" w:rsidTr="00CB0D78">
        <w:trPr>
          <w:cantSplit/>
          <w:jc w:val="center"/>
          <w:ins w:id="617" w:author="Huawei" w:date="2025-01-24T09:06:00Z"/>
        </w:trPr>
        <w:tc>
          <w:tcPr>
            <w:tcW w:w="3534" w:type="dxa"/>
          </w:tcPr>
          <w:p w14:paraId="49F0F16C" w14:textId="0F5BC876" w:rsidR="00B534A9" w:rsidRPr="00385FE0" w:rsidRDefault="00B534A9" w:rsidP="00B534A9">
            <w:pPr>
              <w:pStyle w:val="TAL"/>
              <w:rPr>
                <w:ins w:id="618" w:author="Huawei" w:date="2025-01-24T09:06:00Z"/>
                <w:rFonts w:ascii="Courier New" w:hAnsi="Courier New" w:cs="Courier New"/>
              </w:rPr>
            </w:pPr>
            <w:ins w:id="619" w:author="Huawei" w:date="2025-01-24T09:07:00Z">
              <w:r w:rsidRPr="00385FE0">
                <w:rPr>
                  <w:rFonts w:ascii="Courier New" w:hAnsi="Courier New" w:cs="Courier New"/>
                </w:rPr>
                <w:t>managementDataCollectionRef</w:t>
              </w:r>
            </w:ins>
          </w:p>
        </w:tc>
        <w:tc>
          <w:tcPr>
            <w:tcW w:w="4743" w:type="dxa"/>
          </w:tcPr>
          <w:p w14:paraId="5BE97017" w14:textId="6EEC2CF3" w:rsidR="00B534A9" w:rsidRPr="00BE41C3" w:rsidRDefault="00B534A9" w:rsidP="00B534A9">
            <w:pPr>
              <w:pStyle w:val="TAL"/>
              <w:rPr>
                <w:ins w:id="620" w:author="Huawei" w:date="2025-01-24T09:11:00Z"/>
                <w:rFonts w:cs="Arial"/>
                <w:szCs w:val="18"/>
                <w:lang w:eastAsia="zh-CN"/>
              </w:rPr>
            </w:pPr>
            <w:ins w:id="621" w:author="Huawei" w:date="2025-01-24T09:11:00Z">
              <w:r w:rsidRPr="00BE41C3">
                <w:rPr>
                  <w:rFonts w:cs="Arial"/>
                  <w:szCs w:val="18"/>
                  <w:lang w:eastAsia="zh-CN"/>
                </w:rPr>
                <w:t xml:space="preserve">DN of </w:t>
              </w:r>
              <w:r>
                <w:rPr>
                  <w:rFonts w:cs="Arial"/>
                  <w:szCs w:val="18"/>
                  <w:lang w:eastAsia="zh-CN"/>
                </w:rPr>
                <w:t xml:space="preserve">ManagementDataCollection </w:t>
              </w:r>
              <w:r w:rsidRPr="00BE41C3">
                <w:rPr>
                  <w:rFonts w:cs="Arial"/>
                  <w:szCs w:val="18"/>
                  <w:lang w:eastAsia="zh-CN"/>
                </w:rPr>
                <w:t>instance</w:t>
              </w:r>
              <w:r>
                <w:rPr>
                  <w:rFonts w:cs="Arial"/>
                  <w:szCs w:val="18"/>
                  <w:lang w:eastAsia="zh-CN"/>
                </w:rPr>
                <w:t xml:space="preserve"> </w:t>
              </w:r>
              <w:r w:rsidRPr="00BE41C3">
                <w:rPr>
                  <w:rFonts w:cs="Arial"/>
                  <w:szCs w:val="18"/>
                  <w:lang w:eastAsia="zh-CN"/>
                </w:rPr>
                <w:t xml:space="preserve">which </w:t>
              </w:r>
              <w:r>
                <w:rPr>
                  <w:rFonts w:cs="Arial"/>
                  <w:szCs w:val="18"/>
                  <w:lang w:eastAsia="zh-CN"/>
                </w:rPr>
                <w:t xml:space="preserve">is </w:t>
              </w:r>
              <w:r w:rsidRPr="00BE41C3">
                <w:rPr>
                  <w:rFonts w:cs="Arial"/>
                  <w:szCs w:val="18"/>
                  <w:lang w:eastAsia="zh-CN"/>
                </w:rPr>
                <w:t xml:space="preserve">associated </w:t>
              </w:r>
              <w:r>
                <w:rPr>
                  <w:rFonts w:cs="Arial"/>
                  <w:szCs w:val="18"/>
                  <w:lang w:eastAsia="zh-CN"/>
                </w:rPr>
                <w:t>the ManagementDataReport instance.</w:t>
              </w:r>
            </w:ins>
          </w:p>
          <w:p w14:paraId="3B6A95D9" w14:textId="77777777" w:rsidR="00B534A9" w:rsidRPr="00B534A9" w:rsidRDefault="00B534A9" w:rsidP="00B534A9">
            <w:pPr>
              <w:pStyle w:val="TAL"/>
              <w:rPr>
                <w:ins w:id="622" w:author="Huawei" w:date="2025-01-24T09:06:00Z"/>
                <w:rFonts w:cs="Arial"/>
                <w:szCs w:val="18"/>
                <w:lang w:eastAsia="zh-CN"/>
              </w:rPr>
            </w:pPr>
          </w:p>
        </w:tc>
        <w:tc>
          <w:tcPr>
            <w:tcW w:w="2534" w:type="dxa"/>
          </w:tcPr>
          <w:p w14:paraId="2D3DD0FC" w14:textId="77777777" w:rsidR="00B534A9" w:rsidRPr="00BE41C3" w:rsidRDefault="00B534A9" w:rsidP="00B534A9">
            <w:pPr>
              <w:pStyle w:val="TAL"/>
              <w:rPr>
                <w:ins w:id="623" w:author="Huawei" w:date="2025-01-24T09:11:00Z"/>
              </w:rPr>
            </w:pPr>
            <w:ins w:id="624" w:author="Huawei" w:date="2025-01-24T09:11:00Z">
              <w:r w:rsidRPr="00BE41C3">
                <w:t xml:space="preserve">type: </w:t>
              </w:r>
              <w:r>
                <w:t>DN</w:t>
              </w:r>
            </w:ins>
          </w:p>
          <w:p w14:paraId="37871DA7" w14:textId="77777777" w:rsidR="00B534A9" w:rsidRPr="00BE41C3" w:rsidRDefault="00B534A9" w:rsidP="00B534A9">
            <w:pPr>
              <w:pStyle w:val="TAL"/>
              <w:rPr>
                <w:ins w:id="625" w:author="Huawei" w:date="2025-01-24T09:11:00Z"/>
              </w:rPr>
            </w:pPr>
            <w:ins w:id="626" w:author="Huawei" w:date="2025-01-24T09:11:00Z">
              <w:r w:rsidRPr="00BE41C3">
                <w:t>multiplicity: 1</w:t>
              </w:r>
            </w:ins>
          </w:p>
          <w:p w14:paraId="55895BCB" w14:textId="77777777" w:rsidR="00B534A9" w:rsidRPr="00BE41C3" w:rsidRDefault="00B534A9" w:rsidP="00B534A9">
            <w:pPr>
              <w:pStyle w:val="TAL"/>
              <w:rPr>
                <w:ins w:id="627" w:author="Huawei" w:date="2025-01-24T09:11:00Z"/>
              </w:rPr>
            </w:pPr>
            <w:ins w:id="628" w:author="Huawei" w:date="2025-01-24T09:11:00Z">
              <w:r w:rsidRPr="00BE41C3">
                <w:t xml:space="preserve">isOrdered: </w:t>
              </w:r>
              <w:r>
                <w:rPr>
                  <w:rFonts w:eastAsia="Courier New"/>
                </w:rPr>
                <w:t>N/A</w:t>
              </w:r>
            </w:ins>
          </w:p>
          <w:p w14:paraId="11936991" w14:textId="77777777" w:rsidR="00B534A9" w:rsidRPr="00BE41C3" w:rsidRDefault="00B534A9" w:rsidP="00B534A9">
            <w:pPr>
              <w:pStyle w:val="TAL"/>
              <w:rPr>
                <w:ins w:id="629" w:author="Huawei" w:date="2025-01-24T09:11:00Z"/>
              </w:rPr>
            </w:pPr>
            <w:ins w:id="630" w:author="Huawei" w:date="2025-01-24T09:11:00Z">
              <w:r w:rsidRPr="00BE41C3">
                <w:t xml:space="preserve">isUnique: </w:t>
              </w:r>
              <w:r>
                <w:rPr>
                  <w:rFonts w:eastAsia="Courier New"/>
                </w:rPr>
                <w:t>N/A</w:t>
              </w:r>
            </w:ins>
          </w:p>
          <w:p w14:paraId="5F45ABF4" w14:textId="77777777" w:rsidR="00B534A9" w:rsidRPr="00BE41C3" w:rsidRDefault="00B534A9" w:rsidP="00B534A9">
            <w:pPr>
              <w:pStyle w:val="TAL"/>
              <w:rPr>
                <w:ins w:id="631" w:author="Huawei" w:date="2025-01-24T09:11:00Z"/>
              </w:rPr>
            </w:pPr>
            <w:ins w:id="632" w:author="Huawei" w:date="2025-01-24T09:11:00Z">
              <w:r w:rsidRPr="00BE41C3">
                <w:t>defaultValue: None</w:t>
              </w:r>
            </w:ins>
          </w:p>
          <w:p w14:paraId="030388F7" w14:textId="0EE28609" w:rsidR="00B534A9" w:rsidRPr="00B534A9" w:rsidRDefault="00B534A9" w:rsidP="00B534A9">
            <w:pPr>
              <w:pStyle w:val="TAL"/>
              <w:rPr>
                <w:ins w:id="633" w:author="Huawei" w:date="2025-01-24T09:06:00Z"/>
              </w:rPr>
            </w:pPr>
            <w:ins w:id="634" w:author="Huawei" w:date="2025-01-24T09:11:00Z">
              <w:r w:rsidRPr="00BE41C3">
                <w:t>isNullable: False</w:t>
              </w:r>
            </w:ins>
          </w:p>
        </w:tc>
      </w:tr>
      <w:tr w:rsidR="00B534A9" w14:paraId="14FDFA29" w14:textId="77777777" w:rsidTr="00CB0D78">
        <w:trPr>
          <w:cantSplit/>
          <w:jc w:val="center"/>
          <w:ins w:id="635" w:author="Huawei" w:date="2025-01-24T08:52:00Z"/>
        </w:trPr>
        <w:tc>
          <w:tcPr>
            <w:tcW w:w="3534" w:type="dxa"/>
          </w:tcPr>
          <w:p w14:paraId="79A7FA6C" w14:textId="3F4E028C" w:rsidR="00B534A9" w:rsidRPr="003C73F2" w:rsidRDefault="00B534A9" w:rsidP="00B534A9">
            <w:pPr>
              <w:pStyle w:val="TAL"/>
              <w:rPr>
                <w:ins w:id="636" w:author="Huawei" w:date="2025-01-24T08:52:00Z"/>
                <w:rFonts w:ascii="Courier New" w:hAnsi="Courier New" w:cs="Courier New"/>
              </w:rPr>
            </w:pPr>
            <w:ins w:id="637" w:author="Huawei" w:date="2025-01-24T09:07:00Z">
              <w:r w:rsidRPr="00385FE0">
                <w:rPr>
                  <w:rFonts w:ascii="Courier New" w:hAnsi="Courier New" w:cs="Courier New"/>
                </w:rPr>
                <w:lastRenderedPageBreak/>
                <w:t>measObject</w:t>
              </w:r>
            </w:ins>
          </w:p>
        </w:tc>
        <w:tc>
          <w:tcPr>
            <w:tcW w:w="4743" w:type="dxa"/>
          </w:tcPr>
          <w:p w14:paraId="3C3F0C14" w14:textId="12949C47" w:rsidR="00B534A9" w:rsidRPr="003C73F2" w:rsidRDefault="00B534A9" w:rsidP="00B534A9">
            <w:pPr>
              <w:pStyle w:val="TAL"/>
              <w:rPr>
                <w:ins w:id="638" w:author="Huawei" w:date="2025-01-24T08:52:00Z"/>
                <w:rFonts w:cs="Arial"/>
                <w:szCs w:val="18"/>
                <w:lang w:eastAsia="zh-CN"/>
              </w:rPr>
            </w:pPr>
            <w:ins w:id="639" w:author="Huawei" w:date="2025-01-24T09:16:00Z">
              <w:r>
                <w:rPr>
                  <w:rFonts w:cs="Arial"/>
                  <w:szCs w:val="18"/>
                  <w:lang w:eastAsia="zh-CN"/>
                </w:rPr>
                <w:t xml:space="preserve">It </w:t>
              </w:r>
              <w:r w:rsidRPr="00B534A9">
                <w:rPr>
                  <w:rFonts w:cs="Arial"/>
                  <w:szCs w:val="18"/>
                  <w:lang w:eastAsia="zh-CN"/>
                </w:rPr>
                <w:t>defines a measured object for the collected management data (including measurements and KPIs).</w:t>
              </w:r>
            </w:ins>
          </w:p>
        </w:tc>
        <w:tc>
          <w:tcPr>
            <w:tcW w:w="2534" w:type="dxa"/>
          </w:tcPr>
          <w:p w14:paraId="03B31ECE" w14:textId="285E2AD7" w:rsidR="00B534A9" w:rsidRPr="00BE41C3" w:rsidRDefault="00B534A9" w:rsidP="00B534A9">
            <w:pPr>
              <w:pStyle w:val="TAL"/>
              <w:rPr>
                <w:ins w:id="640" w:author="Huawei" w:date="2025-01-24T09:16:00Z"/>
              </w:rPr>
            </w:pPr>
            <w:ins w:id="641" w:author="Huawei" w:date="2025-01-24T09:16:00Z">
              <w:r w:rsidRPr="00BE41C3">
                <w:t xml:space="preserve">type: </w:t>
              </w:r>
              <w:r w:rsidRPr="00B534A9">
                <w:t>MeasObject</w:t>
              </w:r>
            </w:ins>
          </w:p>
          <w:p w14:paraId="09B18581" w14:textId="77777777" w:rsidR="00B534A9" w:rsidRPr="00BE41C3" w:rsidRDefault="00B534A9" w:rsidP="00B534A9">
            <w:pPr>
              <w:pStyle w:val="TAL"/>
              <w:rPr>
                <w:ins w:id="642" w:author="Huawei" w:date="2025-01-24T09:16:00Z"/>
              </w:rPr>
            </w:pPr>
            <w:ins w:id="643" w:author="Huawei" w:date="2025-01-24T09:16:00Z">
              <w:r w:rsidRPr="00BE41C3">
                <w:t>multiplicity: 1</w:t>
              </w:r>
            </w:ins>
          </w:p>
          <w:p w14:paraId="7A5B4FF8" w14:textId="77777777" w:rsidR="00B534A9" w:rsidRPr="00BE41C3" w:rsidRDefault="00B534A9" w:rsidP="00B534A9">
            <w:pPr>
              <w:pStyle w:val="TAL"/>
              <w:rPr>
                <w:ins w:id="644" w:author="Huawei" w:date="2025-01-24T09:16:00Z"/>
              </w:rPr>
            </w:pPr>
            <w:ins w:id="645" w:author="Huawei" w:date="2025-01-24T09:16:00Z">
              <w:r w:rsidRPr="00BE41C3">
                <w:t xml:space="preserve">isOrdered: </w:t>
              </w:r>
              <w:r>
                <w:rPr>
                  <w:rFonts w:eastAsia="Courier New"/>
                </w:rPr>
                <w:t>N/A</w:t>
              </w:r>
            </w:ins>
          </w:p>
          <w:p w14:paraId="1C17E072" w14:textId="77777777" w:rsidR="00B534A9" w:rsidRPr="00BE41C3" w:rsidRDefault="00B534A9" w:rsidP="00B534A9">
            <w:pPr>
              <w:pStyle w:val="TAL"/>
              <w:rPr>
                <w:ins w:id="646" w:author="Huawei" w:date="2025-01-24T09:16:00Z"/>
              </w:rPr>
            </w:pPr>
            <w:ins w:id="647" w:author="Huawei" w:date="2025-01-24T09:16:00Z">
              <w:r w:rsidRPr="00BE41C3">
                <w:t xml:space="preserve">isUnique: </w:t>
              </w:r>
              <w:r>
                <w:rPr>
                  <w:rFonts w:eastAsia="Courier New"/>
                </w:rPr>
                <w:t>N/A</w:t>
              </w:r>
            </w:ins>
          </w:p>
          <w:p w14:paraId="5B0A38EC" w14:textId="77777777" w:rsidR="00B534A9" w:rsidRPr="00BE41C3" w:rsidRDefault="00B534A9" w:rsidP="00B534A9">
            <w:pPr>
              <w:pStyle w:val="TAL"/>
              <w:rPr>
                <w:ins w:id="648" w:author="Huawei" w:date="2025-01-24T09:16:00Z"/>
              </w:rPr>
            </w:pPr>
            <w:ins w:id="649" w:author="Huawei" w:date="2025-01-24T09:16:00Z">
              <w:r w:rsidRPr="00BE41C3">
                <w:t>defaultValue: None</w:t>
              </w:r>
            </w:ins>
          </w:p>
          <w:p w14:paraId="59BF2512" w14:textId="3236A8D3" w:rsidR="00B534A9" w:rsidRPr="00BE41C3" w:rsidRDefault="00B534A9" w:rsidP="00B534A9">
            <w:pPr>
              <w:pStyle w:val="TAL"/>
              <w:rPr>
                <w:ins w:id="650" w:author="Huawei" w:date="2025-01-24T08:52:00Z"/>
              </w:rPr>
            </w:pPr>
            <w:ins w:id="651" w:author="Huawei" w:date="2025-01-24T09:16:00Z">
              <w:r w:rsidRPr="00BE41C3">
                <w:t>isNullable: False</w:t>
              </w:r>
            </w:ins>
          </w:p>
        </w:tc>
      </w:tr>
      <w:tr w:rsidR="00B534A9" w14:paraId="67AD56F4" w14:textId="77777777" w:rsidTr="00CB0D78">
        <w:trPr>
          <w:cantSplit/>
          <w:jc w:val="center"/>
          <w:ins w:id="652" w:author="Huawei" w:date="2025-01-24T08:52:00Z"/>
        </w:trPr>
        <w:tc>
          <w:tcPr>
            <w:tcW w:w="3534" w:type="dxa"/>
          </w:tcPr>
          <w:p w14:paraId="74733CE0" w14:textId="685E26CB" w:rsidR="00B534A9" w:rsidRPr="00385FE0" w:rsidRDefault="00B534A9" w:rsidP="00B534A9">
            <w:pPr>
              <w:pStyle w:val="TAL"/>
              <w:rPr>
                <w:ins w:id="653" w:author="Huawei" w:date="2025-01-24T08:52:00Z"/>
                <w:rFonts w:ascii="Courier New" w:hAnsi="Courier New" w:cs="Courier New"/>
              </w:rPr>
            </w:pPr>
            <w:ins w:id="654" w:author="Huawei" w:date="2025-01-24T09:08:00Z">
              <w:r w:rsidRPr="00385FE0">
                <w:rPr>
                  <w:rFonts w:ascii="Courier New" w:hAnsi="Courier New" w:cs="Courier New"/>
                </w:rPr>
                <w:t>mea</w:t>
              </w:r>
            </w:ins>
            <w:ins w:id="655" w:author="Huawei" w:date="2025-01-24T10:29:00Z">
              <w:r w:rsidR="007D292F">
                <w:rPr>
                  <w:rFonts w:ascii="Courier New" w:hAnsi="Courier New" w:cs="Courier New"/>
                </w:rPr>
                <w:t>s</w:t>
              </w:r>
            </w:ins>
            <w:ins w:id="656" w:author="Huawei" w:date="2025-01-24T09:08:00Z">
              <w:r w:rsidRPr="00385FE0">
                <w:rPr>
                  <w:rFonts w:ascii="Courier New" w:hAnsi="Courier New" w:cs="Courier New"/>
                </w:rPr>
                <w:t>Results</w:t>
              </w:r>
            </w:ins>
          </w:p>
        </w:tc>
        <w:tc>
          <w:tcPr>
            <w:tcW w:w="4743" w:type="dxa"/>
          </w:tcPr>
          <w:p w14:paraId="03F345AE" w14:textId="0C114435" w:rsidR="00B534A9" w:rsidRPr="00BE41C3" w:rsidRDefault="00A83557" w:rsidP="00B534A9">
            <w:pPr>
              <w:pStyle w:val="TAL"/>
              <w:rPr>
                <w:ins w:id="657" w:author="Huawei" w:date="2025-01-24T08:52:00Z"/>
                <w:rFonts w:cs="Arial"/>
                <w:szCs w:val="18"/>
                <w:lang w:eastAsia="zh-CN"/>
              </w:rPr>
            </w:pPr>
            <w:ins w:id="658" w:author="Huawei" w:date="2025-01-24T10:28:00Z">
              <w:r>
                <w:rPr>
                  <w:rFonts w:cs="Arial" w:hint="eastAsia"/>
                  <w:szCs w:val="18"/>
                  <w:lang w:eastAsia="zh-CN"/>
                </w:rPr>
                <w:t>It</w:t>
              </w:r>
              <w:r>
                <w:rPr>
                  <w:rFonts w:cs="Arial"/>
                  <w:szCs w:val="18"/>
                  <w:lang w:eastAsia="zh-CN"/>
                </w:rPr>
                <w:t xml:space="preserve"> defines a list of </w:t>
              </w:r>
            </w:ins>
            <w:ins w:id="659" w:author="Huawei" w:date="2025-01-24T10:29:00Z">
              <w:r w:rsidR="007D292F">
                <w:rPr>
                  <w:rFonts w:cs="Arial"/>
                  <w:szCs w:val="18"/>
                  <w:lang w:eastAsia="zh-CN"/>
                </w:rPr>
                <w:t>management data collection</w:t>
              </w:r>
            </w:ins>
            <w:ins w:id="660" w:author="Huawei" w:date="2025-01-24T10:28:00Z">
              <w:r w:rsidR="007D292F">
                <w:rPr>
                  <w:rFonts w:cs="Arial"/>
                  <w:szCs w:val="18"/>
                  <w:lang w:eastAsia="zh-CN"/>
                </w:rPr>
                <w:t xml:space="preserve"> results for the measured ob</w:t>
              </w:r>
            </w:ins>
            <w:ins w:id="661" w:author="Huawei" w:date="2025-01-24T10:29:00Z">
              <w:r w:rsidR="007D292F">
                <w:rPr>
                  <w:rFonts w:cs="Arial"/>
                  <w:szCs w:val="18"/>
                  <w:lang w:eastAsia="zh-CN"/>
                </w:rPr>
                <w:t>ject. Each MeasResult</w:t>
              </w:r>
            </w:ins>
            <w:ins w:id="662" w:author="Huawei" w:date="2025-01-24T10:42:00Z">
              <w:r w:rsidR="000540D4">
                <w:rPr>
                  <w:rFonts w:cs="Arial"/>
                  <w:szCs w:val="18"/>
                  <w:lang w:eastAsia="zh-CN"/>
                </w:rPr>
                <w:t xml:space="preserve"> </w:t>
              </w:r>
            </w:ins>
            <w:ins w:id="663" w:author="Huawei" w:date="2025-01-24T10:49:00Z">
              <w:r w:rsidR="000540D4">
                <w:rPr>
                  <w:rFonts w:cs="Arial"/>
                  <w:szCs w:val="18"/>
                  <w:lang w:eastAsia="zh-CN"/>
                </w:rPr>
                <w:t xml:space="preserve">is </w:t>
              </w:r>
            </w:ins>
            <w:ins w:id="664" w:author="Huawei" w:date="2025-01-24T10:43:00Z">
              <w:r w:rsidR="000540D4">
                <w:rPr>
                  <w:rFonts w:cs="Arial"/>
                  <w:szCs w:val="18"/>
                  <w:lang w:eastAsia="zh-CN"/>
                </w:rPr>
                <w:t>de</w:t>
              </w:r>
            </w:ins>
            <w:ins w:id="665" w:author="Huawei" w:date="2025-01-24T10:49:00Z">
              <w:r w:rsidR="000540D4">
                <w:rPr>
                  <w:rFonts w:cs="Arial" w:hint="eastAsia"/>
                  <w:szCs w:val="18"/>
                  <w:lang w:eastAsia="zh-CN"/>
                </w:rPr>
                <w:t>fined</w:t>
              </w:r>
            </w:ins>
            <w:ins w:id="666" w:author="Huawei" w:date="2025-01-24T10:43:00Z">
              <w:r w:rsidR="000540D4">
                <w:rPr>
                  <w:rFonts w:cs="Arial"/>
                  <w:szCs w:val="18"/>
                  <w:lang w:eastAsia="zh-CN"/>
                </w:rPr>
                <w:t xml:space="preserve"> as </w:t>
              </w:r>
            </w:ins>
            <w:ins w:id="667" w:author="Huawei" w:date="2025-01-24T10:48:00Z">
              <w:r w:rsidR="000540D4" w:rsidRPr="000540D4">
                <w:rPr>
                  <w:rFonts w:cs="Arial"/>
                  <w:szCs w:val="18"/>
                  <w:lang w:eastAsia="zh-CN"/>
                </w:rPr>
                <w:t>AttributeNameValuePairSet</w:t>
              </w:r>
            </w:ins>
            <w:ins w:id="668" w:author="Huawei" w:date="2025-01-24T10:49:00Z">
              <w:r w:rsidR="000540D4">
                <w:rPr>
                  <w:rFonts w:cs="Arial"/>
                  <w:szCs w:val="18"/>
                  <w:lang w:eastAsia="zh-CN"/>
                </w:rPr>
                <w:t xml:space="preserve">. The AttributeName is the </w:t>
              </w:r>
            </w:ins>
            <w:ins w:id="669" w:author="Huawei" w:date="2025-01-24T10:52:00Z">
              <w:r w:rsidR="000540D4">
                <w:rPr>
                  <w:rFonts w:cs="Arial"/>
                  <w:szCs w:val="18"/>
                  <w:lang w:eastAsia="zh-CN"/>
                </w:rPr>
                <w:t xml:space="preserve">management data name (see </w:t>
              </w:r>
            </w:ins>
            <w:ins w:id="670" w:author="Huawei" w:date="2025-01-24T10:51:00Z">
              <w:r w:rsidR="000540D4" w:rsidRPr="00995CB7">
                <w:rPr>
                  <w:rFonts w:ascii="Courier New" w:hAnsi="Courier New" w:cs="Courier New"/>
                  <w:szCs w:val="18"/>
                </w:rPr>
                <w:t>mgtDataName</w:t>
              </w:r>
            </w:ins>
            <w:ins w:id="671" w:author="Huawei" w:date="2025-01-24T10:52:00Z">
              <w:r w:rsidR="000540D4">
                <w:rPr>
                  <w:rFonts w:ascii="Courier New" w:hAnsi="Courier New" w:cs="Courier New"/>
                  <w:szCs w:val="18"/>
                </w:rPr>
                <w:t>)</w:t>
              </w:r>
            </w:ins>
            <w:ins w:id="672" w:author="Huawei" w:date="2025-02-06T09:46:00Z">
              <w:r w:rsidR="006B23B0">
                <w:rPr>
                  <w:rFonts w:cs="Arial" w:hint="eastAsia"/>
                  <w:szCs w:val="18"/>
                  <w:lang w:eastAsia="zh-CN"/>
                </w:rPr>
                <w:t>,</w:t>
              </w:r>
              <w:r w:rsidR="006B23B0">
                <w:rPr>
                  <w:rFonts w:cs="Arial"/>
                  <w:szCs w:val="18"/>
                  <w:lang w:eastAsia="zh-CN"/>
                </w:rPr>
                <w:t xml:space="preserve"> the </w:t>
              </w:r>
            </w:ins>
            <w:ins w:id="673" w:author="Huawei" w:date="2025-01-24T10:52:00Z">
              <w:r w:rsidR="004D5B77">
                <w:rPr>
                  <w:rFonts w:cs="Arial" w:hint="eastAsia"/>
                  <w:szCs w:val="18"/>
                  <w:lang w:eastAsia="zh-CN"/>
                </w:rPr>
                <w:t>Attr</w:t>
              </w:r>
              <w:r w:rsidR="004D5B77">
                <w:rPr>
                  <w:rFonts w:cs="Arial"/>
                  <w:szCs w:val="18"/>
                  <w:lang w:eastAsia="zh-CN"/>
                </w:rPr>
                <w:t>ibute Value correspond</w:t>
              </w:r>
            </w:ins>
            <w:ins w:id="674" w:author="Huawei" w:date="2025-02-06T09:46:00Z">
              <w:r w:rsidR="006B23B0">
                <w:rPr>
                  <w:rFonts w:cs="Arial"/>
                  <w:szCs w:val="18"/>
                  <w:lang w:eastAsia="zh-CN"/>
                </w:rPr>
                <w:t xml:space="preserve">s </w:t>
              </w:r>
            </w:ins>
            <w:ins w:id="675" w:author="Huawei" w:date="2025-02-06T09:47:00Z">
              <w:r w:rsidR="006B23B0">
                <w:rPr>
                  <w:rFonts w:cs="Arial"/>
                  <w:szCs w:val="18"/>
                  <w:lang w:eastAsia="zh-CN"/>
                </w:rPr>
                <w:t xml:space="preserve">to the </w:t>
              </w:r>
            </w:ins>
            <w:bookmarkStart w:id="676" w:name="_GoBack"/>
            <w:bookmarkEnd w:id="676"/>
            <w:ins w:id="677" w:author="Huawei" w:date="2025-01-24T10:52:00Z">
              <w:r w:rsidR="004D5B77">
                <w:rPr>
                  <w:rFonts w:cs="Arial"/>
                  <w:szCs w:val="18"/>
                  <w:lang w:eastAsia="zh-CN"/>
                </w:rPr>
                <w:t>measured value for the management data</w:t>
              </w:r>
            </w:ins>
            <w:ins w:id="678" w:author="Huawei" w:date="2025-01-24T10:53:00Z">
              <w:r w:rsidR="004D5B77">
                <w:rPr>
                  <w:rFonts w:cs="Arial"/>
                  <w:szCs w:val="18"/>
                  <w:lang w:eastAsia="zh-CN"/>
                </w:rPr>
                <w:t>.</w:t>
              </w:r>
            </w:ins>
          </w:p>
        </w:tc>
        <w:tc>
          <w:tcPr>
            <w:tcW w:w="2534" w:type="dxa"/>
          </w:tcPr>
          <w:p w14:paraId="43D91152" w14:textId="39B75CC1" w:rsidR="004D5B77" w:rsidRPr="00BE41C3" w:rsidRDefault="004D5B77" w:rsidP="004D5B77">
            <w:pPr>
              <w:pStyle w:val="TAL"/>
              <w:rPr>
                <w:ins w:id="679" w:author="Huawei" w:date="2025-01-24T10:53:00Z"/>
              </w:rPr>
            </w:pPr>
            <w:ins w:id="680" w:author="Huawei" w:date="2025-01-24T10:53:00Z">
              <w:r w:rsidRPr="00BE41C3">
                <w:t>type:</w:t>
              </w:r>
            </w:ins>
            <w:ins w:id="681" w:author="Huawei" w:date="2025-01-24T10:54:00Z">
              <w:r>
                <w:t xml:space="preserve"> </w:t>
              </w:r>
              <w:r w:rsidRPr="004D5B77">
                <w:t>AttributeNameValuePairSet</w:t>
              </w:r>
            </w:ins>
          </w:p>
          <w:p w14:paraId="797A52DF" w14:textId="6618CA01" w:rsidR="004D5B77" w:rsidRPr="00BE41C3" w:rsidRDefault="004D5B77" w:rsidP="004D5B77">
            <w:pPr>
              <w:pStyle w:val="TAL"/>
              <w:rPr>
                <w:ins w:id="682" w:author="Huawei" w:date="2025-01-24T10:53:00Z"/>
              </w:rPr>
            </w:pPr>
            <w:ins w:id="683" w:author="Huawei" w:date="2025-01-24T10:53:00Z">
              <w:r w:rsidRPr="00BE41C3">
                <w:t>multiplicity: 1</w:t>
              </w:r>
            </w:ins>
          </w:p>
          <w:p w14:paraId="64CA3E47" w14:textId="77777777" w:rsidR="004D5B77" w:rsidRPr="00BE41C3" w:rsidRDefault="004D5B77" w:rsidP="004D5B77">
            <w:pPr>
              <w:pStyle w:val="TAL"/>
              <w:rPr>
                <w:ins w:id="684" w:author="Huawei" w:date="2025-01-24T10:53:00Z"/>
              </w:rPr>
            </w:pPr>
            <w:ins w:id="685" w:author="Huawei" w:date="2025-01-24T10:53:00Z">
              <w:r w:rsidRPr="00BE41C3">
                <w:t xml:space="preserve">isOrdered: </w:t>
              </w:r>
              <w:r>
                <w:rPr>
                  <w:rFonts w:eastAsia="Courier New"/>
                </w:rPr>
                <w:t>N/A</w:t>
              </w:r>
            </w:ins>
          </w:p>
          <w:p w14:paraId="3DC42101" w14:textId="77777777" w:rsidR="004D5B77" w:rsidRPr="00BE41C3" w:rsidRDefault="004D5B77" w:rsidP="004D5B77">
            <w:pPr>
              <w:pStyle w:val="TAL"/>
              <w:rPr>
                <w:ins w:id="686" w:author="Huawei" w:date="2025-01-24T10:53:00Z"/>
              </w:rPr>
            </w:pPr>
            <w:ins w:id="687" w:author="Huawei" w:date="2025-01-24T10:53:00Z">
              <w:r w:rsidRPr="00BE41C3">
                <w:t xml:space="preserve">isUnique: </w:t>
              </w:r>
              <w:r>
                <w:rPr>
                  <w:rFonts w:eastAsia="Courier New"/>
                </w:rPr>
                <w:t>N/A</w:t>
              </w:r>
            </w:ins>
          </w:p>
          <w:p w14:paraId="2832FCD4" w14:textId="77777777" w:rsidR="004D5B77" w:rsidRPr="00BE41C3" w:rsidRDefault="004D5B77" w:rsidP="004D5B77">
            <w:pPr>
              <w:pStyle w:val="TAL"/>
              <w:rPr>
                <w:ins w:id="688" w:author="Huawei" w:date="2025-01-24T10:53:00Z"/>
              </w:rPr>
            </w:pPr>
            <w:ins w:id="689" w:author="Huawei" w:date="2025-01-24T10:53:00Z">
              <w:r w:rsidRPr="00BE41C3">
                <w:t>defaultValue: None</w:t>
              </w:r>
            </w:ins>
          </w:p>
          <w:p w14:paraId="26C4D1B2" w14:textId="471A2636" w:rsidR="00B534A9" w:rsidRPr="00BE41C3" w:rsidRDefault="004D5B77" w:rsidP="004D5B77">
            <w:pPr>
              <w:pStyle w:val="TAL"/>
              <w:rPr>
                <w:ins w:id="690" w:author="Huawei" w:date="2025-01-24T08:52:00Z"/>
              </w:rPr>
            </w:pPr>
            <w:ins w:id="691" w:author="Huawei" w:date="2025-01-24T10:53:00Z">
              <w:r w:rsidRPr="00BE41C3">
                <w:t>isNullable: False</w:t>
              </w:r>
            </w:ins>
          </w:p>
        </w:tc>
      </w:tr>
      <w:tr w:rsidR="00B534A9" w:rsidRPr="00B26339" w14:paraId="44FDBDF8" w14:textId="77777777" w:rsidTr="00CB0D78">
        <w:trPr>
          <w:cantSplit/>
          <w:jc w:val="center"/>
        </w:trPr>
        <w:tc>
          <w:tcPr>
            <w:tcW w:w="10811" w:type="dxa"/>
            <w:gridSpan w:val="3"/>
          </w:tcPr>
          <w:p w14:paraId="2539F623" w14:textId="77777777" w:rsidR="00B534A9" w:rsidRPr="0061649B" w:rsidRDefault="00B534A9" w:rsidP="00B534A9">
            <w:pPr>
              <w:pStyle w:val="TAN"/>
            </w:pPr>
            <w:r w:rsidRPr="0061649B">
              <w:t>NOTE 1:</w:t>
            </w:r>
            <w:r w:rsidRPr="0061649B">
              <w:tab/>
              <w:t>The value of this attribute is identical to that of the same attribute in clause 9.4.2 of ETSI GS NFV-IFA 008 [16].</w:t>
            </w:r>
          </w:p>
          <w:p w14:paraId="3BA45A62" w14:textId="77777777" w:rsidR="00B534A9" w:rsidRPr="0061649B" w:rsidRDefault="00B534A9" w:rsidP="00B534A9">
            <w:pPr>
              <w:pStyle w:val="TAN"/>
            </w:pPr>
            <w:r w:rsidRPr="0061649B">
              <w:t>NOTE 2:</w:t>
            </w:r>
            <w:r w:rsidRPr="0061649B">
              <w:tab/>
              <w:t xml:space="preserve">The value of this attribute is identical to that of </w:t>
            </w:r>
            <w:r w:rsidRPr="0061649B">
              <w:rPr>
                <w:rFonts w:eastAsia="等线"/>
              </w:rPr>
              <w:t>the attribute isAutoscaleEnabled</w:t>
            </w:r>
            <w:r w:rsidRPr="0061649B">
              <w:t xml:space="preserve"> included in vnfConfigurableProperty in clause 9.4.2 of ETSI GS NFV-IFA 008 [16].</w:t>
            </w:r>
          </w:p>
          <w:p w14:paraId="2B2C27E3" w14:textId="77777777" w:rsidR="00B534A9" w:rsidRPr="0061649B" w:rsidRDefault="00B534A9" w:rsidP="00B534A9">
            <w:pPr>
              <w:pStyle w:val="TAN"/>
            </w:pPr>
            <w:r w:rsidRPr="0061649B">
              <w:t>NOTE 3:</w:t>
            </w:r>
            <w:r w:rsidRPr="0061649B">
              <w:tab/>
              <w:t>The presence of the attribute vnfParametersList, whose vnfInstanceId with a string length of zero, in createMO operation can trigger the instantiation of the related VNF/VNFC instances.</w:t>
            </w:r>
          </w:p>
          <w:p w14:paraId="5802F17A" w14:textId="77777777" w:rsidR="00B534A9" w:rsidRPr="0061649B" w:rsidRDefault="00B534A9" w:rsidP="00B534A9">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03F6B023" w14:textId="77777777" w:rsidR="00B534A9" w:rsidRPr="0061649B" w:rsidRDefault="00B534A9" w:rsidP="00B534A9">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29CFE7E3" w14:textId="77777777" w:rsidR="00B534A9" w:rsidRDefault="00B534A9" w:rsidP="00B534A9">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27FFB9A5" w14:textId="77777777" w:rsidR="00B534A9" w:rsidRDefault="00B534A9" w:rsidP="00B534A9">
            <w:pPr>
              <w:pStyle w:val="TAN"/>
            </w:pPr>
            <w:r w:rsidRPr="00B31730">
              <w:t>NOTE 7:</w:t>
            </w:r>
            <w:r w:rsidRPr="0061649B">
              <w:t xml:space="preserve"> </w:t>
            </w:r>
            <w:r w:rsidRPr="0061649B">
              <w:tab/>
            </w:r>
            <w:r w:rsidRPr="00B31730">
              <w:t>The above values can be further extended by the implementations, as appropriate</w:t>
            </w:r>
            <w:r>
              <w:t>.</w:t>
            </w:r>
          </w:p>
          <w:p w14:paraId="1881C20A" w14:textId="77777777" w:rsidR="00B534A9" w:rsidRPr="0061649B" w:rsidRDefault="00B534A9" w:rsidP="00B534A9">
            <w:pPr>
              <w:pStyle w:val="TAN"/>
            </w:pPr>
            <w:r w:rsidRPr="00E61963">
              <w:t xml:space="preserve">NOTE </w:t>
            </w:r>
            <w:r>
              <w:t>8</w:t>
            </w:r>
            <w:r w:rsidRPr="00E61963">
              <w:t>:</w:t>
            </w:r>
            <w:r w:rsidRPr="00E61963">
              <w:tab/>
              <w:t xml:space="preserve">The </w:t>
            </w:r>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56D9FBF" w14:textId="77777777" w:rsidR="00CB0D78" w:rsidRDefault="00CB0D78" w:rsidP="00CB0D78">
      <w:pPr>
        <w:spacing w:after="0"/>
      </w:pPr>
    </w:p>
    <w:p w14:paraId="69963541" w14:textId="77777777" w:rsidR="00CB0D78" w:rsidRDefault="00CB0D78" w:rsidP="00CB0D78">
      <w:pPr>
        <w:pStyle w:val="30"/>
      </w:pPr>
      <w:bookmarkStart w:id="692" w:name="_Toc20150486"/>
      <w:bookmarkStart w:id="693" w:name="_Toc27479749"/>
      <w:bookmarkStart w:id="694" w:name="_Toc36025284"/>
      <w:bookmarkStart w:id="695" w:name="_Toc44516391"/>
      <w:bookmarkStart w:id="696" w:name="_Toc45272706"/>
      <w:bookmarkStart w:id="697" w:name="_Toc51754704"/>
      <w:bookmarkStart w:id="698" w:name="_Toc178092698"/>
      <w:r>
        <w:t>4.4.2</w:t>
      </w:r>
      <w:r>
        <w:tab/>
        <w:t>Constraints</w:t>
      </w:r>
      <w:bookmarkEnd w:id="692"/>
      <w:bookmarkEnd w:id="693"/>
      <w:bookmarkEnd w:id="694"/>
      <w:bookmarkEnd w:id="695"/>
      <w:bookmarkEnd w:id="696"/>
      <w:bookmarkEnd w:id="697"/>
      <w:bookmarkEnd w:id="698"/>
    </w:p>
    <w:p w14:paraId="4285FAC5" w14:textId="77777777" w:rsidR="00CB0D78" w:rsidRDefault="00CB0D78" w:rsidP="00CB0D78">
      <w:r>
        <w:t>None</w:t>
      </w:r>
    </w:p>
    <w:p w14:paraId="131D988F" w14:textId="566525B3" w:rsidR="00C61EA2" w:rsidRDefault="00C61EA2" w:rsidP="00B4211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CB0D78" w14:paraId="5A4D3666" w14:textId="77777777" w:rsidTr="00CB0D78">
        <w:tc>
          <w:tcPr>
            <w:tcW w:w="9521" w:type="dxa"/>
            <w:shd w:val="clear" w:color="auto" w:fill="FFFFCC"/>
            <w:vAlign w:val="center"/>
          </w:tcPr>
          <w:p w14:paraId="5E46B9A7" w14:textId="55F8FFF2" w:rsidR="00CB0D78" w:rsidRDefault="00CB0D78" w:rsidP="00CB0D78">
            <w:pPr>
              <w:jc w:val="center"/>
              <w:rPr>
                <w:rFonts w:ascii="Arial" w:hAnsi="Arial" w:cs="Arial"/>
                <w:b/>
                <w:bCs/>
                <w:sz w:val="28"/>
                <w:szCs w:val="28"/>
              </w:rPr>
            </w:pPr>
            <w:r>
              <w:rPr>
                <w:rFonts w:ascii="Arial" w:hAnsi="Arial" w:cs="Arial"/>
                <w:b/>
                <w:bCs/>
                <w:sz w:val="28"/>
                <w:szCs w:val="28"/>
                <w:lang w:eastAsia="zh-CN"/>
              </w:rPr>
              <w:t>6</w:t>
            </w:r>
            <w:r w:rsidRPr="00E50794">
              <w:rPr>
                <w:rFonts w:ascii="Arial" w:hAnsi="Arial" w:cs="Arial"/>
                <w:b/>
                <w:bCs/>
                <w:sz w:val="28"/>
                <w:szCs w:val="28"/>
                <w:vertAlign w:val="superscript"/>
                <w:lang w:eastAsia="zh-CN"/>
              </w:rPr>
              <w:t>th</w:t>
            </w:r>
            <w:r>
              <w:rPr>
                <w:rFonts w:ascii="Arial" w:hAnsi="Arial" w:cs="Arial"/>
                <w:b/>
                <w:bCs/>
                <w:sz w:val="28"/>
                <w:szCs w:val="28"/>
                <w:lang w:eastAsia="zh-CN"/>
              </w:rPr>
              <w:t xml:space="preserve"> Change</w:t>
            </w:r>
          </w:p>
        </w:tc>
      </w:tr>
    </w:tbl>
    <w:p w14:paraId="6CDA1908" w14:textId="77777777" w:rsidR="006E5656" w:rsidRDefault="006E5656" w:rsidP="006E5656">
      <w:pPr>
        <w:pStyle w:val="8"/>
        <w:rPr>
          <w:lang w:val="fr-FR"/>
        </w:rPr>
      </w:pPr>
      <w:bookmarkStart w:id="699" w:name="_Toc163048134"/>
      <w:bookmarkStart w:id="700" w:name="_Toc106192984"/>
      <w:bookmarkStart w:id="701" w:name="_Toc178092714"/>
      <w:r>
        <w:rPr>
          <w:lang w:val="fr-FR"/>
        </w:rPr>
        <w:t>Annex C (informative):</w:t>
      </w:r>
      <w:r>
        <w:rPr>
          <w:lang w:val="fr-FR"/>
        </w:rPr>
        <w:br/>
        <w:t>PlantUML source code</w:t>
      </w:r>
      <w:bookmarkEnd w:id="699"/>
      <w:bookmarkEnd w:id="700"/>
      <w:bookmarkEnd w:id="701"/>
    </w:p>
    <w:p w14:paraId="05FF4797" w14:textId="77777777" w:rsidR="006E5656" w:rsidRPr="000376A6" w:rsidRDefault="006E5656" w:rsidP="006E5656">
      <w:pPr>
        <w:pStyle w:val="1"/>
        <w:rPr>
          <w:lang w:val="fr-FR"/>
        </w:rPr>
      </w:pPr>
      <w:bookmarkStart w:id="702" w:name="_Toc163048135"/>
      <w:bookmarkStart w:id="703" w:name="_Toc106192985"/>
      <w:bookmarkStart w:id="704" w:name="_Toc178092715"/>
      <w:r>
        <w:rPr>
          <w:lang w:val="fr-FR"/>
        </w:rPr>
        <w:t>C</w:t>
      </w:r>
      <w:r w:rsidRPr="000376A6">
        <w:rPr>
          <w:lang w:val="fr-FR"/>
        </w:rPr>
        <w:t>.1</w:t>
      </w:r>
      <w:r w:rsidRPr="000376A6">
        <w:rPr>
          <w:lang w:val="fr-FR"/>
        </w:rPr>
        <w:tab/>
      </w:r>
      <w:bookmarkEnd w:id="702"/>
      <w:bookmarkEnd w:id="703"/>
      <w:r w:rsidRPr="000376A6">
        <w:rPr>
          <w:lang w:val="fr-FR"/>
        </w:rPr>
        <w:t>Relationships</w:t>
      </w:r>
      <w:bookmarkEnd w:id="704"/>
    </w:p>
    <w:p w14:paraId="2D6A0CC0" w14:textId="77777777" w:rsidR="006E5656" w:rsidRPr="000376A6" w:rsidRDefault="006E5656" w:rsidP="006E5656">
      <w:pPr>
        <w:pStyle w:val="PL"/>
        <w:shd w:val="clear" w:color="auto" w:fill="E7E6E6"/>
        <w:rPr>
          <w:color w:val="808080"/>
        </w:rPr>
      </w:pPr>
      <w:r w:rsidRPr="000376A6">
        <w:rPr>
          <w:color w:val="808080"/>
        </w:rPr>
        <w:t>@startuml</w:t>
      </w:r>
      <w:r>
        <w:rPr>
          <w:color w:val="808080"/>
        </w:rPr>
        <w:t xml:space="preserve"> </w:t>
      </w:r>
      <w:r w:rsidRPr="000376A6">
        <w:rPr>
          <w:color w:val="808080"/>
        </w:rPr>
        <w:t>Figure 4.2.1-1: NRM fragment</w:t>
      </w:r>
    </w:p>
    <w:p w14:paraId="5877F19F" w14:textId="77777777" w:rsidR="006E5656" w:rsidRPr="000376A6" w:rsidRDefault="006E5656" w:rsidP="006E5656">
      <w:pPr>
        <w:pStyle w:val="PL"/>
        <w:shd w:val="clear" w:color="auto" w:fill="E7E6E6"/>
        <w:rPr>
          <w:color w:val="808080"/>
        </w:rPr>
      </w:pPr>
      <w:r w:rsidRPr="000376A6">
        <w:rPr>
          <w:color w:val="808080"/>
        </w:rPr>
        <w:t>hide empty members</w:t>
      </w:r>
    </w:p>
    <w:p w14:paraId="0C7D52BB" w14:textId="77777777" w:rsidR="006E5656" w:rsidRPr="000376A6" w:rsidRDefault="006E5656" w:rsidP="006E5656">
      <w:pPr>
        <w:pStyle w:val="PL"/>
        <w:shd w:val="clear" w:color="auto" w:fill="E7E6E6"/>
        <w:rPr>
          <w:color w:val="808080"/>
        </w:rPr>
      </w:pPr>
      <w:r w:rsidRPr="000376A6">
        <w:rPr>
          <w:color w:val="808080"/>
        </w:rPr>
        <w:t>skinparam ClassStereotypeFontStyle normal</w:t>
      </w:r>
    </w:p>
    <w:p w14:paraId="3EDB8DFA" w14:textId="77777777" w:rsidR="006E5656" w:rsidRPr="000376A6" w:rsidRDefault="006E5656" w:rsidP="006E5656">
      <w:pPr>
        <w:pStyle w:val="PL"/>
        <w:shd w:val="clear" w:color="auto" w:fill="E7E6E6"/>
        <w:rPr>
          <w:color w:val="808080"/>
        </w:rPr>
      </w:pPr>
      <w:r w:rsidRPr="000376A6">
        <w:rPr>
          <w:color w:val="808080"/>
        </w:rPr>
        <w:t>hide circle</w:t>
      </w:r>
    </w:p>
    <w:p w14:paraId="07E27296" w14:textId="77777777" w:rsidR="006E5656" w:rsidRPr="000376A6" w:rsidRDefault="006E5656" w:rsidP="006E5656">
      <w:pPr>
        <w:pStyle w:val="PL"/>
        <w:shd w:val="clear" w:color="auto" w:fill="E7E6E6"/>
        <w:rPr>
          <w:color w:val="808080"/>
        </w:rPr>
      </w:pPr>
      <w:r w:rsidRPr="000376A6">
        <w:rPr>
          <w:color w:val="808080"/>
        </w:rPr>
        <w:t>skinparam class {</w:t>
      </w:r>
    </w:p>
    <w:p w14:paraId="155291E7" w14:textId="77777777" w:rsidR="006E5656" w:rsidRPr="000376A6" w:rsidRDefault="006E5656" w:rsidP="006E5656">
      <w:pPr>
        <w:pStyle w:val="PL"/>
        <w:shd w:val="clear" w:color="auto" w:fill="E7E6E6"/>
        <w:rPr>
          <w:color w:val="808080"/>
        </w:rPr>
      </w:pPr>
      <w:r w:rsidRPr="000376A6">
        <w:rPr>
          <w:color w:val="808080"/>
        </w:rPr>
        <w:t>BackgroundColor White</w:t>
      </w:r>
    </w:p>
    <w:p w14:paraId="1BB4013E" w14:textId="77777777" w:rsidR="006E5656" w:rsidRPr="000376A6" w:rsidRDefault="006E5656" w:rsidP="006E5656">
      <w:pPr>
        <w:pStyle w:val="PL"/>
        <w:shd w:val="clear" w:color="auto" w:fill="E7E6E6"/>
        <w:rPr>
          <w:color w:val="808080"/>
        </w:rPr>
      </w:pPr>
      <w:r w:rsidRPr="000376A6">
        <w:rPr>
          <w:color w:val="808080"/>
        </w:rPr>
        <w:t>ArrowColor Black</w:t>
      </w:r>
    </w:p>
    <w:p w14:paraId="63A07572" w14:textId="77777777" w:rsidR="006E5656" w:rsidRPr="000376A6" w:rsidRDefault="006E5656" w:rsidP="006E5656">
      <w:pPr>
        <w:pStyle w:val="PL"/>
        <w:shd w:val="clear" w:color="auto" w:fill="E7E6E6"/>
        <w:rPr>
          <w:color w:val="808080"/>
        </w:rPr>
      </w:pPr>
      <w:r w:rsidRPr="000376A6">
        <w:rPr>
          <w:color w:val="808080"/>
        </w:rPr>
        <w:t>BorderColor Black</w:t>
      </w:r>
    </w:p>
    <w:p w14:paraId="1DC69306" w14:textId="77777777" w:rsidR="006E5656" w:rsidRPr="000376A6" w:rsidRDefault="006E5656" w:rsidP="006E5656">
      <w:pPr>
        <w:pStyle w:val="PL"/>
        <w:shd w:val="clear" w:color="auto" w:fill="E7E6E6"/>
        <w:rPr>
          <w:color w:val="808080"/>
        </w:rPr>
      </w:pPr>
      <w:r w:rsidRPr="000376A6">
        <w:rPr>
          <w:color w:val="808080"/>
        </w:rPr>
        <w:t>}</w:t>
      </w:r>
    </w:p>
    <w:p w14:paraId="66030347" w14:textId="77777777" w:rsidR="006E5656" w:rsidRPr="000376A6" w:rsidRDefault="006E5656" w:rsidP="006E5656">
      <w:pPr>
        <w:pStyle w:val="PL"/>
        <w:shd w:val="clear" w:color="auto" w:fill="E7E6E6"/>
        <w:rPr>
          <w:color w:val="808080"/>
        </w:rPr>
      </w:pPr>
      <w:r w:rsidRPr="000376A6">
        <w:rPr>
          <w:color w:val="808080"/>
        </w:rPr>
        <w:t>skinparam linetype ortho</w:t>
      </w:r>
    </w:p>
    <w:p w14:paraId="1CA19A2E" w14:textId="77777777" w:rsidR="006E5656" w:rsidRPr="000376A6" w:rsidRDefault="006E5656" w:rsidP="006E5656">
      <w:pPr>
        <w:pStyle w:val="PL"/>
        <w:shd w:val="clear" w:color="auto" w:fill="E7E6E6"/>
        <w:rPr>
          <w:color w:val="808080"/>
        </w:rPr>
      </w:pPr>
      <w:r w:rsidRPr="000376A6">
        <w:rPr>
          <w:color w:val="808080"/>
        </w:rPr>
        <w:t>'skinparam BoxPadding 40</w:t>
      </w:r>
    </w:p>
    <w:p w14:paraId="7EA492F3" w14:textId="77777777" w:rsidR="006E5656" w:rsidRPr="000376A6" w:rsidRDefault="006E5656" w:rsidP="006E5656">
      <w:pPr>
        <w:pStyle w:val="PL"/>
        <w:shd w:val="clear" w:color="auto" w:fill="E7E6E6"/>
        <w:rPr>
          <w:color w:val="808080"/>
        </w:rPr>
      </w:pPr>
      <w:r w:rsidRPr="000376A6">
        <w:rPr>
          <w:color w:val="808080"/>
        </w:rPr>
        <w:t>skinparam nodesep 2</w:t>
      </w:r>
    </w:p>
    <w:p w14:paraId="0AA675FB" w14:textId="77777777" w:rsidR="006E5656" w:rsidRPr="000376A6" w:rsidRDefault="006E5656" w:rsidP="006E5656">
      <w:pPr>
        <w:pStyle w:val="PL"/>
        <w:shd w:val="clear" w:color="auto" w:fill="E7E6E6"/>
        <w:rPr>
          <w:color w:val="808080"/>
        </w:rPr>
      </w:pPr>
    </w:p>
    <w:p w14:paraId="2F08E1D8" w14:textId="77777777" w:rsidR="006E5656" w:rsidRPr="000376A6" w:rsidRDefault="006E5656" w:rsidP="006E5656">
      <w:pPr>
        <w:pStyle w:val="PL"/>
        <w:shd w:val="clear" w:color="auto" w:fill="E7E6E6"/>
        <w:rPr>
          <w:color w:val="808080"/>
        </w:rPr>
      </w:pPr>
      <w:r w:rsidRPr="000376A6">
        <w:rPr>
          <w:color w:val="808080"/>
        </w:rPr>
        <w:lastRenderedPageBreak/>
        <w:t>class ManagedFunction &lt;&lt;InformationObjectClass&gt;&gt;</w:t>
      </w:r>
    </w:p>
    <w:p w14:paraId="02CCF623" w14:textId="77777777" w:rsidR="006E5656" w:rsidRPr="000376A6" w:rsidRDefault="006E5656" w:rsidP="006E5656">
      <w:pPr>
        <w:pStyle w:val="PL"/>
        <w:shd w:val="clear" w:color="auto" w:fill="E7E6E6"/>
        <w:rPr>
          <w:color w:val="808080"/>
        </w:rPr>
      </w:pPr>
      <w:r w:rsidRPr="000376A6">
        <w:rPr>
          <w:color w:val="808080"/>
        </w:rPr>
        <w:t>class EP_RP &lt;&lt;InformationObjectClass&gt;&gt;</w:t>
      </w:r>
    </w:p>
    <w:p w14:paraId="0C0B47F4" w14:textId="77777777" w:rsidR="006E5656" w:rsidRPr="000376A6" w:rsidRDefault="006E5656" w:rsidP="006E5656">
      <w:pPr>
        <w:pStyle w:val="PL"/>
        <w:shd w:val="clear" w:color="auto" w:fill="E7E6E6"/>
        <w:rPr>
          <w:color w:val="808080"/>
        </w:rPr>
      </w:pPr>
      <w:r w:rsidRPr="000376A6">
        <w:rPr>
          <w:color w:val="808080"/>
        </w:rPr>
        <w:t xml:space="preserve"> ManagedFunction "1" *-- "*" EP_RP: &lt;&lt;names&gt;&gt;</w:t>
      </w:r>
    </w:p>
    <w:p w14:paraId="27D407B4" w14:textId="77777777" w:rsidR="006E5656" w:rsidRDefault="006E5656" w:rsidP="006E5656">
      <w:pPr>
        <w:pStyle w:val="PL"/>
        <w:shd w:val="clear" w:color="auto" w:fill="E7E6E6"/>
        <w:rPr>
          <w:color w:val="808080"/>
        </w:rPr>
      </w:pPr>
      <w:r w:rsidRPr="000376A6">
        <w:rPr>
          <w:color w:val="808080"/>
        </w:rPr>
        <w:t>@enduml</w:t>
      </w:r>
    </w:p>
    <w:p w14:paraId="0C38475F" w14:textId="77777777" w:rsidR="006E5656" w:rsidRDefault="006E5656" w:rsidP="006E5656">
      <w:pPr>
        <w:pStyle w:val="PL"/>
      </w:pPr>
    </w:p>
    <w:p w14:paraId="6616BA93" w14:textId="77777777" w:rsidR="006E5656" w:rsidRDefault="006E5656" w:rsidP="006E5656"/>
    <w:p w14:paraId="11007E4C" w14:textId="77777777" w:rsidR="006E5656" w:rsidRPr="005D5805" w:rsidRDefault="006E5656" w:rsidP="006E5656">
      <w:pPr>
        <w:pStyle w:val="PL"/>
        <w:shd w:val="clear" w:color="auto" w:fill="E7E6E6"/>
        <w:rPr>
          <w:color w:val="808080"/>
        </w:rPr>
      </w:pPr>
      <w:r w:rsidRPr="005D5805">
        <w:rPr>
          <w:color w:val="808080"/>
        </w:rPr>
        <w:t>@startuml Figure 4.2.1-8: MnS Registry NRM fragment</w:t>
      </w:r>
    </w:p>
    <w:p w14:paraId="5AF9E028" w14:textId="77777777" w:rsidR="006E5656" w:rsidRPr="005D5805" w:rsidRDefault="006E5656" w:rsidP="006E5656">
      <w:pPr>
        <w:pStyle w:val="PL"/>
        <w:shd w:val="clear" w:color="auto" w:fill="E7E6E6"/>
        <w:rPr>
          <w:color w:val="808080"/>
        </w:rPr>
      </w:pPr>
      <w:r w:rsidRPr="005D5805">
        <w:rPr>
          <w:color w:val="808080"/>
        </w:rPr>
        <w:t>hide circle</w:t>
      </w:r>
    </w:p>
    <w:p w14:paraId="3F19415D" w14:textId="77777777" w:rsidR="006E5656" w:rsidRPr="005D5805" w:rsidRDefault="006E5656" w:rsidP="006E5656">
      <w:pPr>
        <w:pStyle w:val="PL"/>
        <w:shd w:val="clear" w:color="auto" w:fill="E7E6E6"/>
        <w:rPr>
          <w:color w:val="808080"/>
        </w:rPr>
      </w:pPr>
      <w:r w:rsidRPr="005D5805">
        <w:rPr>
          <w:color w:val="808080"/>
        </w:rPr>
        <w:t>hide methods</w:t>
      </w:r>
    </w:p>
    <w:p w14:paraId="46ED56AA" w14:textId="77777777" w:rsidR="006E5656" w:rsidRPr="005D5805" w:rsidRDefault="006E5656" w:rsidP="006E5656">
      <w:pPr>
        <w:pStyle w:val="PL"/>
        <w:shd w:val="clear" w:color="auto" w:fill="E7E6E6"/>
        <w:rPr>
          <w:color w:val="808080"/>
        </w:rPr>
      </w:pPr>
      <w:r w:rsidRPr="005D5805">
        <w:rPr>
          <w:color w:val="808080"/>
        </w:rPr>
        <w:t>hide members</w:t>
      </w:r>
    </w:p>
    <w:p w14:paraId="1A229559" w14:textId="77777777" w:rsidR="006E5656" w:rsidRPr="005D5805" w:rsidRDefault="006E5656" w:rsidP="006E5656">
      <w:pPr>
        <w:pStyle w:val="PL"/>
        <w:shd w:val="clear" w:color="auto" w:fill="E7E6E6"/>
        <w:rPr>
          <w:color w:val="808080"/>
        </w:rPr>
      </w:pPr>
    </w:p>
    <w:p w14:paraId="3BC825CA" w14:textId="77777777" w:rsidR="006E5656" w:rsidRPr="005D5805" w:rsidRDefault="006E5656" w:rsidP="006E5656">
      <w:pPr>
        <w:pStyle w:val="PL"/>
        <w:shd w:val="clear" w:color="auto" w:fill="E7E6E6"/>
        <w:rPr>
          <w:color w:val="808080"/>
        </w:rPr>
      </w:pPr>
      <w:r w:rsidRPr="005D5805">
        <w:rPr>
          <w:color w:val="808080"/>
        </w:rPr>
        <w:t>skinparam class {</w:t>
      </w:r>
    </w:p>
    <w:p w14:paraId="085E818A" w14:textId="77777777" w:rsidR="006E5656" w:rsidRPr="005D5805" w:rsidRDefault="006E5656" w:rsidP="006E5656">
      <w:pPr>
        <w:pStyle w:val="PL"/>
        <w:shd w:val="clear" w:color="auto" w:fill="E7E6E6"/>
        <w:rPr>
          <w:color w:val="808080"/>
        </w:rPr>
      </w:pPr>
      <w:r w:rsidRPr="005D5805">
        <w:rPr>
          <w:color w:val="808080"/>
        </w:rPr>
        <w:t xml:space="preserve">    AttributeIconSize 0</w:t>
      </w:r>
    </w:p>
    <w:p w14:paraId="2C9C45BA" w14:textId="77777777" w:rsidR="006E5656" w:rsidRPr="005D5805" w:rsidRDefault="006E5656" w:rsidP="006E5656">
      <w:pPr>
        <w:pStyle w:val="PL"/>
        <w:shd w:val="clear" w:color="auto" w:fill="E7E6E6"/>
        <w:rPr>
          <w:color w:val="808080"/>
        </w:rPr>
      </w:pPr>
      <w:r w:rsidRPr="005D5805">
        <w:rPr>
          <w:color w:val="808080"/>
        </w:rPr>
        <w:t xml:space="preserve">    BackgroundColor white</w:t>
      </w:r>
    </w:p>
    <w:p w14:paraId="022BCC10" w14:textId="77777777" w:rsidR="006E5656" w:rsidRPr="005D5805" w:rsidRDefault="006E5656" w:rsidP="006E5656">
      <w:pPr>
        <w:pStyle w:val="PL"/>
        <w:shd w:val="clear" w:color="auto" w:fill="E7E6E6"/>
        <w:rPr>
          <w:color w:val="808080"/>
        </w:rPr>
      </w:pPr>
      <w:r w:rsidRPr="005D5805">
        <w:rPr>
          <w:color w:val="808080"/>
        </w:rPr>
        <w:t xml:space="preserve">    BorderColor black</w:t>
      </w:r>
    </w:p>
    <w:p w14:paraId="65402CF8" w14:textId="77777777" w:rsidR="006E5656" w:rsidRPr="005D5805" w:rsidRDefault="006E5656" w:rsidP="006E5656">
      <w:pPr>
        <w:pStyle w:val="PL"/>
        <w:shd w:val="clear" w:color="auto" w:fill="E7E6E6"/>
        <w:rPr>
          <w:color w:val="808080"/>
        </w:rPr>
      </w:pPr>
      <w:r w:rsidRPr="005D5805">
        <w:rPr>
          <w:color w:val="808080"/>
        </w:rPr>
        <w:t xml:space="preserve">    ArrowColor black</w:t>
      </w:r>
    </w:p>
    <w:p w14:paraId="6A0A17E9" w14:textId="77777777" w:rsidR="006E5656" w:rsidRPr="005D5805" w:rsidRDefault="006E5656" w:rsidP="006E5656">
      <w:pPr>
        <w:pStyle w:val="PL"/>
        <w:shd w:val="clear" w:color="auto" w:fill="E7E6E6"/>
        <w:rPr>
          <w:color w:val="808080"/>
        </w:rPr>
      </w:pPr>
      <w:r w:rsidRPr="005D5805">
        <w:rPr>
          <w:color w:val="808080"/>
        </w:rPr>
        <w:t>}</w:t>
      </w:r>
    </w:p>
    <w:p w14:paraId="2044331E" w14:textId="77777777" w:rsidR="006E5656" w:rsidRPr="005D5805" w:rsidRDefault="006E5656" w:rsidP="006E5656">
      <w:pPr>
        <w:pStyle w:val="PL"/>
        <w:shd w:val="clear" w:color="auto" w:fill="E7E6E6"/>
        <w:rPr>
          <w:color w:val="808080"/>
        </w:rPr>
      </w:pPr>
      <w:r w:rsidRPr="005D5805">
        <w:rPr>
          <w:color w:val="808080"/>
        </w:rPr>
        <w:t>skinparam   Shadowing false</w:t>
      </w:r>
    </w:p>
    <w:p w14:paraId="7369C7D5" w14:textId="77777777" w:rsidR="006E5656" w:rsidRPr="005D5805" w:rsidRDefault="006E5656" w:rsidP="006E5656">
      <w:pPr>
        <w:pStyle w:val="PL"/>
        <w:shd w:val="clear" w:color="auto" w:fill="E7E6E6"/>
        <w:rPr>
          <w:color w:val="808080"/>
        </w:rPr>
      </w:pPr>
      <w:r w:rsidRPr="005D5805">
        <w:rPr>
          <w:color w:val="808080"/>
        </w:rPr>
        <w:t>skinparam  Monochrome true</w:t>
      </w:r>
    </w:p>
    <w:p w14:paraId="3C243096" w14:textId="77777777" w:rsidR="006E5656" w:rsidRPr="005D5805" w:rsidRDefault="006E5656" w:rsidP="006E5656">
      <w:pPr>
        <w:pStyle w:val="PL"/>
        <w:shd w:val="clear" w:color="auto" w:fill="E7E6E6"/>
        <w:rPr>
          <w:color w:val="808080"/>
        </w:rPr>
      </w:pPr>
      <w:r w:rsidRPr="005D5805">
        <w:rPr>
          <w:color w:val="808080"/>
        </w:rPr>
        <w:t>skinparam  ClassBackgroundColor White</w:t>
      </w:r>
    </w:p>
    <w:p w14:paraId="5368CE39" w14:textId="77777777" w:rsidR="006E5656" w:rsidRPr="005D5805" w:rsidRDefault="006E5656" w:rsidP="006E5656">
      <w:pPr>
        <w:pStyle w:val="PL"/>
        <w:shd w:val="clear" w:color="auto" w:fill="E7E6E6"/>
        <w:rPr>
          <w:color w:val="808080"/>
        </w:rPr>
      </w:pPr>
      <w:r w:rsidRPr="005D5805">
        <w:rPr>
          <w:color w:val="808080"/>
        </w:rPr>
        <w:t>skinparam  NoteBackgroundColor White</w:t>
      </w:r>
    </w:p>
    <w:p w14:paraId="76BC317A" w14:textId="77777777" w:rsidR="006E5656" w:rsidRPr="005D5805" w:rsidRDefault="006E5656" w:rsidP="006E5656">
      <w:pPr>
        <w:pStyle w:val="PL"/>
        <w:shd w:val="clear" w:color="auto" w:fill="E7E6E6"/>
        <w:rPr>
          <w:color w:val="808080"/>
        </w:rPr>
      </w:pPr>
      <w:r w:rsidRPr="005D5805">
        <w:rPr>
          <w:color w:val="808080"/>
        </w:rPr>
        <w:t>class  "&lt;&lt;InformationObjectClass&gt;&gt;\n SubNetwork" as SubNetwork{}</w:t>
      </w:r>
    </w:p>
    <w:p w14:paraId="2CC30E2E" w14:textId="77777777" w:rsidR="006E5656" w:rsidRPr="005D5805" w:rsidRDefault="006E5656" w:rsidP="006E5656">
      <w:pPr>
        <w:pStyle w:val="PL"/>
        <w:shd w:val="clear" w:color="auto" w:fill="E7E6E6"/>
        <w:rPr>
          <w:color w:val="808080"/>
        </w:rPr>
      </w:pPr>
      <w:r w:rsidRPr="005D5805">
        <w:rPr>
          <w:color w:val="808080"/>
        </w:rPr>
        <w:t>class  "&lt;&lt;InformationObjectClass&gt;&gt;\n MnSRegistry" as MnSRegistry{}</w:t>
      </w:r>
    </w:p>
    <w:p w14:paraId="5203D41A" w14:textId="77777777" w:rsidR="006E5656" w:rsidRPr="005D5805" w:rsidRDefault="006E5656" w:rsidP="006E5656">
      <w:pPr>
        <w:pStyle w:val="PL"/>
        <w:shd w:val="clear" w:color="auto" w:fill="E7E6E6"/>
        <w:rPr>
          <w:color w:val="808080"/>
        </w:rPr>
      </w:pPr>
      <w:r w:rsidRPr="005D5805">
        <w:rPr>
          <w:color w:val="808080"/>
        </w:rPr>
        <w:t>class  "&lt;&lt;InformationObjectClass&gt;&gt;\n MnSInfo" as  MnSInfo{}</w:t>
      </w:r>
    </w:p>
    <w:p w14:paraId="77ECB7AB" w14:textId="77777777" w:rsidR="006E5656" w:rsidRPr="005D5805" w:rsidRDefault="006E5656" w:rsidP="006E5656">
      <w:pPr>
        <w:pStyle w:val="PL"/>
        <w:shd w:val="clear" w:color="auto" w:fill="E7E6E6"/>
        <w:rPr>
          <w:color w:val="808080"/>
        </w:rPr>
      </w:pPr>
      <w:r w:rsidRPr="005D5805">
        <w:rPr>
          <w:color w:val="808080"/>
        </w:rPr>
        <w:t>class  "&lt;&lt;InformationObjectClass&gt;&gt;\n MgmtDataInfo" as  MgmtDataInfo{}</w:t>
      </w:r>
    </w:p>
    <w:p w14:paraId="4F4F0D3C" w14:textId="77777777" w:rsidR="006E5656" w:rsidRPr="005D5805" w:rsidRDefault="006E5656" w:rsidP="006E5656">
      <w:pPr>
        <w:pStyle w:val="PL"/>
        <w:shd w:val="clear" w:color="auto" w:fill="E7E6E6"/>
        <w:rPr>
          <w:color w:val="808080"/>
        </w:rPr>
      </w:pPr>
      <w:r w:rsidRPr="005D5805">
        <w:rPr>
          <w:color w:val="808080"/>
        </w:rPr>
        <w:t>SubNetwork "1" *-- "*" MnSRegistry : &lt;&lt;names&gt;&gt;</w:t>
      </w:r>
    </w:p>
    <w:p w14:paraId="26BBA937" w14:textId="77777777" w:rsidR="006E5656" w:rsidRPr="005D5805" w:rsidRDefault="006E5656" w:rsidP="006E5656">
      <w:pPr>
        <w:pStyle w:val="PL"/>
        <w:shd w:val="clear" w:color="auto" w:fill="E7E6E6"/>
        <w:rPr>
          <w:color w:val="808080"/>
        </w:rPr>
      </w:pPr>
      <w:r w:rsidRPr="005D5805">
        <w:rPr>
          <w:color w:val="808080"/>
        </w:rPr>
        <w:t>MnSRegistry "1" *-- "*" MnSInfo : &lt;&lt;names&gt;&gt;</w:t>
      </w:r>
    </w:p>
    <w:p w14:paraId="08576479" w14:textId="77777777" w:rsidR="006E5656" w:rsidRPr="005D5805" w:rsidRDefault="006E5656" w:rsidP="006E5656">
      <w:pPr>
        <w:pStyle w:val="PL"/>
        <w:shd w:val="clear" w:color="auto" w:fill="E7E6E6"/>
        <w:rPr>
          <w:color w:val="808080"/>
        </w:rPr>
      </w:pPr>
      <w:r w:rsidRPr="005D5805">
        <w:rPr>
          <w:color w:val="808080"/>
        </w:rPr>
        <w:t>MnSRegistry "1" *-- "*" MgmtDataInfo : &lt;&lt;names&gt;&gt;</w:t>
      </w:r>
    </w:p>
    <w:p w14:paraId="1BB61FFF" w14:textId="77777777" w:rsidR="006E5656" w:rsidRPr="005D5805" w:rsidRDefault="006E5656" w:rsidP="006E5656">
      <w:pPr>
        <w:pStyle w:val="PL"/>
        <w:shd w:val="clear" w:color="auto" w:fill="E7E6E6"/>
        <w:rPr>
          <w:color w:val="808080"/>
        </w:rPr>
      </w:pPr>
      <w:r w:rsidRPr="005D5805">
        <w:rPr>
          <w:color w:val="808080"/>
        </w:rPr>
        <w:t>MnSInfo "*" &lt;-right-&gt; "*" MgmtDataInfo</w:t>
      </w:r>
    </w:p>
    <w:p w14:paraId="34F6294B" w14:textId="77777777" w:rsidR="006E5656" w:rsidRPr="005D5805" w:rsidRDefault="006E5656" w:rsidP="006E5656">
      <w:pPr>
        <w:pStyle w:val="PL"/>
        <w:shd w:val="clear" w:color="auto" w:fill="E7E6E6"/>
        <w:rPr>
          <w:color w:val="808080"/>
        </w:rPr>
      </w:pPr>
    </w:p>
    <w:p w14:paraId="629AE9CD" w14:textId="77777777" w:rsidR="006E5656" w:rsidRDefault="006E5656" w:rsidP="006E5656">
      <w:pPr>
        <w:pStyle w:val="PL"/>
        <w:shd w:val="clear" w:color="auto" w:fill="E7E6E6"/>
        <w:rPr>
          <w:color w:val="808080"/>
        </w:rPr>
      </w:pPr>
      <w:r w:rsidRPr="005D5805">
        <w:rPr>
          <w:color w:val="808080"/>
        </w:rPr>
        <w:t>@enduml</w:t>
      </w:r>
    </w:p>
    <w:p w14:paraId="6C084938" w14:textId="57DE1A1D" w:rsidR="006E5656" w:rsidRDefault="006E5656" w:rsidP="006E5656">
      <w:pPr>
        <w:rPr>
          <w:ins w:id="705" w:author="Huawei" w:date="2025-01-24T13:12:00Z"/>
        </w:rPr>
      </w:pPr>
    </w:p>
    <w:p w14:paraId="5BCB52AE" w14:textId="59C0A072" w:rsidR="00BB230C" w:rsidRPr="00BB230C" w:rsidRDefault="00BB230C" w:rsidP="00BB230C">
      <w:pPr>
        <w:pStyle w:val="PL"/>
        <w:shd w:val="clear" w:color="auto" w:fill="E7E6E6"/>
        <w:rPr>
          <w:ins w:id="706" w:author="Huawei" w:date="2025-01-24T13:12:00Z"/>
          <w:color w:val="808080"/>
        </w:rPr>
      </w:pPr>
      <w:ins w:id="707" w:author="Huawei" w:date="2025-01-24T13:12:00Z">
        <w:r w:rsidRPr="00BB230C">
          <w:rPr>
            <w:color w:val="808080"/>
          </w:rPr>
          <w:t>@startuml Figure 4.2.1-11: Management data collection NRM fragment</w:t>
        </w:r>
      </w:ins>
    </w:p>
    <w:p w14:paraId="222FD087" w14:textId="77777777" w:rsidR="00BB230C" w:rsidRPr="00BB230C" w:rsidRDefault="00BB230C" w:rsidP="00BB230C">
      <w:pPr>
        <w:pStyle w:val="PL"/>
        <w:shd w:val="clear" w:color="auto" w:fill="E7E6E6"/>
        <w:rPr>
          <w:ins w:id="708" w:author="Huawei" w:date="2025-01-24T13:12:00Z"/>
          <w:color w:val="808080"/>
        </w:rPr>
      </w:pPr>
      <w:ins w:id="709" w:author="Huawei" w:date="2025-01-24T13:12:00Z">
        <w:r w:rsidRPr="00BB230C">
          <w:rPr>
            <w:color w:val="808080"/>
          </w:rPr>
          <w:t>skinparam monochrome true</w:t>
        </w:r>
      </w:ins>
    </w:p>
    <w:p w14:paraId="1F5F936D" w14:textId="77777777" w:rsidR="00BB230C" w:rsidRPr="00BB230C" w:rsidRDefault="00BB230C" w:rsidP="00BB230C">
      <w:pPr>
        <w:pStyle w:val="PL"/>
        <w:shd w:val="clear" w:color="auto" w:fill="E7E6E6"/>
        <w:rPr>
          <w:ins w:id="710" w:author="Huawei" w:date="2025-01-24T13:12:00Z"/>
          <w:color w:val="808080"/>
        </w:rPr>
      </w:pPr>
      <w:ins w:id="711" w:author="Huawei" w:date="2025-01-24T13:12:00Z">
        <w:r w:rsidRPr="00BB230C">
          <w:rPr>
            <w:color w:val="808080"/>
          </w:rPr>
          <w:t xml:space="preserve">skinparam ClassStereotypeFontStyle normal </w:t>
        </w:r>
      </w:ins>
    </w:p>
    <w:p w14:paraId="30A781E8" w14:textId="77777777" w:rsidR="00BB230C" w:rsidRPr="00BB230C" w:rsidRDefault="00BB230C" w:rsidP="00BB230C">
      <w:pPr>
        <w:pStyle w:val="PL"/>
        <w:shd w:val="clear" w:color="auto" w:fill="E7E6E6"/>
        <w:rPr>
          <w:ins w:id="712" w:author="Huawei" w:date="2025-01-24T13:12:00Z"/>
          <w:color w:val="808080"/>
        </w:rPr>
      </w:pPr>
      <w:ins w:id="713" w:author="Huawei" w:date="2025-01-24T13:12:00Z">
        <w:r w:rsidRPr="00BB230C">
          <w:rPr>
            <w:color w:val="808080"/>
          </w:rPr>
          <w:t>hide circle</w:t>
        </w:r>
      </w:ins>
    </w:p>
    <w:p w14:paraId="252F7BCC" w14:textId="77777777" w:rsidR="00BB230C" w:rsidRPr="00BB230C" w:rsidRDefault="00BB230C" w:rsidP="00BB230C">
      <w:pPr>
        <w:pStyle w:val="PL"/>
        <w:shd w:val="clear" w:color="auto" w:fill="E7E6E6"/>
        <w:rPr>
          <w:ins w:id="714" w:author="Huawei" w:date="2025-01-24T13:12:00Z"/>
          <w:color w:val="808080"/>
        </w:rPr>
      </w:pPr>
      <w:ins w:id="715" w:author="Huawei" w:date="2025-01-24T13:12:00Z">
        <w:r w:rsidRPr="00BB230C">
          <w:rPr>
            <w:color w:val="808080"/>
          </w:rPr>
          <w:t>hide empty members</w:t>
        </w:r>
      </w:ins>
    </w:p>
    <w:p w14:paraId="29AD04C5" w14:textId="77777777" w:rsidR="00BB230C" w:rsidRPr="00BB230C" w:rsidRDefault="00BB230C" w:rsidP="00BB230C">
      <w:pPr>
        <w:pStyle w:val="PL"/>
        <w:shd w:val="clear" w:color="auto" w:fill="E7E6E6"/>
        <w:rPr>
          <w:ins w:id="716" w:author="Huawei" w:date="2025-01-24T13:12:00Z"/>
          <w:color w:val="808080"/>
        </w:rPr>
      </w:pPr>
      <w:ins w:id="717" w:author="Huawei" w:date="2025-01-24T13:12:00Z">
        <w:r w:rsidRPr="00BB230C">
          <w:rPr>
            <w:color w:val="808080"/>
          </w:rPr>
          <w:t>skinparam class {</w:t>
        </w:r>
      </w:ins>
    </w:p>
    <w:p w14:paraId="6D9CD43A" w14:textId="77777777" w:rsidR="00BB230C" w:rsidRPr="00BB230C" w:rsidRDefault="00BB230C" w:rsidP="00BB230C">
      <w:pPr>
        <w:pStyle w:val="PL"/>
        <w:shd w:val="clear" w:color="auto" w:fill="E7E6E6"/>
        <w:rPr>
          <w:ins w:id="718" w:author="Huawei" w:date="2025-01-24T13:12:00Z"/>
          <w:color w:val="808080"/>
        </w:rPr>
      </w:pPr>
      <w:ins w:id="719" w:author="Huawei" w:date="2025-01-24T13:12:00Z">
        <w:r w:rsidRPr="00BB230C">
          <w:rPr>
            <w:color w:val="808080"/>
          </w:rPr>
          <w:t>BackgroundColor White</w:t>
        </w:r>
      </w:ins>
    </w:p>
    <w:p w14:paraId="3486AD08" w14:textId="77777777" w:rsidR="00BB230C" w:rsidRPr="00BB230C" w:rsidRDefault="00BB230C" w:rsidP="00BB230C">
      <w:pPr>
        <w:pStyle w:val="PL"/>
        <w:shd w:val="clear" w:color="auto" w:fill="E7E6E6"/>
        <w:rPr>
          <w:ins w:id="720" w:author="Huawei" w:date="2025-01-24T13:12:00Z"/>
          <w:color w:val="808080"/>
        </w:rPr>
      </w:pPr>
      <w:ins w:id="721" w:author="Huawei" w:date="2025-01-24T13:12:00Z">
        <w:r w:rsidRPr="00BB230C">
          <w:rPr>
            <w:color w:val="808080"/>
          </w:rPr>
          <w:t>ArrowColor Black</w:t>
        </w:r>
      </w:ins>
    </w:p>
    <w:p w14:paraId="2DA8DE67" w14:textId="77777777" w:rsidR="00BB230C" w:rsidRPr="00BB230C" w:rsidRDefault="00BB230C" w:rsidP="00BB230C">
      <w:pPr>
        <w:pStyle w:val="PL"/>
        <w:shd w:val="clear" w:color="auto" w:fill="E7E6E6"/>
        <w:rPr>
          <w:ins w:id="722" w:author="Huawei" w:date="2025-01-24T13:12:00Z"/>
          <w:color w:val="808080"/>
        </w:rPr>
      </w:pPr>
      <w:ins w:id="723" w:author="Huawei" w:date="2025-01-24T13:12:00Z">
        <w:r w:rsidRPr="00BB230C">
          <w:rPr>
            <w:color w:val="808080"/>
          </w:rPr>
          <w:t>BorderColor Black</w:t>
        </w:r>
      </w:ins>
    </w:p>
    <w:p w14:paraId="4268EEBC" w14:textId="77777777" w:rsidR="00BB230C" w:rsidRPr="00BB230C" w:rsidRDefault="00BB230C" w:rsidP="00BB230C">
      <w:pPr>
        <w:pStyle w:val="PL"/>
        <w:shd w:val="clear" w:color="auto" w:fill="E7E6E6"/>
        <w:rPr>
          <w:ins w:id="724" w:author="Huawei" w:date="2025-01-24T13:12:00Z"/>
          <w:color w:val="808080"/>
        </w:rPr>
      </w:pPr>
      <w:ins w:id="725" w:author="Huawei" w:date="2025-01-24T13:12:00Z">
        <w:r w:rsidRPr="00BB230C">
          <w:rPr>
            <w:color w:val="808080"/>
          </w:rPr>
          <w:t>}</w:t>
        </w:r>
      </w:ins>
    </w:p>
    <w:p w14:paraId="4E9B698E" w14:textId="77777777" w:rsidR="00BB230C" w:rsidRPr="00BB230C" w:rsidRDefault="00BB230C" w:rsidP="00BB230C">
      <w:pPr>
        <w:pStyle w:val="PL"/>
        <w:shd w:val="clear" w:color="auto" w:fill="E7E6E6"/>
        <w:rPr>
          <w:ins w:id="726" w:author="Huawei" w:date="2025-01-24T13:12:00Z"/>
          <w:color w:val="808080"/>
        </w:rPr>
      </w:pPr>
      <w:ins w:id="727" w:author="Huawei" w:date="2025-01-24T13:12:00Z">
        <w:r w:rsidRPr="00BB230C">
          <w:rPr>
            <w:color w:val="808080"/>
          </w:rPr>
          <w:t xml:space="preserve">class SubNetwork &lt;&lt;InformationObjectClass&gt;&gt; </w:t>
        </w:r>
      </w:ins>
    </w:p>
    <w:p w14:paraId="3B2D3C76" w14:textId="77777777" w:rsidR="00BB230C" w:rsidRPr="00BB230C" w:rsidRDefault="00BB230C" w:rsidP="00BB230C">
      <w:pPr>
        <w:pStyle w:val="PL"/>
        <w:shd w:val="clear" w:color="auto" w:fill="E7E6E6"/>
        <w:rPr>
          <w:ins w:id="728" w:author="Huawei" w:date="2025-01-24T13:12:00Z"/>
          <w:color w:val="808080"/>
        </w:rPr>
      </w:pPr>
      <w:ins w:id="729" w:author="Huawei" w:date="2025-01-24T13:12:00Z">
        <w:r w:rsidRPr="00BB230C">
          <w:rPr>
            <w:color w:val="808080"/>
          </w:rPr>
          <w:t>class ManagementDataCollection &lt;&lt;InformationObjectClass&gt;&gt;</w:t>
        </w:r>
      </w:ins>
    </w:p>
    <w:p w14:paraId="51754678" w14:textId="77777777" w:rsidR="00BB230C" w:rsidRPr="00BB230C" w:rsidRDefault="00BB230C" w:rsidP="00BB230C">
      <w:pPr>
        <w:pStyle w:val="PL"/>
        <w:shd w:val="clear" w:color="auto" w:fill="E7E6E6"/>
        <w:rPr>
          <w:ins w:id="730" w:author="Huawei" w:date="2025-01-24T13:12:00Z"/>
          <w:color w:val="808080"/>
        </w:rPr>
      </w:pPr>
      <w:ins w:id="731" w:author="Huawei" w:date="2025-01-24T13:12:00Z">
        <w:r w:rsidRPr="00BB230C">
          <w:rPr>
            <w:color w:val="808080"/>
          </w:rPr>
          <w:t xml:space="preserve">class ManagementDataReport &lt;&lt;InformationObjectClass&gt;&gt; </w:t>
        </w:r>
      </w:ins>
    </w:p>
    <w:p w14:paraId="1B1D4E00" w14:textId="77777777" w:rsidR="00BB230C" w:rsidRPr="00BB230C" w:rsidRDefault="00BB230C" w:rsidP="00BB230C">
      <w:pPr>
        <w:pStyle w:val="PL"/>
        <w:shd w:val="clear" w:color="auto" w:fill="E7E6E6"/>
        <w:rPr>
          <w:ins w:id="732" w:author="Huawei" w:date="2025-01-24T13:12:00Z"/>
          <w:color w:val="808080"/>
        </w:rPr>
      </w:pPr>
    </w:p>
    <w:p w14:paraId="4E4618C3" w14:textId="77777777" w:rsidR="00BB230C" w:rsidRPr="00BB230C" w:rsidRDefault="00BB230C" w:rsidP="00BB230C">
      <w:pPr>
        <w:pStyle w:val="PL"/>
        <w:shd w:val="clear" w:color="auto" w:fill="E7E6E6"/>
        <w:rPr>
          <w:ins w:id="733" w:author="Huawei" w:date="2025-01-24T13:12:00Z"/>
          <w:color w:val="808080"/>
        </w:rPr>
      </w:pPr>
      <w:ins w:id="734" w:author="Huawei" w:date="2025-01-24T13:12:00Z">
        <w:r w:rsidRPr="00BB230C">
          <w:rPr>
            <w:color w:val="808080"/>
          </w:rPr>
          <w:t>SubNetwork “1” *-- “*” ManagementDataCollection : &lt;&lt;names&gt;&gt;</w:t>
        </w:r>
      </w:ins>
    </w:p>
    <w:p w14:paraId="7230C49B" w14:textId="77777777" w:rsidR="00BB230C" w:rsidRPr="00BB230C" w:rsidRDefault="00BB230C" w:rsidP="00BB230C">
      <w:pPr>
        <w:pStyle w:val="PL"/>
        <w:shd w:val="clear" w:color="auto" w:fill="E7E6E6"/>
        <w:rPr>
          <w:ins w:id="735" w:author="Huawei" w:date="2025-01-24T13:12:00Z"/>
          <w:color w:val="808080"/>
        </w:rPr>
      </w:pPr>
      <w:ins w:id="736" w:author="Huawei" w:date="2025-01-24T13:12:00Z">
        <w:r w:rsidRPr="00BB230C">
          <w:rPr>
            <w:color w:val="808080"/>
          </w:rPr>
          <w:t>SubNetwork “1” *-- “*” ManagementDataReport : &lt;&lt;names&gt;&gt;</w:t>
        </w:r>
      </w:ins>
    </w:p>
    <w:p w14:paraId="53F3715B" w14:textId="77777777" w:rsidR="00BB230C" w:rsidRPr="00BB230C" w:rsidRDefault="00BB230C" w:rsidP="00BB230C">
      <w:pPr>
        <w:pStyle w:val="PL"/>
        <w:shd w:val="clear" w:color="auto" w:fill="E7E6E6"/>
        <w:rPr>
          <w:ins w:id="737" w:author="Huawei" w:date="2025-01-24T13:12:00Z"/>
          <w:color w:val="808080"/>
        </w:rPr>
      </w:pPr>
      <w:ins w:id="738" w:author="Huawei" w:date="2025-01-24T13:12:00Z">
        <w:r w:rsidRPr="00BB230C">
          <w:rPr>
            <w:color w:val="808080"/>
          </w:rPr>
          <w:t xml:space="preserve">ManagementDataCollection “1    ”&lt;-right-&gt;“ 0.1” ManagementDataReport </w:t>
        </w:r>
      </w:ins>
    </w:p>
    <w:p w14:paraId="5BC826E9" w14:textId="3D50A46C" w:rsidR="00971062" w:rsidRDefault="00BB230C" w:rsidP="00BB230C">
      <w:pPr>
        <w:pStyle w:val="PL"/>
        <w:shd w:val="clear" w:color="auto" w:fill="E7E6E6"/>
        <w:rPr>
          <w:ins w:id="739" w:author="Huawei" w:date="2025-01-24T13:12:00Z"/>
          <w:color w:val="808080"/>
        </w:rPr>
      </w:pPr>
      <w:ins w:id="740" w:author="Huawei" w:date="2025-01-24T13:12:00Z">
        <w:r w:rsidRPr="00BB230C">
          <w:rPr>
            <w:color w:val="808080"/>
          </w:rPr>
          <w:t>@enduml</w:t>
        </w:r>
      </w:ins>
    </w:p>
    <w:p w14:paraId="7E9CA053" w14:textId="59BF8F87" w:rsidR="00971062" w:rsidRDefault="00971062" w:rsidP="006E5656">
      <w:pPr>
        <w:rPr>
          <w:ins w:id="741" w:author="Huawei" w:date="2025-01-24T13:12:00Z"/>
        </w:rPr>
      </w:pPr>
    </w:p>
    <w:p w14:paraId="24F22628" w14:textId="77777777" w:rsidR="00971062" w:rsidRDefault="00971062" w:rsidP="006E5656"/>
    <w:p w14:paraId="14EDCAD4" w14:textId="77777777" w:rsidR="006E5656" w:rsidRPr="000376A6" w:rsidRDefault="006E5656" w:rsidP="006E5656">
      <w:pPr>
        <w:pStyle w:val="1"/>
        <w:rPr>
          <w:lang w:val="fr-FR"/>
        </w:rPr>
      </w:pPr>
      <w:bookmarkStart w:id="742" w:name="_Toc178092716"/>
      <w:r>
        <w:rPr>
          <w:lang w:val="fr-FR"/>
        </w:rPr>
        <w:t>C</w:t>
      </w:r>
      <w:r w:rsidRPr="000376A6">
        <w:rPr>
          <w:lang w:val="fr-FR"/>
        </w:rPr>
        <w:t>.</w:t>
      </w:r>
      <w:r>
        <w:rPr>
          <w:lang w:val="fr-FR"/>
        </w:rPr>
        <w:t>2</w:t>
      </w:r>
      <w:r w:rsidRPr="000376A6">
        <w:rPr>
          <w:lang w:val="fr-FR"/>
        </w:rPr>
        <w:tab/>
      </w:r>
      <w:r>
        <w:t>Inheritance</w:t>
      </w:r>
      <w:bookmarkEnd w:id="742"/>
    </w:p>
    <w:p w14:paraId="018AE6A2" w14:textId="77777777" w:rsidR="006E5656" w:rsidRPr="000376A6" w:rsidRDefault="006E5656" w:rsidP="006E5656">
      <w:pPr>
        <w:pStyle w:val="PL"/>
        <w:shd w:val="clear" w:color="auto" w:fill="E7E6E6"/>
        <w:rPr>
          <w:color w:val="808080"/>
        </w:rPr>
      </w:pPr>
      <w:r w:rsidRPr="000376A6">
        <w:rPr>
          <w:color w:val="808080"/>
        </w:rPr>
        <w:t>@startuml Rel19 Figure 4.2.2-1: NRM fragment</w:t>
      </w:r>
    </w:p>
    <w:p w14:paraId="48BE907F" w14:textId="77777777" w:rsidR="006E5656" w:rsidRPr="000376A6" w:rsidRDefault="006E5656" w:rsidP="006E5656">
      <w:pPr>
        <w:pStyle w:val="PL"/>
        <w:shd w:val="clear" w:color="auto" w:fill="E7E6E6"/>
        <w:rPr>
          <w:color w:val="808080"/>
        </w:rPr>
      </w:pPr>
      <w:r w:rsidRPr="000376A6">
        <w:rPr>
          <w:color w:val="808080"/>
        </w:rPr>
        <w:t>hide empty members</w:t>
      </w:r>
    </w:p>
    <w:p w14:paraId="51BA2217" w14:textId="77777777" w:rsidR="006E5656" w:rsidRPr="000376A6" w:rsidRDefault="006E5656" w:rsidP="006E5656">
      <w:pPr>
        <w:pStyle w:val="PL"/>
        <w:shd w:val="clear" w:color="auto" w:fill="E7E6E6"/>
        <w:rPr>
          <w:color w:val="808080"/>
        </w:rPr>
      </w:pPr>
      <w:r w:rsidRPr="000376A6">
        <w:rPr>
          <w:color w:val="808080"/>
        </w:rPr>
        <w:t>skinparam ClassStereotypeFontStyle normal</w:t>
      </w:r>
    </w:p>
    <w:p w14:paraId="6CBABC5F" w14:textId="77777777" w:rsidR="006E5656" w:rsidRPr="000376A6" w:rsidRDefault="006E5656" w:rsidP="006E5656">
      <w:pPr>
        <w:pStyle w:val="PL"/>
        <w:shd w:val="clear" w:color="auto" w:fill="E7E6E6"/>
        <w:rPr>
          <w:color w:val="808080"/>
        </w:rPr>
      </w:pPr>
      <w:r w:rsidRPr="000376A6">
        <w:rPr>
          <w:color w:val="808080"/>
        </w:rPr>
        <w:t>hide circle</w:t>
      </w:r>
    </w:p>
    <w:p w14:paraId="52D9778E" w14:textId="77777777" w:rsidR="006E5656" w:rsidRPr="000376A6" w:rsidRDefault="006E5656" w:rsidP="006E5656">
      <w:pPr>
        <w:pStyle w:val="PL"/>
        <w:shd w:val="clear" w:color="auto" w:fill="E7E6E6"/>
        <w:rPr>
          <w:color w:val="808080"/>
        </w:rPr>
      </w:pPr>
      <w:r w:rsidRPr="000376A6">
        <w:rPr>
          <w:color w:val="808080"/>
        </w:rPr>
        <w:t>skinparam class {</w:t>
      </w:r>
    </w:p>
    <w:p w14:paraId="7BCC63EA" w14:textId="77777777" w:rsidR="006E5656" w:rsidRPr="000376A6" w:rsidRDefault="006E5656" w:rsidP="006E5656">
      <w:pPr>
        <w:pStyle w:val="PL"/>
        <w:shd w:val="clear" w:color="auto" w:fill="E7E6E6"/>
        <w:rPr>
          <w:color w:val="808080"/>
        </w:rPr>
      </w:pPr>
      <w:r w:rsidRPr="000376A6">
        <w:rPr>
          <w:color w:val="808080"/>
        </w:rPr>
        <w:t>BackgroundColor White</w:t>
      </w:r>
    </w:p>
    <w:p w14:paraId="6B220656" w14:textId="77777777" w:rsidR="006E5656" w:rsidRPr="000376A6" w:rsidRDefault="006E5656" w:rsidP="006E5656">
      <w:pPr>
        <w:pStyle w:val="PL"/>
        <w:shd w:val="clear" w:color="auto" w:fill="E7E6E6"/>
        <w:rPr>
          <w:color w:val="808080"/>
        </w:rPr>
      </w:pPr>
      <w:r w:rsidRPr="000376A6">
        <w:rPr>
          <w:color w:val="808080"/>
        </w:rPr>
        <w:t>ArrowColor Black</w:t>
      </w:r>
    </w:p>
    <w:p w14:paraId="1359F4AD" w14:textId="77777777" w:rsidR="006E5656" w:rsidRPr="000376A6" w:rsidRDefault="006E5656" w:rsidP="006E5656">
      <w:pPr>
        <w:pStyle w:val="PL"/>
        <w:shd w:val="clear" w:color="auto" w:fill="E7E6E6"/>
        <w:rPr>
          <w:color w:val="808080"/>
        </w:rPr>
      </w:pPr>
      <w:r w:rsidRPr="000376A6">
        <w:rPr>
          <w:color w:val="808080"/>
        </w:rPr>
        <w:t>BorderColor Black</w:t>
      </w:r>
    </w:p>
    <w:p w14:paraId="7D0C45D2" w14:textId="77777777" w:rsidR="006E5656" w:rsidRPr="000376A6" w:rsidRDefault="006E5656" w:rsidP="006E5656">
      <w:pPr>
        <w:pStyle w:val="PL"/>
        <w:shd w:val="clear" w:color="auto" w:fill="E7E6E6"/>
        <w:rPr>
          <w:color w:val="808080"/>
        </w:rPr>
      </w:pPr>
      <w:r w:rsidRPr="000376A6">
        <w:rPr>
          <w:color w:val="808080"/>
        </w:rPr>
        <w:t>}</w:t>
      </w:r>
    </w:p>
    <w:p w14:paraId="5ADF733D" w14:textId="77777777" w:rsidR="006E5656" w:rsidRPr="000376A6" w:rsidRDefault="006E5656" w:rsidP="006E5656">
      <w:pPr>
        <w:pStyle w:val="PL"/>
        <w:shd w:val="clear" w:color="auto" w:fill="E7E6E6"/>
        <w:rPr>
          <w:color w:val="808080"/>
        </w:rPr>
      </w:pPr>
      <w:r w:rsidRPr="000376A6">
        <w:rPr>
          <w:color w:val="808080"/>
        </w:rPr>
        <w:t>skinparam linetype ortho</w:t>
      </w:r>
    </w:p>
    <w:p w14:paraId="4954BF01" w14:textId="77777777" w:rsidR="006E5656" w:rsidRPr="000376A6" w:rsidRDefault="006E5656" w:rsidP="006E5656">
      <w:pPr>
        <w:pStyle w:val="PL"/>
        <w:shd w:val="clear" w:color="auto" w:fill="E7E6E6"/>
        <w:rPr>
          <w:color w:val="808080"/>
        </w:rPr>
      </w:pPr>
      <w:r w:rsidRPr="000376A6">
        <w:rPr>
          <w:color w:val="808080"/>
        </w:rPr>
        <w:t>'skinparam BoxPadding 40</w:t>
      </w:r>
    </w:p>
    <w:p w14:paraId="53306D04" w14:textId="77777777" w:rsidR="006E5656" w:rsidRPr="000376A6" w:rsidRDefault="006E5656" w:rsidP="006E5656">
      <w:pPr>
        <w:pStyle w:val="PL"/>
        <w:shd w:val="clear" w:color="auto" w:fill="E7E6E6"/>
        <w:rPr>
          <w:color w:val="808080"/>
        </w:rPr>
      </w:pPr>
      <w:r w:rsidRPr="000376A6">
        <w:rPr>
          <w:color w:val="808080"/>
        </w:rPr>
        <w:t>skinparam nodesep 2</w:t>
      </w:r>
    </w:p>
    <w:p w14:paraId="03D322A0" w14:textId="77777777" w:rsidR="006E5656" w:rsidRPr="000376A6" w:rsidRDefault="006E5656" w:rsidP="006E5656">
      <w:pPr>
        <w:pStyle w:val="PL"/>
        <w:shd w:val="clear" w:color="auto" w:fill="E7E6E6"/>
        <w:rPr>
          <w:color w:val="808080"/>
        </w:rPr>
      </w:pPr>
    </w:p>
    <w:p w14:paraId="55E40461" w14:textId="77777777" w:rsidR="006E5656" w:rsidRPr="000376A6" w:rsidRDefault="006E5656" w:rsidP="006E5656">
      <w:pPr>
        <w:pStyle w:val="PL"/>
        <w:shd w:val="clear" w:color="auto" w:fill="E7E6E6"/>
        <w:rPr>
          <w:color w:val="808080"/>
        </w:rPr>
      </w:pPr>
      <w:r w:rsidRPr="000376A6">
        <w:rPr>
          <w:color w:val="808080"/>
        </w:rPr>
        <w:t>class TopX &lt;&lt;InformationObjectClass&gt;&gt;</w:t>
      </w:r>
    </w:p>
    <w:p w14:paraId="2788D62E" w14:textId="77777777" w:rsidR="006E5656" w:rsidRPr="000376A6" w:rsidRDefault="006E5656" w:rsidP="006E5656">
      <w:pPr>
        <w:pStyle w:val="PL"/>
        <w:shd w:val="clear" w:color="auto" w:fill="E7E6E6"/>
        <w:rPr>
          <w:color w:val="808080"/>
        </w:rPr>
      </w:pPr>
      <w:r w:rsidRPr="000376A6">
        <w:rPr>
          <w:color w:val="808080"/>
        </w:rPr>
        <w:t>class Top_ &lt;&lt;InformationObjectClass&gt;&gt;</w:t>
      </w:r>
    </w:p>
    <w:p w14:paraId="478D6D7D" w14:textId="77777777" w:rsidR="006E5656" w:rsidRPr="000376A6" w:rsidRDefault="006E5656" w:rsidP="006E5656">
      <w:pPr>
        <w:pStyle w:val="PL"/>
        <w:shd w:val="clear" w:color="auto" w:fill="E7E6E6"/>
        <w:rPr>
          <w:color w:val="808080"/>
        </w:rPr>
      </w:pPr>
      <w:r w:rsidRPr="000376A6">
        <w:rPr>
          <w:color w:val="808080"/>
        </w:rPr>
        <w:t>class Top &lt;&lt;InformationObjectClass&gt;&gt;</w:t>
      </w:r>
    </w:p>
    <w:p w14:paraId="17AE38E4" w14:textId="77777777" w:rsidR="006E5656" w:rsidRPr="000376A6" w:rsidRDefault="006E5656" w:rsidP="006E5656">
      <w:pPr>
        <w:pStyle w:val="PL"/>
        <w:shd w:val="clear" w:color="auto" w:fill="E7E6E6"/>
        <w:rPr>
          <w:color w:val="808080"/>
        </w:rPr>
      </w:pPr>
      <w:r w:rsidRPr="000376A6">
        <w:rPr>
          <w:color w:val="808080"/>
        </w:rPr>
        <w:t>class MnsAgent &lt;&lt;InformationObjectClass&gt;&gt;</w:t>
      </w:r>
    </w:p>
    <w:p w14:paraId="11C94C90" w14:textId="77777777" w:rsidR="006E5656" w:rsidRPr="000376A6" w:rsidRDefault="006E5656" w:rsidP="006E5656">
      <w:pPr>
        <w:pStyle w:val="PL"/>
        <w:shd w:val="clear" w:color="auto" w:fill="E7E6E6"/>
        <w:rPr>
          <w:color w:val="808080"/>
        </w:rPr>
      </w:pPr>
      <w:r w:rsidRPr="000376A6">
        <w:rPr>
          <w:color w:val="808080"/>
        </w:rPr>
        <w:lastRenderedPageBreak/>
        <w:t>class MeContext &lt;&lt;InformationObjectClass&gt;&gt;</w:t>
      </w:r>
    </w:p>
    <w:p w14:paraId="728AD998" w14:textId="77777777" w:rsidR="006E5656" w:rsidRPr="000376A6" w:rsidRDefault="006E5656" w:rsidP="006E5656">
      <w:pPr>
        <w:pStyle w:val="PL"/>
        <w:shd w:val="clear" w:color="auto" w:fill="E7E6E6"/>
        <w:rPr>
          <w:color w:val="808080"/>
        </w:rPr>
      </w:pPr>
      <w:r w:rsidRPr="000376A6">
        <w:rPr>
          <w:color w:val="808080"/>
        </w:rPr>
        <w:t>class VsDataContainer &lt;&lt;InformationObjectClass&gt;&gt;</w:t>
      </w:r>
    </w:p>
    <w:p w14:paraId="53CA9FA4" w14:textId="77777777" w:rsidR="006E5656" w:rsidRPr="000376A6" w:rsidRDefault="006E5656" w:rsidP="006E5656">
      <w:pPr>
        <w:pStyle w:val="PL"/>
        <w:shd w:val="clear" w:color="auto" w:fill="E7E6E6"/>
        <w:rPr>
          <w:color w:val="808080"/>
        </w:rPr>
      </w:pPr>
      <w:r w:rsidRPr="000376A6">
        <w:rPr>
          <w:color w:val="808080"/>
        </w:rPr>
        <w:t>class EP_RP &lt;&lt;InformationObjectClass&gt;&gt;</w:t>
      </w:r>
    </w:p>
    <w:p w14:paraId="1F5B477F" w14:textId="77777777" w:rsidR="006E5656" w:rsidRPr="000376A6" w:rsidRDefault="006E5656" w:rsidP="006E5656">
      <w:pPr>
        <w:pStyle w:val="PL"/>
        <w:shd w:val="clear" w:color="auto" w:fill="E7E6E6"/>
        <w:rPr>
          <w:color w:val="808080"/>
        </w:rPr>
      </w:pPr>
      <w:r w:rsidRPr="000376A6">
        <w:rPr>
          <w:color w:val="808080"/>
        </w:rPr>
        <w:t xml:space="preserve">TopX &lt;|-- Top </w:t>
      </w:r>
    </w:p>
    <w:p w14:paraId="0BD2A2B7" w14:textId="77777777" w:rsidR="006E5656" w:rsidRPr="000376A6" w:rsidRDefault="006E5656" w:rsidP="006E5656">
      <w:pPr>
        <w:pStyle w:val="PL"/>
        <w:shd w:val="clear" w:color="auto" w:fill="E7E6E6"/>
        <w:rPr>
          <w:color w:val="808080"/>
        </w:rPr>
      </w:pPr>
      <w:r w:rsidRPr="000376A6">
        <w:rPr>
          <w:color w:val="808080"/>
        </w:rPr>
        <w:t>Top_ &lt;|-- Top</w:t>
      </w:r>
    </w:p>
    <w:p w14:paraId="2AB8F636" w14:textId="77777777" w:rsidR="006E5656" w:rsidRPr="000376A6" w:rsidRDefault="006E5656" w:rsidP="006E5656">
      <w:pPr>
        <w:pStyle w:val="PL"/>
        <w:shd w:val="clear" w:color="auto" w:fill="E7E6E6"/>
        <w:rPr>
          <w:color w:val="808080"/>
        </w:rPr>
      </w:pPr>
      <w:r w:rsidRPr="000376A6">
        <w:rPr>
          <w:color w:val="808080"/>
        </w:rPr>
        <w:t>Top &lt;|-- MnsAgent</w:t>
      </w:r>
    </w:p>
    <w:p w14:paraId="14CA4425" w14:textId="77777777" w:rsidR="006E5656" w:rsidRPr="000376A6" w:rsidRDefault="006E5656" w:rsidP="006E5656">
      <w:pPr>
        <w:pStyle w:val="PL"/>
        <w:shd w:val="clear" w:color="auto" w:fill="E7E6E6"/>
        <w:rPr>
          <w:color w:val="808080"/>
        </w:rPr>
      </w:pPr>
      <w:r w:rsidRPr="000376A6">
        <w:rPr>
          <w:color w:val="808080"/>
        </w:rPr>
        <w:t>Top &lt;|-- MeContext</w:t>
      </w:r>
    </w:p>
    <w:p w14:paraId="2EA500B5" w14:textId="77777777" w:rsidR="006E5656" w:rsidRPr="000376A6" w:rsidRDefault="006E5656" w:rsidP="006E5656">
      <w:pPr>
        <w:pStyle w:val="PL"/>
        <w:shd w:val="clear" w:color="auto" w:fill="E7E6E6"/>
        <w:rPr>
          <w:color w:val="808080"/>
        </w:rPr>
      </w:pPr>
      <w:r w:rsidRPr="000376A6">
        <w:rPr>
          <w:color w:val="808080"/>
        </w:rPr>
        <w:t>Top &lt;|-- VsDataContainer</w:t>
      </w:r>
    </w:p>
    <w:p w14:paraId="0B18DB40" w14:textId="77777777" w:rsidR="006E5656" w:rsidRPr="000376A6" w:rsidRDefault="006E5656" w:rsidP="006E5656">
      <w:pPr>
        <w:pStyle w:val="PL"/>
        <w:shd w:val="clear" w:color="auto" w:fill="E7E6E6"/>
        <w:rPr>
          <w:color w:val="808080"/>
        </w:rPr>
      </w:pPr>
      <w:r w:rsidRPr="000376A6">
        <w:rPr>
          <w:color w:val="808080"/>
        </w:rPr>
        <w:t>Top &lt;|-- EP_RP</w:t>
      </w:r>
    </w:p>
    <w:p w14:paraId="539FE244" w14:textId="77777777" w:rsidR="006E5656" w:rsidRDefault="006E5656" w:rsidP="006E5656">
      <w:pPr>
        <w:pStyle w:val="PL"/>
        <w:shd w:val="clear" w:color="auto" w:fill="E7E6E6"/>
        <w:rPr>
          <w:color w:val="808080"/>
        </w:rPr>
      </w:pPr>
      <w:r w:rsidRPr="000376A6">
        <w:rPr>
          <w:color w:val="808080"/>
        </w:rPr>
        <w:t>@enduml</w:t>
      </w:r>
    </w:p>
    <w:p w14:paraId="37B83780" w14:textId="77777777" w:rsidR="006E5656" w:rsidRDefault="006E5656" w:rsidP="006E5656">
      <w:pPr>
        <w:rPr>
          <w:lang w:val="fr-FR"/>
        </w:rPr>
      </w:pPr>
    </w:p>
    <w:p w14:paraId="3135F973" w14:textId="77777777" w:rsidR="006E5656" w:rsidRPr="008A6009" w:rsidRDefault="006E5656" w:rsidP="006E5656">
      <w:pPr>
        <w:pStyle w:val="PL"/>
        <w:shd w:val="clear" w:color="auto" w:fill="E7E6E6"/>
        <w:rPr>
          <w:color w:val="808080"/>
        </w:rPr>
      </w:pPr>
      <w:r w:rsidRPr="008A6009">
        <w:rPr>
          <w:color w:val="808080"/>
        </w:rPr>
        <w:t>@startuml Figure Figure 4.2.2-7: MnS Registry NRM fragment</w:t>
      </w:r>
    </w:p>
    <w:p w14:paraId="7EAF8358" w14:textId="77777777" w:rsidR="006E5656" w:rsidRPr="008A6009" w:rsidRDefault="006E5656" w:rsidP="006E5656">
      <w:pPr>
        <w:pStyle w:val="PL"/>
        <w:shd w:val="clear" w:color="auto" w:fill="E7E6E6"/>
        <w:rPr>
          <w:color w:val="808080"/>
        </w:rPr>
      </w:pPr>
      <w:r w:rsidRPr="008A6009">
        <w:rPr>
          <w:color w:val="808080"/>
        </w:rPr>
        <w:t>hide circle</w:t>
      </w:r>
    </w:p>
    <w:p w14:paraId="2E4ECD9E" w14:textId="77777777" w:rsidR="006E5656" w:rsidRPr="008A6009" w:rsidRDefault="006E5656" w:rsidP="006E5656">
      <w:pPr>
        <w:pStyle w:val="PL"/>
        <w:shd w:val="clear" w:color="auto" w:fill="E7E6E6"/>
        <w:rPr>
          <w:color w:val="808080"/>
        </w:rPr>
      </w:pPr>
      <w:r w:rsidRPr="008A6009">
        <w:rPr>
          <w:color w:val="808080"/>
        </w:rPr>
        <w:t>hide methods</w:t>
      </w:r>
    </w:p>
    <w:p w14:paraId="2032E99D" w14:textId="77777777" w:rsidR="006E5656" w:rsidRPr="008A6009" w:rsidRDefault="006E5656" w:rsidP="006E5656">
      <w:pPr>
        <w:pStyle w:val="PL"/>
        <w:shd w:val="clear" w:color="auto" w:fill="E7E6E6"/>
        <w:rPr>
          <w:color w:val="808080"/>
        </w:rPr>
      </w:pPr>
      <w:r w:rsidRPr="008A6009">
        <w:rPr>
          <w:color w:val="808080"/>
        </w:rPr>
        <w:t>hide members</w:t>
      </w:r>
    </w:p>
    <w:p w14:paraId="5C38DCE3" w14:textId="77777777" w:rsidR="006E5656" w:rsidRPr="008A6009" w:rsidRDefault="006E5656" w:rsidP="006E5656">
      <w:pPr>
        <w:pStyle w:val="PL"/>
        <w:shd w:val="clear" w:color="auto" w:fill="E7E6E6"/>
        <w:rPr>
          <w:color w:val="808080"/>
        </w:rPr>
      </w:pPr>
    </w:p>
    <w:p w14:paraId="0C7EDACB" w14:textId="77777777" w:rsidR="006E5656" w:rsidRPr="008A6009" w:rsidRDefault="006E5656" w:rsidP="006E5656">
      <w:pPr>
        <w:pStyle w:val="PL"/>
        <w:shd w:val="clear" w:color="auto" w:fill="E7E6E6"/>
        <w:rPr>
          <w:color w:val="808080"/>
        </w:rPr>
      </w:pPr>
      <w:r w:rsidRPr="008A6009">
        <w:rPr>
          <w:color w:val="808080"/>
        </w:rPr>
        <w:t>skinparam class {</w:t>
      </w:r>
    </w:p>
    <w:p w14:paraId="799C478E" w14:textId="77777777" w:rsidR="006E5656" w:rsidRPr="008A6009" w:rsidRDefault="006E5656" w:rsidP="006E5656">
      <w:pPr>
        <w:pStyle w:val="PL"/>
        <w:shd w:val="clear" w:color="auto" w:fill="E7E6E6"/>
        <w:rPr>
          <w:color w:val="808080"/>
        </w:rPr>
      </w:pPr>
      <w:r w:rsidRPr="008A6009">
        <w:rPr>
          <w:color w:val="808080"/>
        </w:rPr>
        <w:t xml:space="preserve">    AttributeIconSize 0</w:t>
      </w:r>
    </w:p>
    <w:p w14:paraId="7B71FA0F" w14:textId="77777777" w:rsidR="006E5656" w:rsidRPr="008A6009" w:rsidRDefault="006E5656" w:rsidP="006E5656">
      <w:pPr>
        <w:pStyle w:val="PL"/>
        <w:shd w:val="clear" w:color="auto" w:fill="E7E6E6"/>
        <w:rPr>
          <w:color w:val="808080"/>
        </w:rPr>
      </w:pPr>
      <w:r w:rsidRPr="008A6009">
        <w:rPr>
          <w:color w:val="808080"/>
        </w:rPr>
        <w:t xml:space="preserve">    BackgroundColor white</w:t>
      </w:r>
    </w:p>
    <w:p w14:paraId="5E930BCE" w14:textId="77777777" w:rsidR="006E5656" w:rsidRPr="008A6009" w:rsidRDefault="006E5656" w:rsidP="006E5656">
      <w:pPr>
        <w:pStyle w:val="PL"/>
        <w:shd w:val="clear" w:color="auto" w:fill="E7E6E6"/>
        <w:rPr>
          <w:color w:val="808080"/>
        </w:rPr>
      </w:pPr>
      <w:r w:rsidRPr="008A6009">
        <w:rPr>
          <w:color w:val="808080"/>
        </w:rPr>
        <w:t xml:space="preserve">    BorderColor black</w:t>
      </w:r>
    </w:p>
    <w:p w14:paraId="4A38CF80" w14:textId="77777777" w:rsidR="006E5656" w:rsidRPr="008A6009" w:rsidRDefault="006E5656" w:rsidP="006E5656">
      <w:pPr>
        <w:pStyle w:val="PL"/>
        <w:shd w:val="clear" w:color="auto" w:fill="E7E6E6"/>
        <w:rPr>
          <w:color w:val="808080"/>
        </w:rPr>
      </w:pPr>
      <w:r w:rsidRPr="008A6009">
        <w:rPr>
          <w:color w:val="808080"/>
        </w:rPr>
        <w:t xml:space="preserve">    ArrowColor black</w:t>
      </w:r>
    </w:p>
    <w:p w14:paraId="007D5066" w14:textId="77777777" w:rsidR="006E5656" w:rsidRPr="008A6009" w:rsidRDefault="006E5656" w:rsidP="006E5656">
      <w:pPr>
        <w:pStyle w:val="PL"/>
        <w:shd w:val="clear" w:color="auto" w:fill="E7E6E6"/>
        <w:rPr>
          <w:color w:val="808080"/>
        </w:rPr>
      </w:pPr>
      <w:r w:rsidRPr="008A6009">
        <w:rPr>
          <w:color w:val="808080"/>
        </w:rPr>
        <w:t>}</w:t>
      </w:r>
    </w:p>
    <w:p w14:paraId="628205EF" w14:textId="77777777" w:rsidR="006E5656" w:rsidRPr="008A6009" w:rsidRDefault="006E5656" w:rsidP="006E5656">
      <w:pPr>
        <w:pStyle w:val="PL"/>
        <w:shd w:val="clear" w:color="auto" w:fill="E7E6E6"/>
        <w:rPr>
          <w:color w:val="808080"/>
        </w:rPr>
      </w:pPr>
      <w:r w:rsidRPr="008A6009">
        <w:rPr>
          <w:color w:val="808080"/>
        </w:rPr>
        <w:t>skinparam   Shadowing false</w:t>
      </w:r>
    </w:p>
    <w:p w14:paraId="312A9A76" w14:textId="77777777" w:rsidR="006E5656" w:rsidRPr="008A6009" w:rsidRDefault="006E5656" w:rsidP="006E5656">
      <w:pPr>
        <w:pStyle w:val="PL"/>
        <w:shd w:val="clear" w:color="auto" w:fill="E7E6E6"/>
        <w:rPr>
          <w:color w:val="808080"/>
        </w:rPr>
      </w:pPr>
      <w:r w:rsidRPr="008A6009">
        <w:rPr>
          <w:color w:val="808080"/>
        </w:rPr>
        <w:t>skinparam  Monochrome true</w:t>
      </w:r>
    </w:p>
    <w:p w14:paraId="4A7470BE" w14:textId="77777777" w:rsidR="006E5656" w:rsidRPr="008A6009" w:rsidRDefault="006E5656" w:rsidP="006E5656">
      <w:pPr>
        <w:pStyle w:val="PL"/>
        <w:shd w:val="clear" w:color="auto" w:fill="E7E6E6"/>
        <w:rPr>
          <w:color w:val="808080"/>
        </w:rPr>
      </w:pPr>
      <w:r w:rsidRPr="008A6009">
        <w:rPr>
          <w:color w:val="808080"/>
        </w:rPr>
        <w:t>skinparam  ClassBackgroundColor White</w:t>
      </w:r>
    </w:p>
    <w:p w14:paraId="7015F4A0" w14:textId="77777777" w:rsidR="006E5656" w:rsidRPr="008A6009" w:rsidRDefault="006E5656" w:rsidP="006E5656">
      <w:pPr>
        <w:pStyle w:val="PL"/>
        <w:shd w:val="clear" w:color="auto" w:fill="E7E6E6"/>
        <w:rPr>
          <w:color w:val="808080"/>
        </w:rPr>
      </w:pPr>
      <w:r w:rsidRPr="008A6009">
        <w:rPr>
          <w:color w:val="808080"/>
        </w:rPr>
        <w:t>skinparam  NoteBackgroundColor White</w:t>
      </w:r>
    </w:p>
    <w:p w14:paraId="15568288" w14:textId="77777777" w:rsidR="006E5656" w:rsidRPr="008A6009" w:rsidRDefault="006E5656" w:rsidP="006E5656">
      <w:pPr>
        <w:pStyle w:val="PL"/>
        <w:shd w:val="clear" w:color="auto" w:fill="E7E6E6"/>
        <w:rPr>
          <w:color w:val="808080"/>
        </w:rPr>
      </w:pPr>
      <w:r w:rsidRPr="008A6009">
        <w:rPr>
          <w:color w:val="808080"/>
        </w:rPr>
        <w:t>class  "&lt;&lt;InformationObjectClass&gt;&gt;\n Top" as Top{}</w:t>
      </w:r>
    </w:p>
    <w:p w14:paraId="32DA5E2B" w14:textId="77777777" w:rsidR="006E5656" w:rsidRPr="008A6009" w:rsidRDefault="006E5656" w:rsidP="006E5656">
      <w:pPr>
        <w:pStyle w:val="PL"/>
        <w:shd w:val="clear" w:color="auto" w:fill="E7E6E6"/>
        <w:rPr>
          <w:color w:val="808080"/>
        </w:rPr>
      </w:pPr>
      <w:r w:rsidRPr="008A6009">
        <w:rPr>
          <w:color w:val="808080"/>
        </w:rPr>
        <w:t>class  "&lt;&lt;InformationObjectClass&gt;&gt;\n MnSRegistry" as MnSRegistry{}</w:t>
      </w:r>
    </w:p>
    <w:p w14:paraId="7E5B6B63" w14:textId="77777777" w:rsidR="006E5656" w:rsidRPr="008A6009" w:rsidRDefault="006E5656" w:rsidP="006E5656">
      <w:pPr>
        <w:pStyle w:val="PL"/>
        <w:shd w:val="clear" w:color="auto" w:fill="E7E6E6"/>
        <w:rPr>
          <w:color w:val="808080"/>
        </w:rPr>
      </w:pPr>
      <w:r w:rsidRPr="008A6009">
        <w:rPr>
          <w:color w:val="808080"/>
        </w:rPr>
        <w:t>class  "&lt;&lt;InformationObjectClass&gt;&gt;\n MnSInfo" as  MnSInfo{}</w:t>
      </w:r>
    </w:p>
    <w:p w14:paraId="1433B804" w14:textId="77777777" w:rsidR="006E5656" w:rsidRPr="008A6009" w:rsidRDefault="006E5656" w:rsidP="006E5656">
      <w:pPr>
        <w:pStyle w:val="PL"/>
        <w:shd w:val="clear" w:color="auto" w:fill="E7E6E6"/>
        <w:rPr>
          <w:color w:val="808080"/>
        </w:rPr>
      </w:pPr>
      <w:r w:rsidRPr="008A6009">
        <w:rPr>
          <w:color w:val="808080"/>
        </w:rPr>
        <w:t>class  "&lt;&lt;InformationObjectClass&gt;&gt;\n MgmtDataInfo" as  MgmtDataInfo{}</w:t>
      </w:r>
    </w:p>
    <w:p w14:paraId="1F273F75" w14:textId="77777777" w:rsidR="006E5656" w:rsidRPr="008A6009" w:rsidRDefault="006E5656" w:rsidP="006E5656">
      <w:pPr>
        <w:pStyle w:val="PL"/>
        <w:shd w:val="clear" w:color="auto" w:fill="E7E6E6"/>
        <w:rPr>
          <w:color w:val="808080"/>
        </w:rPr>
      </w:pPr>
      <w:r w:rsidRPr="008A6009">
        <w:rPr>
          <w:color w:val="808080"/>
        </w:rPr>
        <w:t>Top  &lt;|--  MnSRegistry</w:t>
      </w:r>
    </w:p>
    <w:p w14:paraId="3FBA225A" w14:textId="77777777" w:rsidR="006E5656" w:rsidRPr="008A6009" w:rsidRDefault="006E5656" w:rsidP="006E5656">
      <w:pPr>
        <w:pStyle w:val="PL"/>
        <w:shd w:val="clear" w:color="auto" w:fill="E7E6E6"/>
        <w:rPr>
          <w:color w:val="808080"/>
        </w:rPr>
      </w:pPr>
      <w:r w:rsidRPr="008A6009">
        <w:rPr>
          <w:color w:val="808080"/>
        </w:rPr>
        <w:t>Top  &lt;|--  MnSInfo</w:t>
      </w:r>
    </w:p>
    <w:p w14:paraId="62C4AF09" w14:textId="77777777" w:rsidR="006E5656" w:rsidRPr="008A6009" w:rsidRDefault="006E5656" w:rsidP="006E5656">
      <w:pPr>
        <w:pStyle w:val="PL"/>
        <w:shd w:val="clear" w:color="auto" w:fill="E7E6E6"/>
        <w:rPr>
          <w:color w:val="808080"/>
        </w:rPr>
      </w:pPr>
      <w:r w:rsidRPr="008A6009">
        <w:rPr>
          <w:color w:val="808080"/>
        </w:rPr>
        <w:t>Top  &lt;|--  MgmtDataInfo</w:t>
      </w:r>
    </w:p>
    <w:p w14:paraId="2E7BCC07" w14:textId="77777777" w:rsidR="006E5656" w:rsidRPr="008A6009" w:rsidRDefault="006E5656" w:rsidP="006E5656">
      <w:pPr>
        <w:pStyle w:val="PL"/>
        <w:shd w:val="clear" w:color="auto" w:fill="E7E6E6"/>
        <w:rPr>
          <w:color w:val="808080"/>
        </w:rPr>
      </w:pPr>
    </w:p>
    <w:p w14:paraId="5E4F07A0" w14:textId="77777777" w:rsidR="006E5656" w:rsidRDefault="006E5656" w:rsidP="006E5656">
      <w:pPr>
        <w:pStyle w:val="PL"/>
        <w:shd w:val="clear" w:color="auto" w:fill="E7E6E6"/>
        <w:rPr>
          <w:color w:val="808080"/>
        </w:rPr>
      </w:pPr>
      <w:r w:rsidRPr="008A6009">
        <w:rPr>
          <w:color w:val="808080"/>
        </w:rPr>
        <w:t>@enduml</w:t>
      </w:r>
    </w:p>
    <w:p w14:paraId="1665B6A2" w14:textId="6D1172CA" w:rsidR="00997962" w:rsidRDefault="00997962" w:rsidP="00B4211A">
      <w:pPr>
        <w:rPr>
          <w:lang w:eastAsia="zh-CN"/>
        </w:rPr>
      </w:pPr>
    </w:p>
    <w:p w14:paraId="7D0DB3D1" w14:textId="70B1FF50" w:rsidR="00997962" w:rsidRPr="00997962" w:rsidRDefault="00997962" w:rsidP="00997962">
      <w:pPr>
        <w:pStyle w:val="PL"/>
        <w:shd w:val="clear" w:color="auto" w:fill="E7E6E6"/>
        <w:rPr>
          <w:ins w:id="743" w:author="Huawei" w:date="2025-01-24T14:38:00Z"/>
          <w:color w:val="808080"/>
        </w:rPr>
      </w:pPr>
      <w:ins w:id="744" w:author="Huawei" w:date="2025-01-24T14:38:00Z">
        <w:r w:rsidRPr="00997962">
          <w:rPr>
            <w:color w:val="808080"/>
          </w:rPr>
          <w:t xml:space="preserve">@startuml Figure 4.2.2-10: Management data collection NRM fragment </w:t>
        </w:r>
      </w:ins>
    </w:p>
    <w:p w14:paraId="11B8462D" w14:textId="77777777" w:rsidR="00997962" w:rsidRPr="00997962" w:rsidRDefault="00997962" w:rsidP="00997962">
      <w:pPr>
        <w:pStyle w:val="PL"/>
        <w:shd w:val="clear" w:color="auto" w:fill="E7E6E6"/>
        <w:rPr>
          <w:ins w:id="745" w:author="Huawei" w:date="2025-01-24T14:38:00Z"/>
          <w:color w:val="808080"/>
        </w:rPr>
      </w:pPr>
      <w:ins w:id="746" w:author="Huawei" w:date="2025-01-24T14:38:00Z">
        <w:r w:rsidRPr="00997962">
          <w:rPr>
            <w:color w:val="808080"/>
          </w:rPr>
          <w:t>skinparam monochrome true</w:t>
        </w:r>
      </w:ins>
    </w:p>
    <w:p w14:paraId="6568D987" w14:textId="77777777" w:rsidR="00997962" w:rsidRPr="00997962" w:rsidRDefault="00997962" w:rsidP="00997962">
      <w:pPr>
        <w:pStyle w:val="PL"/>
        <w:shd w:val="clear" w:color="auto" w:fill="E7E6E6"/>
        <w:rPr>
          <w:ins w:id="747" w:author="Huawei" w:date="2025-01-24T14:38:00Z"/>
          <w:color w:val="808080"/>
        </w:rPr>
      </w:pPr>
      <w:ins w:id="748" w:author="Huawei" w:date="2025-01-24T14:38:00Z">
        <w:r w:rsidRPr="00997962">
          <w:rPr>
            <w:color w:val="808080"/>
          </w:rPr>
          <w:t xml:space="preserve">skinparam ClassStereotypeFontStyle normal </w:t>
        </w:r>
      </w:ins>
    </w:p>
    <w:p w14:paraId="026DFE31" w14:textId="77777777" w:rsidR="00997962" w:rsidRPr="00997962" w:rsidRDefault="00997962" w:rsidP="00997962">
      <w:pPr>
        <w:pStyle w:val="PL"/>
        <w:shd w:val="clear" w:color="auto" w:fill="E7E6E6"/>
        <w:rPr>
          <w:ins w:id="749" w:author="Huawei" w:date="2025-01-24T14:38:00Z"/>
          <w:color w:val="808080"/>
        </w:rPr>
      </w:pPr>
      <w:ins w:id="750" w:author="Huawei" w:date="2025-01-24T14:38:00Z">
        <w:r w:rsidRPr="00997962">
          <w:rPr>
            <w:color w:val="808080"/>
          </w:rPr>
          <w:t>hide circle</w:t>
        </w:r>
      </w:ins>
    </w:p>
    <w:p w14:paraId="50BD51BA" w14:textId="77777777" w:rsidR="00997962" w:rsidRPr="00997962" w:rsidRDefault="00997962" w:rsidP="00997962">
      <w:pPr>
        <w:pStyle w:val="PL"/>
        <w:shd w:val="clear" w:color="auto" w:fill="E7E6E6"/>
        <w:rPr>
          <w:ins w:id="751" w:author="Huawei" w:date="2025-01-24T14:38:00Z"/>
          <w:color w:val="808080"/>
        </w:rPr>
      </w:pPr>
      <w:ins w:id="752" w:author="Huawei" w:date="2025-01-24T14:38:00Z">
        <w:r w:rsidRPr="00997962">
          <w:rPr>
            <w:color w:val="808080"/>
          </w:rPr>
          <w:t>hide empty members</w:t>
        </w:r>
      </w:ins>
    </w:p>
    <w:p w14:paraId="09F521B2" w14:textId="77777777" w:rsidR="00997962" w:rsidRPr="00997962" w:rsidRDefault="00997962" w:rsidP="00997962">
      <w:pPr>
        <w:pStyle w:val="PL"/>
        <w:shd w:val="clear" w:color="auto" w:fill="E7E6E6"/>
        <w:rPr>
          <w:ins w:id="753" w:author="Huawei" w:date="2025-01-24T14:38:00Z"/>
          <w:color w:val="808080"/>
        </w:rPr>
      </w:pPr>
      <w:ins w:id="754" w:author="Huawei" w:date="2025-01-24T14:38:00Z">
        <w:r w:rsidRPr="00997962">
          <w:rPr>
            <w:color w:val="808080"/>
          </w:rPr>
          <w:t>skinparam class {</w:t>
        </w:r>
      </w:ins>
    </w:p>
    <w:p w14:paraId="1C1A5AF8" w14:textId="77777777" w:rsidR="00997962" w:rsidRPr="00997962" w:rsidRDefault="00997962" w:rsidP="00997962">
      <w:pPr>
        <w:pStyle w:val="PL"/>
        <w:shd w:val="clear" w:color="auto" w:fill="E7E6E6"/>
        <w:rPr>
          <w:ins w:id="755" w:author="Huawei" w:date="2025-01-24T14:38:00Z"/>
          <w:color w:val="808080"/>
        </w:rPr>
      </w:pPr>
      <w:ins w:id="756" w:author="Huawei" w:date="2025-01-24T14:38:00Z">
        <w:r w:rsidRPr="00997962">
          <w:rPr>
            <w:color w:val="808080"/>
          </w:rPr>
          <w:t>BackgroundColor White</w:t>
        </w:r>
      </w:ins>
    </w:p>
    <w:p w14:paraId="3A20A380" w14:textId="77777777" w:rsidR="00997962" w:rsidRPr="00997962" w:rsidRDefault="00997962" w:rsidP="00997962">
      <w:pPr>
        <w:pStyle w:val="PL"/>
        <w:shd w:val="clear" w:color="auto" w:fill="E7E6E6"/>
        <w:rPr>
          <w:ins w:id="757" w:author="Huawei" w:date="2025-01-24T14:38:00Z"/>
          <w:color w:val="808080"/>
        </w:rPr>
      </w:pPr>
      <w:ins w:id="758" w:author="Huawei" w:date="2025-01-24T14:38:00Z">
        <w:r w:rsidRPr="00997962">
          <w:rPr>
            <w:color w:val="808080"/>
          </w:rPr>
          <w:t>ArrowColor Black</w:t>
        </w:r>
      </w:ins>
    </w:p>
    <w:p w14:paraId="112D4350" w14:textId="77777777" w:rsidR="00997962" w:rsidRPr="00997962" w:rsidRDefault="00997962" w:rsidP="00997962">
      <w:pPr>
        <w:pStyle w:val="PL"/>
        <w:shd w:val="clear" w:color="auto" w:fill="E7E6E6"/>
        <w:rPr>
          <w:ins w:id="759" w:author="Huawei" w:date="2025-01-24T14:38:00Z"/>
          <w:color w:val="808080"/>
        </w:rPr>
      </w:pPr>
      <w:ins w:id="760" w:author="Huawei" w:date="2025-01-24T14:38:00Z">
        <w:r w:rsidRPr="00997962">
          <w:rPr>
            <w:color w:val="808080"/>
          </w:rPr>
          <w:t>BorderColor Black</w:t>
        </w:r>
      </w:ins>
    </w:p>
    <w:p w14:paraId="107C176D" w14:textId="77777777" w:rsidR="00997962" w:rsidRPr="00997962" w:rsidRDefault="00997962" w:rsidP="00997962">
      <w:pPr>
        <w:pStyle w:val="PL"/>
        <w:shd w:val="clear" w:color="auto" w:fill="E7E6E6"/>
        <w:rPr>
          <w:ins w:id="761" w:author="Huawei" w:date="2025-01-24T14:38:00Z"/>
          <w:color w:val="808080"/>
        </w:rPr>
      </w:pPr>
      <w:ins w:id="762" w:author="Huawei" w:date="2025-01-24T14:38:00Z">
        <w:r w:rsidRPr="00997962">
          <w:rPr>
            <w:color w:val="808080"/>
          </w:rPr>
          <w:t>}</w:t>
        </w:r>
      </w:ins>
    </w:p>
    <w:p w14:paraId="039B6F64" w14:textId="77777777" w:rsidR="00997962" w:rsidRPr="00997962" w:rsidRDefault="00997962" w:rsidP="00997962">
      <w:pPr>
        <w:pStyle w:val="PL"/>
        <w:shd w:val="clear" w:color="auto" w:fill="E7E6E6"/>
        <w:rPr>
          <w:ins w:id="763" w:author="Huawei" w:date="2025-01-24T14:38:00Z"/>
          <w:color w:val="808080"/>
        </w:rPr>
      </w:pPr>
      <w:ins w:id="764" w:author="Huawei" w:date="2025-01-24T14:38:00Z">
        <w:r w:rsidRPr="00997962">
          <w:rPr>
            <w:color w:val="808080"/>
          </w:rPr>
          <w:t xml:space="preserve">class Top &lt;&lt;InformationObjectClass&gt;&gt; </w:t>
        </w:r>
      </w:ins>
    </w:p>
    <w:p w14:paraId="7D0D0B0B" w14:textId="77777777" w:rsidR="00997962" w:rsidRPr="00997962" w:rsidRDefault="00997962" w:rsidP="00997962">
      <w:pPr>
        <w:pStyle w:val="PL"/>
        <w:shd w:val="clear" w:color="auto" w:fill="E7E6E6"/>
        <w:rPr>
          <w:ins w:id="765" w:author="Huawei" w:date="2025-01-24T14:38:00Z"/>
          <w:color w:val="808080"/>
        </w:rPr>
      </w:pPr>
      <w:ins w:id="766" w:author="Huawei" w:date="2025-01-24T14:38:00Z">
        <w:r w:rsidRPr="00997962">
          <w:rPr>
            <w:color w:val="808080"/>
          </w:rPr>
          <w:t>class ManagementDataCollection &lt;&lt;InformationObjectClass&gt;&gt;</w:t>
        </w:r>
      </w:ins>
    </w:p>
    <w:p w14:paraId="786D9C47" w14:textId="77777777" w:rsidR="00997962" w:rsidRPr="00997962" w:rsidRDefault="00997962" w:rsidP="00997962">
      <w:pPr>
        <w:pStyle w:val="PL"/>
        <w:shd w:val="clear" w:color="auto" w:fill="E7E6E6"/>
        <w:rPr>
          <w:ins w:id="767" w:author="Huawei" w:date="2025-01-24T14:38:00Z"/>
          <w:color w:val="808080"/>
        </w:rPr>
      </w:pPr>
      <w:ins w:id="768" w:author="Huawei" w:date="2025-01-24T14:38:00Z">
        <w:r w:rsidRPr="00997962">
          <w:rPr>
            <w:color w:val="808080"/>
          </w:rPr>
          <w:t xml:space="preserve">class ManagementDataReport &lt;&lt;InformationObjectClass&gt;&gt; </w:t>
        </w:r>
      </w:ins>
    </w:p>
    <w:p w14:paraId="20115697" w14:textId="77777777" w:rsidR="00997962" w:rsidRPr="00997962" w:rsidRDefault="00997962" w:rsidP="00997962">
      <w:pPr>
        <w:pStyle w:val="PL"/>
        <w:shd w:val="clear" w:color="auto" w:fill="E7E6E6"/>
        <w:rPr>
          <w:ins w:id="769" w:author="Huawei" w:date="2025-01-24T14:38:00Z"/>
          <w:color w:val="808080"/>
        </w:rPr>
      </w:pPr>
      <w:ins w:id="770" w:author="Huawei" w:date="2025-01-24T14:38:00Z">
        <w:r w:rsidRPr="00997962">
          <w:rPr>
            <w:color w:val="808080"/>
          </w:rPr>
          <w:t xml:space="preserve">Top &lt;|-- ManagementDataCollection </w:t>
        </w:r>
      </w:ins>
    </w:p>
    <w:p w14:paraId="5433B000" w14:textId="77777777" w:rsidR="00997962" w:rsidRPr="00997962" w:rsidRDefault="00997962" w:rsidP="00997962">
      <w:pPr>
        <w:pStyle w:val="PL"/>
        <w:shd w:val="clear" w:color="auto" w:fill="E7E6E6"/>
        <w:rPr>
          <w:ins w:id="771" w:author="Huawei" w:date="2025-01-24T14:38:00Z"/>
          <w:color w:val="808080"/>
        </w:rPr>
      </w:pPr>
      <w:ins w:id="772" w:author="Huawei" w:date="2025-01-24T14:38:00Z">
        <w:r w:rsidRPr="00997962">
          <w:rPr>
            <w:color w:val="808080"/>
          </w:rPr>
          <w:t>Top &lt;|-- ManagementDataReport</w:t>
        </w:r>
      </w:ins>
    </w:p>
    <w:p w14:paraId="3987657F" w14:textId="5DF3E556" w:rsidR="00997962" w:rsidRDefault="00997962" w:rsidP="00997962">
      <w:pPr>
        <w:pStyle w:val="PL"/>
        <w:shd w:val="clear" w:color="auto" w:fill="E7E6E6"/>
        <w:rPr>
          <w:ins w:id="773" w:author="Huawei" w:date="2025-01-24T14:38:00Z"/>
          <w:color w:val="808080"/>
        </w:rPr>
      </w:pPr>
      <w:ins w:id="774" w:author="Huawei" w:date="2025-01-24T14:38:00Z">
        <w:r w:rsidRPr="00997962">
          <w:rPr>
            <w:color w:val="808080"/>
          </w:rPr>
          <w:t>@enduml</w:t>
        </w:r>
      </w:ins>
    </w:p>
    <w:p w14:paraId="516D97C2" w14:textId="77777777" w:rsidR="00997962" w:rsidRDefault="00997962" w:rsidP="00B4211A">
      <w:pPr>
        <w:rPr>
          <w:lang w:eastAsia="zh-CN"/>
        </w:rPr>
      </w:pPr>
    </w:p>
    <w:p w14:paraId="01C678C8" w14:textId="77777777" w:rsidR="00CB0D78" w:rsidRPr="009A3332" w:rsidRDefault="00CB0D78" w:rsidP="00B4211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84D4B" w14:paraId="3AF49055" w14:textId="77777777" w:rsidTr="00CF3193">
        <w:tc>
          <w:tcPr>
            <w:tcW w:w="9521" w:type="dxa"/>
            <w:shd w:val="clear" w:color="auto" w:fill="FFFFCC"/>
            <w:vAlign w:val="center"/>
          </w:tcPr>
          <w:p w14:paraId="3AE33EFF" w14:textId="70E56A90" w:rsidR="00584D4B" w:rsidRDefault="00584D4B" w:rsidP="00CF3193">
            <w:pPr>
              <w:jc w:val="center"/>
              <w:rPr>
                <w:rFonts w:ascii="Arial" w:hAnsi="Arial" w:cs="Arial"/>
                <w:b/>
                <w:bCs/>
                <w:sz w:val="28"/>
                <w:szCs w:val="28"/>
              </w:rPr>
            </w:pPr>
            <w:r>
              <w:rPr>
                <w:rFonts w:ascii="Arial" w:hAnsi="Arial" w:cs="Arial"/>
                <w:b/>
                <w:bCs/>
                <w:sz w:val="28"/>
                <w:szCs w:val="28"/>
                <w:lang w:eastAsia="zh-CN"/>
              </w:rPr>
              <w:t>End of Changes</w:t>
            </w:r>
          </w:p>
        </w:tc>
      </w:tr>
    </w:tbl>
    <w:p w14:paraId="7FECCF8D" w14:textId="77777777" w:rsidR="00584D4B" w:rsidRDefault="00584D4B" w:rsidP="00584D4B">
      <w:pPr>
        <w:rPr>
          <w:noProof/>
        </w:rPr>
      </w:pPr>
    </w:p>
    <w:sectPr w:rsidR="00584D4B" w:rsidSect="000B7FED">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F056CC" w14:textId="77777777" w:rsidR="00C47E78" w:rsidRDefault="00C47E78">
      <w:r>
        <w:separator/>
      </w:r>
    </w:p>
  </w:endnote>
  <w:endnote w:type="continuationSeparator" w:id="0">
    <w:p w14:paraId="11918F5D" w14:textId="77777777" w:rsidR="00C47E78" w:rsidRDefault="00C47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9" w:usb3="00000000" w:csb0="000001FF" w:csb1="00000000"/>
  </w:font>
  <w:font w:name="Times">
    <w:panose1 w:val="02020603050405020304"/>
    <w:charset w:val="00"/>
    <w:family w:val="roman"/>
    <w:pitch w:val="default"/>
    <w:sig w:usb0="00000000" w:usb1="00000000" w:usb2="00000009" w:usb3="00000000" w:csb0="000001FF" w:csb1="00000000"/>
  </w:font>
  <w:font w:name="CG Times">
    <w:altName w:val="Times New Roman"/>
    <w:charset w:val="00"/>
    <w:family w:val="auto"/>
    <w:pitch w:val="default"/>
  </w:font>
  <w:font w:name="Arial Unicode MS">
    <w:panose1 w:val="020B0604020202020204"/>
    <w:charset w:val="86"/>
    <w:family w:val="swiss"/>
    <w:pitch w:val="default"/>
    <w:sig w:usb0="FFFFFFFF" w:usb1="E9FFFFFF" w:usb2="0000003F" w:usb3="00000000" w:csb0="603F01FF" w:csb1="FFFF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DB0A31" w14:textId="77777777" w:rsidR="00C47E78" w:rsidRDefault="00C47E78">
      <w:r>
        <w:separator/>
      </w:r>
    </w:p>
  </w:footnote>
  <w:footnote w:type="continuationSeparator" w:id="0">
    <w:p w14:paraId="1B69CDF3" w14:textId="77777777" w:rsidR="00C47E78" w:rsidRDefault="00C47E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70D7B" w:rsidRDefault="00670D7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70D7B" w:rsidRDefault="00670D7B">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70D7B" w:rsidRDefault="00670D7B">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70D7B" w:rsidRDefault="00670D7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628A9D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9"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2"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3"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1" w15:restartNumberingAfterBreak="0">
    <w:nsid w:val="47263AA8"/>
    <w:multiLevelType w:val="hybridMultilevel"/>
    <w:tmpl w:val="147C1CDE"/>
    <w:lvl w:ilvl="0" w:tplc="65BC51DA">
      <w:start w:val="5"/>
      <w:numFmt w:val="bullet"/>
      <w:lvlText w:val="-"/>
      <w:lvlJc w:val="left"/>
      <w:pPr>
        <w:ind w:left="644" w:hanging="360"/>
      </w:pPr>
      <w:rPr>
        <w:rFonts w:ascii="Times New Roman" w:eastAsia="宋体"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2"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4"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4B681839"/>
    <w:multiLevelType w:val="hybridMultilevel"/>
    <w:tmpl w:val="68FE4A3A"/>
    <w:lvl w:ilvl="0" w:tplc="20AE36B6">
      <w:start w:val="4"/>
      <w:numFmt w:val="bullet"/>
      <w:lvlText w:val="-"/>
      <w:lvlJc w:val="left"/>
      <w:pPr>
        <w:ind w:left="648" w:hanging="360"/>
      </w:pPr>
      <w:rPr>
        <w:rFonts w:ascii="Times New Roman" w:eastAsia="宋体"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6"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9"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30"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2"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4"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6"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7" w15:restartNumberingAfterBreak="0">
    <w:nsid w:val="72BF6B81"/>
    <w:multiLevelType w:val="hybridMultilevel"/>
    <w:tmpl w:val="7B3C4ECC"/>
    <w:lvl w:ilvl="0" w:tplc="C0B8F646">
      <w:start w:val="5"/>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60020D6"/>
    <w:multiLevelType w:val="hybridMultilevel"/>
    <w:tmpl w:val="BFBC1B2A"/>
    <w:lvl w:ilvl="0" w:tplc="65BC51DA">
      <w:start w:val="5"/>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7"/>
  </w:num>
  <w:num w:numId="2">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3">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4">
    <w:abstractNumId w:val="6"/>
  </w:num>
  <w:num w:numId="5">
    <w:abstractNumId w:val="9"/>
  </w:num>
  <w:num w:numId="6">
    <w:abstractNumId w:val="23"/>
  </w:num>
  <w:num w:numId="7">
    <w:abstractNumId w:val="34"/>
  </w:num>
  <w:num w:numId="8">
    <w:abstractNumId w:val="41"/>
  </w:num>
  <w:num w:numId="9">
    <w:abstractNumId w:val="36"/>
  </w:num>
  <w:num w:numId="10">
    <w:abstractNumId w:val="20"/>
  </w:num>
  <w:num w:numId="11">
    <w:abstractNumId w:val="35"/>
  </w:num>
  <w:num w:numId="12">
    <w:abstractNumId w:val="5"/>
  </w:num>
  <w:num w:numId="13">
    <w:abstractNumId w:val="15"/>
  </w:num>
  <w:num w:numId="14">
    <w:abstractNumId w:val="40"/>
  </w:num>
  <w:num w:numId="15">
    <w:abstractNumId w:val="10"/>
  </w:num>
  <w:num w:numId="16">
    <w:abstractNumId w:val="17"/>
  </w:num>
  <w:num w:numId="17">
    <w:abstractNumId w:val="28"/>
  </w:num>
  <w:num w:numId="18">
    <w:abstractNumId w:val="33"/>
  </w:num>
  <w:num w:numId="19">
    <w:abstractNumId w:val="16"/>
  </w:num>
  <w:num w:numId="20">
    <w:abstractNumId w:val="26"/>
  </w:num>
  <w:num w:numId="21">
    <w:abstractNumId w:val="30"/>
  </w:num>
  <w:num w:numId="22">
    <w:abstractNumId w:val="14"/>
  </w:num>
  <w:num w:numId="23">
    <w:abstractNumId w:val="27"/>
  </w:num>
  <w:num w:numId="24">
    <w:abstractNumId w:val="11"/>
  </w:num>
  <w:num w:numId="25">
    <w:abstractNumId w:val="18"/>
  </w:num>
  <w:num w:numId="26">
    <w:abstractNumId w:val="24"/>
  </w:num>
  <w:num w:numId="27">
    <w:abstractNumId w:val="19"/>
  </w:num>
  <w:num w:numId="28">
    <w:abstractNumId w:val="7"/>
  </w:num>
  <w:num w:numId="29">
    <w:abstractNumId w:val="38"/>
  </w:num>
  <w:num w:numId="30">
    <w:abstractNumId w:val="12"/>
  </w:num>
  <w:num w:numId="31">
    <w:abstractNumId w:val="4"/>
  </w:num>
  <w:num w:numId="32">
    <w:abstractNumId w:val="32"/>
  </w:num>
  <w:num w:numId="33">
    <w:abstractNumId w:val="29"/>
  </w:num>
  <w:num w:numId="34">
    <w:abstractNumId w:val="31"/>
  </w:num>
  <w:num w:numId="35">
    <w:abstractNumId w:val="2"/>
  </w:num>
  <w:num w:numId="36">
    <w:abstractNumId w:val="1"/>
  </w:num>
  <w:num w:numId="37">
    <w:abstractNumId w:val="0"/>
  </w:num>
  <w:num w:numId="38">
    <w:abstractNumId w:val="22"/>
  </w:num>
  <w:num w:numId="39">
    <w:abstractNumId w:val="13"/>
  </w:num>
  <w:num w:numId="40">
    <w:abstractNumId w:val="8"/>
  </w:num>
  <w:num w:numId="41">
    <w:abstractNumId w:val="21"/>
  </w:num>
  <w:num w:numId="42">
    <w:abstractNumId w:val="39"/>
  </w:num>
  <w:num w:numId="43">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40D4"/>
    <w:rsid w:val="00070E09"/>
    <w:rsid w:val="000A6394"/>
    <w:rsid w:val="000B7FED"/>
    <w:rsid w:val="000C038A"/>
    <w:rsid w:val="000C19BF"/>
    <w:rsid w:val="000C6598"/>
    <w:rsid w:val="000D44B3"/>
    <w:rsid w:val="000D6936"/>
    <w:rsid w:val="000F5471"/>
    <w:rsid w:val="00112C70"/>
    <w:rsid w:val="001204E1"/>
    <w:rsid w:val="00124273"/>
    <w:rsid w:val="00127439"/>
    <w:rsid w:val="00131880"/>
    <w:rsid w:val="00145D43"/>
    <w:rsid w:val="00154F9C"/>
    <w:rsid w:val="001663D4"/>
    <w:rsid w:val="00192C46"/>
    <w:rsid w:val="001A08B3"/>
    <w:rsid w:val="001A7B60"/>
    <w:rsid w:val="001B52F0"/>
    <w:rsid w:val="001B7A65"/>
    <w:rsid w:val="001E41F3"/>
    <w:rsid w:val="002130B4"/>
    <w:rsid w:val="002352F5"/>
    <w:rsid w:val="0026004D"/>
    <w:rsid w:val="002640DD"/>
    <w:rsid w:val="002661F0"/>
    <w:rsid w:val="00273F0D"/>
    <w:rsid w:val="00275D12"/>
    <w:rsid w:val="002809E6"/>
    <w:rsid w:val="00284FEB"/>
    <w:rsid w:val="002860C4"/>
    <w:rsid w:val="002B0C5D"/>
    <w:rsid w:val="002B5741"/>
    <w:rsid w:val="002E472E"/>
    <w:rsid w:val="00305409"/>
    <w:rsid w:val="003609EF"/>
    <w:rsid w:val="0036231A"/>
    <w:rsid w:val="00374DD4"/>
    <w:rsid w:val="00385FE0"/>
    <w:rsid w:val="00395A03"/>
    <w:rsid w:val="003B0020"/>
    <w:rsid w:val="003C70F2"/>
    <w:rsid w:val="003C73F2"/>
    <w:rsid w:val="003E1A36"/>
    <w:rsid w:val="00410371"/>
    <w:rsid w:val="004242F1"/>
    <w:rsid w:val="00430974"/>
    <w:rsid w:val="00460F40"/>
    <w:rsid w:val="00464955"/>
    <w:rsid w:val="00482103"/>
    <w:rsid w:val="004A5704"/>
    <w:rsid w:val="004B75B7"/>
    <w:rsid w:val="004C3684"/>
    <w:rsid w:val="004D5759"/>
    <w:rsid w:val="004D5B77"/>
    <w:rsid w:val="004E2054"/>
    <w:rsid w:val="004E5E2C"/>
    <w:rsid w:val="004F4FBC"/>
    <w:rsid w:val="00503226"/>
    <w:rsid w:val="005141D9"/>
    <w:rsid w:val="0051580D"/>
    <w:rsid w:val="005343E4"/>
    <w:rsid w:val="00534AD8"/>
    <w:rsid w:val="00544328"/>
    <w:rsid w:val="00547111"/>
    <w:rsid w:val="00565D0D"/>
    <w:rsid w:val="00584C5D"/>
    <w:rsid w:val="00584D4B"/>
    <w:rsid w:val="00592D74"/>
    <w:rsid w:val="00595E6C"/>
    <w:rsid w:val="005A56A2"/>
    <w:rsid w:val="005E2C44"/>
    <w:rsid w:val="005E4030"/>
    <w:rsid w:val="00606F82"/>
    <w:rsid w:val="006121CD"/>
    <w:rsid w:val="006126A0"/>
    <w:rsid w:val="006175FA"/>
    <w:rsid w:val="00621188"/>
    <w:rsid w:val="00621A04"/>
    <w:rsid w:val="006257ED"/>
    <w:rsid w:val="00631A24"/>
    <w:rsid w:val="006364B4"/>
    <w:rsid w:val="00641197"/>
    <w:rsid w:val="00652720"/>
    <w:rsid w:val="00653DE4"/>
    <w:rsid w:val="00664F71"/>
    <w:rsid w:val="00665C47"/>
    <w:rsid w:val="00670D7B"/>
    <w:rsid w:val="0068055E"/>
    <w:rsid w:val="00681C94"/>
    <w:rsid w:val="00695808"/>
    <w:rsid w:val="006B18D4"/>
    <w:rsid w:val="006B23B0"/>
    <w:rsid w:val="006B46FB"/>
    <w:rsid w:val="006D6939"/>
    <w:rsid w:val="006E21FB"/>
    <w:rsid w:val="006E5656"/>
    <w:rsid w:val="006F43CF"/>
    <w:rsid w:val="007377C2"/>
    <w:rsid w:val="007517C4"/>
    <w:rsid w:val="00792342"/>
    <w:rsid w:val="007977A8"/>
    <w:rsid w:val="007A6877"/>
    <w:rsid w:val="007B512A"/>
    <w:rsid w:val="007C2097"/>
    <w:rsid w:val="007D292F"/>
    <w:rsid w:val="007D3EA2"/>
    <w:rsid w:val="007D6A07"/>
    <w:rsid w:val="007E1998"/>
    <w:rsid w:val="007F7259"/>
    <w:rsid w:val="00803DF7"/>
    <w:rsid w:val="008040A8"/>
    <w:rsid w:val="008279FA"/>
    <w:rsid w:val="00852629"/>
    <w:rsid w:val="008626E7"/>
    <w:rsid w:val="00870EE7"/>
    <w:rsid w:val="00881BE2"/>
    <w:rsid w:val="008863B9"/>
    <w:rsid w:val="008A45A6"/>
    <w:rsid w:val="008D3758"/>
    <w:rsid w:val="008D3CCC"/>
    <w:rsid w:val="008D7DF5"/>
    <w:rsid w:val="008F3789"/>
    <w:rsid w:val="008F686C"/>
    <w:rsid w:val="00912E24"/>
    <w:rsid w:val="009148DE"/>
    <w:rsid w:val="00940A3E"/>
    <w:rsid w:val="00941E30"/>
    <w:rsid w:val="009531B0"/>
    <w:rsid w:val="00967D25"/>
    <w:rsid w:val="00971062"/>
    <w:rsid w:val="009741B3"/>
    <w:rsid w:val="009777D9"/>
    <w:rsid w:val="00991B88"/>
    <w:rsid w:val="009950E2"/>
    <w:rsid w:val="00997962"/>
    <w:rsid w:val="009A1719"/>
    <w:rsid w:val="009A3332"/>
    <w:rsid w:val="009A5753"/>
    <w:rsid w:val="009A579D"/>
    <w:rsid w:val="009B5C71"/>
    <w:rsid w:val="009C6BAF"/>
    <w:rsid w:val="009D1CE6"/>
    <w:rsid w:val="009E3297"/>
    <w:rsid w:val="009E6C4E"/>
    <w:rsid w:val="009F734F"/>
    <w:rsid w:val="00A130EC"/>
    <w:rsid w:val="00A2061E"/>
    <w:rsid w:val="00A246B6"/>
    <w:rsid w:val="00A25841"/>
    <w:rsid w:val="00A403AE"/>
    <w:rsid w:val="00A46261"/>
    <w:rsid w:val="00A47E70"/>
    <w:rsid w:val="00A50CF0"/>
    <w:rsid w:val="00A67276"/>
    <w:rsid w:val="00A7671C"/>
    <w:rsid w:val="00A83557"/>
    <w:rsid w:val="00AA18B3"/>
    <w:rsid w:val="00AA2CBC"/>
    <w:rsid w:val="00AA66EF"/>
    <w:rsid w:val="00AB3789"/>
    <w:rsid w:val="00AC5820"/>
    <w:rsid w:val="00AC69E1"/>
    <w:rsid w:val="00AD1CD8"/>
    <w:rsid w:val="00AF5BA8"/>
    <w:rsid w:val="00B258BB"/>
    <w:rsid w:val="00B403D1"/>
    <w:rsid w:val="00B4211A"/>
    <w:rsid w:val="00B43E5B"/>
    <w:rsid w:val="00B44BA1"/>
    <w:rsid w:val="00B534A9"/>
    <w:rsid w:val="00B66F0D"/>
    <w:rsid w:val="00B67B97"/>
    <w:rsid w:val="00B83CC4"/>
    <w:rsid w:val="00B92AC5"/>
    <w:rsid w:val="00B968C8"/>
    <w:rsid w:val="00BA3EC5"/>
    <w:rsid w:val="00BA51D9"/>
    <w:rsid w:val="00BB230C"/>
    <w:rsid w:val="00BB44AC"/>
    <w:rsid w:val="00BB5DFC"/>
    <w:rsid w:val="00BC25DA"/>
    <w:rsid w:val="00BC5511"/>
    <w:rsid w:val="00BD279D"/>
    <w:rsid w:val="00BD4AB2"/>
    <w:rsid w:val="00BD515C"/>
    <w:rsid w:val="00BD6BB8"/>
    <w:rsid w:val="00BE64FE"/>
    <w:rsid w:val="00C078E7"/>
    <w:rsid w:val="00C24D73"/>
    <w:rsid w:val="00C26FAB"/>
    <w:rsid w:val="00C47E78"/>
    <w:rsid w:val="00C55E6A"/>
    <w:rsid w:val="00C61EA2"/>
    <w:rsid w:val="00C622AD"/>
    <w:rsid w:val="00C629E9"/>
    <w:rsid w:val="00C66BA2"/>
    <w:rsid w:val="00C7075F"/>
    <w:rsid w:val="00C8405F"/>
    <w:rsid w:val="00C870F6"/>
    <w:rsid w:val="00C907B5"/>
    <w:rsid w:val="00C930E8"/>
    <w:rsid w:val="00C95985"/>
    <w:rsid w:val="00CA6808"/>
    <w:rsid w:val="00CB0D78"/>
    <w:rsid w:val="00CC3367"/>
    <w:rsid w:val="00CC5026"/>
    <w:rsid w:val="00CC68D0"/>
    <w:rsid w:val="00CD5318"/>
    <w:rsid w:val="00CE65C0"/>
    <w:rsid w:val="00CE6E5E"/>
    <w:rsid w:val="00CF3193"/>
    <w:rsid w:val="00D03F9A"/>
    <w:rsid w:val="00D04F12"/>
    <w:rsid w:val="00D06D51"/>
    <w:rsid w:val="00D17292"/>
    <w:rsid w:val="00D24991"/>
    <w:rsid w:val="00D50255"/>
    <w:rsid w:val="00D567C2"/>
    <w:rsid w:val="00D66520"/>
    <w:rsid w:val="00D84208"/>
    <w:rsid w:val="00D84AE9"/>
    <w:rsid w:val="00D9124E"/>
    <w:rsid w:val="00DC0377"/>
    <w:rsid w:val="00DC3392"/>
    <w:rsid w:val="00DE34CF"/>
    <w:rsid w:val="00DF6EF9"/>
    <w:rsid w:val="00E041C6"/>
    <w:rsid w:val="00E13F3D"/>
    <w:rsid w:val="00E232C2"/>
    <w:rsid w:val="00E23FBA"/>
    <w:rsid w:val="00E264BA"/>
    <w:rsid w:val="00E34898"/>
    <w:rsid w:val="00E37572"/>
    <w:rsid w:val="00E4331D"/>
    <w:rsid w:val="00E50794"/>
    <w:rsid w:val="00E829EB"/>
    <w:rsid w:val="00EB09B7"/>
    <w:rsid w:val="00ED627F"/>
    <w:rsid w:val="00ED7DB3"/>
    <w:rsid w:val="00EE7D7C"/>
    <w:rsid w:val="00EF04E7"/>
    <w:rsid w:val="00F0091E"/>
    <w:rsid w:val="00F1041E"/>
    <w:rsid w:val="00F25D98"/>
    <w:rsid w:val="00F26B30"/>
    <w:rsid w:val="00F274F5"/>
    <w:rsid w:val="00F27BA0"/>
    <w:rsid w:val="00F300FB"/>
    <w:rsid w:val="00F370D2"/>
    <w:rsid w:val="00F449A3"/>
    <w:rsid w:val="00F61C05"/>
    <w:rsid w:val="00F76728"/>
    <w:rsid w:val="00FB3A70"/>
    <w:rsid w:val="00FB6386"/>
    <w:rsid w:val="00FC6EC6"/>
    <w:rsid w:val="00FF480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F5471"/>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C61EA2"/>
    <w:rPr>
      <w:rFonts w:ascii="Arial" w:hAnsi="Arial"/>
      <w:sz w:val="36"/>
      <w:lang w:val="en-GB" w:eastAsia="en-US"/>
    </w:rPr>
  </w:style>
  <w:style w:type="character" w:customStyle="1" w:styleId="20">
    <w:name w:val="标题 2 字符"/>
    <w:aliases w:val="H2 字符,h2 字符,2nd level 字符,†berschrift 2 字符,õberschrift 2 字符,UNDERRUBRIK 1-2 字符"/>
    <w:basedOn w:val="a0"/>
    <w:link w:val="2"/>
    <w:rsid w:val="006121CD"/>
    <w:rPr>
      <w:rFonts w:ascii="Arial" w:hAnsi="Arial"/>
      <w:sz w:val="32"/>
      <w:lang w:val="en-GB" w:eastAsia="en-US"/>
    </w:rPr>
  </w:style>
  <w:style w:type="character" w:customStyle="1" w:styleId="31">
    <w:name w:val="标题 3 字符"/>
    <w:aliases w:val="h3 字符"/>
    <w:basedOn w:val="a0"/>
    <w:link w:val="30"/>
    <w:rsid w:val="006121CD"/>
    <w:rPr>
      <w:rFonts w:ascii="Arial" w:hAnsi="Arial"/>
      <w:sz w:val="28"/>
      <w:lang w:val="en-GB" w:eastAsia="en-US"/>
    </w:rPr>
  </w:style>
  <w:style w:type="character" w:customStyle="1" w:styleId="41">
    <w:name w:val="标题 4 字符"/>
    <w:basedOn w:val="a0"/>
    <w:link w:val="40"/>
    <w:qFormat/>
    <w:rsid w:val="006121CD"/>
    <w:rPr>
      <w:rFonts w:ascii="Arial" w:hAnsi="Arial"/>
      <w:sz w:val="24"/>
      <w:lang w:val="en-GB" w:eastAsia="en-US"/>
    </w:rPr>
  </w:style>
  <w:style w:type="character" w:customStyle="1" w:styleId="51">
    <w:name w:val="标题 5 字符"/>
    <w:basedOn w:val="a0"/>
    <w:link w:val="50"/>
    <w:rsid w:val="00CB0D78"/>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basedOn w:val="a0"/>
    <w:link w:val="6"/>
    <w:rsid w:val="00CB0D78"/>
    <w:rPr>
      <w:rFonts w:ascii="Arial" w:hAnsi="Arial"/>
      <w:lang w:val="en-GB" w:eastAsia="en-US"/>
    </w:rPr>
  </w:style>
  <w:style w:type="character" w:customStyle="1" w:styleId="70">
    <w:name w:val="标题 7 字符"/>
    <w:basedOn w:val="a0"/>
    <w:link w:val="7"/>
    <w:rsid w:val="00CB0D78"/>
    <w:rPr>
      <w:rFonts w:ascii="Arial" w:hAnsi="Arial"/>
      <w:lang w:val="en-GB" w:eastAsia="en-US"/>
    </w:rPr>
  </w:style>
  <w:style w:type="character" w:customStyle="1" w:styleId="80">
    <w:name w:val="标题 8 字符"/>
    <w:link w:val="8"/>
    <w:rsid w:val="00C61EA2"/>
    <w:rPr>
      <w:rFonts w:ascii="Arial" w:hAnsi="Arial"/>
      <w:sz w:val="36"/>
      <w:lang w:val="en-GB" w:eastAsia="en-US"/>
    </w:rPr>
  </w:style>
  <w:style w:type="character" w:customStyle="1" w:styleId="90">
    <w:name w:val="标题 9 字符"/>
    <w:basedOn w:val="a0"/>
    <w:link w:val="9"/>
    <w:rsid w:val="00CB0D78"/>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qFormat/>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noProof/>
      <w:sz w:val="18"/>
      <w:lang w:val="en-GB" w:eastAsia="en-US"/>
    </w:rPr>
  </w:style>
  <w:style w:type="character" w:customStyle="1" w:styleId="a6">
    <w:name w:val="页眉 字符"/>
    <w:aliases w:val="header odd 字符,header 字符,header odd1 字符,header odd2 字符,header odd3 字符,header odd4 字符,header odd5 字符,header odd6 字符"/>
    <w:basedOn w:val="a0"/>
    <w:link w:val="a5"/>
    <w:rsid w:val="00482103"/>
    <w:rPr>
      <w:rFonts w:ascii="Arial" w:hAnsi="Arial"/>
      <w:b/>
      <w:noProof/>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basedOn w:val="a0"/>
    <w:link w:val="a8"/>
    <w:rsid w:val="00CB0D78"/>
    <w:rPr>
      <w:rFonts w:ascii="Times New Roman" w:hAnsi="Times New Roman"/>
      <w:sz w:val="16"/>
      <w:lang w:val="en-GB" w:eastAsia="en-US"/>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6121CD"/>
    <w:rPr>
      <w:rFonts w:ascii="Arial" w:hAnsi="Arial"/>
      <w:sz w:val="18"/>
      <w:lang w:val="en-GB" w:eastAsia="en-US"/>
    </w:rPr>
  </w:style>
  <w:style w:type="character" w:customStyle="1" w:styleId="TAHChar">
    <w:name w:val="TAH Char"/>
    <w:link w:val="TAH"/>
    <w:rsid w:val="006121CD"/>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606F82"/>
    <w:rPr>
      <w:rFonts w:ascii="Arial" w:hAnsi="Arial"/>
      <w:b/>
      <w:lang w:val="en-GB" w:eastAsia="en-US"/>
    </w:rPr>
  </w:style>
  <w:style w:type="character" w:customStyle="1" w:styleId="TFChar">
    <w:name w:val="TF Char"/>
    <w:link w:val="TF"/>
    <w:qFormat/>
    <w:rsid w:val="00606F82"/>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rsid w:val="006121C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AA18B3"/>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a"/>
    <w:uiPriority w:val="39"/>
    <w:rsid w:val="000B7FED"/>
    <w:pPr>
      <w:ind w:left="1985" w:hanging="1985"/>
    </w:pPr>
  </w:style>
  <w:style w:type="paragraph" w:styleId="TOC7">
    <w:name w:val="toc 7"/>
    <w:basedOn w:val="TOC6"/>
    <w:next w:val="a"/>
    <w:uiPriority w:val="39"/>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uiPriority w:val="1"/>
    <w:qFormat/>
    <w:rsid w:val="00C61EA2"/>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rsid w:val="00CB0D78"/>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locked/>
    <w:rsid w:val="00584D4B"/>
    <w:rPr>
      <w:rFonts w:ascii="Times New Roman" w:hAnsi="Times New Roman"/>
      <w:lang w:val="en-GB" w:eastAsia="en-US"/>
    </w:rPr>
  </w:style>
  <w:style w:type="paragraph" w:customStyle="1" w:styleId="B2">
    <w:name w:val="B2"/>
    <w:basedOn w:val="24"/>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basedOn w:val="a0"/>
    <w:link w:val="ab"/>
    <w:rsid w:val="00CB0D78"/>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rsid w:val="000B7FED"/>
    <w:rPr>
      <w:color w:val="0000FF"/>
      <w:u w:val="single"/>
    </w:rPr>
  </w:style>
  <w:style w:type="character" w:styleId="ae">
    <w:name w:val="annotation reference"/>
    <w:rsid w:val="000B7FED"/>
    <w:rPr>
      <w:sz w:val="16"/>
    </w:rPr>
  </w:style>
  <w:style w:type="paragraph" w:styleId="af">
    <w:name w:val="annotation text"/>
    <w:basedOn w:val="a"/>
    <w:link w:val="af0"/>
    <w:rsid w:val="000B7FED"/>
  </w:style>
  <w:style w:type="character" w:customStyle="1" w:styleId="af0">
    <w:name w:val="批注文字 字符"/>
    <w:basedOn w:val="a0"/>
    <w:link w:val="af"/>
    <w:rsid w:val="00C61EA2"/>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basedOn w:val="a0"/>
    <w:link w:val="af2"/>
    <w:rsid w:val="00CB0D78"/>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basedOn w:val="af0"/>
    <w:link w:val="af4"/>
    <w:rsid w:val="00C61EA2"/>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basedOn w:val="a0"/>
    <w:link w:val="af6"/>
    <w:rsid w:val="00CB0D78"/>
    <w:rPr>
      <w:rFonts w:ascii="Tahoma" w:hAnsi="Tahoma" w:cs="Tahoma"/>
      <w:shd w:val="clear" w:color="auto" w:fill="000080"/>
      <w:lang w:val="en-GB" w:eastAsia="en-US"/>
    </w:rPr>
  </w:style>
  <w:style w:type="paragraph" w:styleId="af8">
    <w:name w:val="List Paragraph"/>
    <w:basedOn w:val="a"/>
    <w:link w:val="af9"/>
    <w:uiPriority w:val="34"/>
    <w:qFormat/>
    <w:rsid w:val="006121CD"/>
    <w:pPr>
      <w:ind w:firstLineChars="200" w:firstLine="420"/>
    </w:pPr>
  </w:style>
  <w:style w:type="character" w:customStyle="1" w:styleId="af9">
    <w:name w:val="列表段落 字符"/>
    <w:link w:val="af8"/>
    <w:uiPriority w:val="34"/>
    <w:locked/>
    <w:rsid w:val="00E50794"/>
    <w:rPr>
      <w:rFonts w:ascii="Times New Roman" w:hAnsi="Times New Roman"/>
      <w:lang w:val="en-GB" w:eastAsia="en-US"/>
    </w:rPr>
  </w:style>
  <w:style w:type="character" w:customStyle="1" w:styleId="TAHCar">
    <w:name w:val="TAH Car"/>
    <w:qFormat/>
    <w:rsid w:val="00C61EA2"/>
    <w:rPr>
      <w:rFonts w:ascii="Arial" w:hAnsi="Arial"/>
      <w:b/>
      <w:sz w:val="18"/>
      <w:lang w:val="en-GB" w:eastAsia="en-US"/>
    </w:rPr>
  </w:style>
  <w:style w:type="paragraph" w:styleId="afa">
    <w:name w:val="index heading"/>
    <w:basedOn w:val="a"/>
    <w:next w:val="a"/>
    <w:rsid w:val="00C61EA2"/>
    <w:pPr>
      <w:pBdr>
        <w:top w:val="single" w:sz="12" w:space="0" w:color="auto"/>
      </w:pBdr>
      <w:spacing w:before="360" w:after="240"/>
    </w:pPr>
    <w:rPr>
      <w:b/>
      <w:i/>
      <w:sz w:val="26"/>
    </w:rPr>
  </w:style>
  <w:style w:type="paragraph" w:customStyle="1" w:styleId="INDENT1">
    <w:name w:val="INDENT1"/>
    <w:basedOn w:val="a"/>
    <w:rsid w:val="00C61EA2"/>
    <w:pPr>
      <w:ind w:left="851"/>
    </w:pPr>
  </w:style>
  <w:style w:type="paragraph" w:customStyle="1" w:styleId="INDENT2">
    <w:name w:val="INDENT2"/>
    <w:basedOn w:val="a"/>
    <w:rsid w:val="00C61EA2"/>
    <w:pPr>
      <w:ind w:left="1135" w:hanging="284"/>
    </w:pPr>
  </w:style>
  <w:style w:type="paragraph" w:customStyle="1" w:styleId="INDENT3">
    <w:name w:val="INDENT3"/>
    <w:basedOn w:val="a"/>
    <w:rsid w:val="00C61EA2"/>
    <w:pPr>
      <w:ind w:left="1701" w:hanging="567"/>
    </w:pPr>
  </w:style>
  <w:style w:type="paragraph" w:customStyle="1" w:styleId="FigureTitle">
    <w:name w:val="Figure_Title"/>
    <w:basedOn w:val="a"/>
    <w:next w:val="a"/>
    <w:rsid w:val="00C61EA2"/>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C61EA2"/>
    <w:pPr>
      <w:keepNext/>
      <w:keepLines/>
    </w:pPr>
    <w:rPr>
      <w:b/>
    </w:rPr>
  </w:style>
  <w:style w:type="paragraph" w:customStyle="1" w:styleId="enumlev2">
    <w:name w:val="enumlev2"/>
    <w:basedOn w:val="a"/>
    <w:rsid w:val="00C61EA2"/>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C61EA2"/>
    <w:pPr>
      <w:keepNext/>
      <w:keepLines/>
      <w:spacing w:before="240"/>
      <w:ind w:left="1418"/>
    </w:pPr>
    <w:rPr>
      <w:rFonts w:ascii="Arial" w:hAnsi="Arial"/>
      <w:b/>
      <w:sz w:val="36"/>
    </w:rPr>
  </w:style>
  <w:style w:type="paragraph" w:styleId="afb">
    <w:name w:val="caption"/>
    <w:basedOn w:val="a"/>
    <w:next w:val="a"/>
    <w:qFormat/>
    <w:rsid w:val="00C61EA2"/>
    <w:pPr>
      <w:spacing w:before="120" w:after="120"/>
    </w:pPr>
    <w:rPr>
      <w:b/>
    </w:rPr>
  </w:style>
  <w:style w:type="paragraph" w:styleId="afc">
    <w:name w:val="Plain Text"/>
    <w:basedOn w:val="a"/>
    <w:link w:val="afd"/>
    <w:rsid w:val="00C61EA2"/>
    <w:rPr>
      <w:rFonts w:ascii="Courier New" w:hAnsi="Courier New"/>
    </w:rPr>
  </w:style>
  <w:style w:type="character" w:customStyle="1" w:styleId="afd">
    <w:name w:val="纯文本 字符"/>
    <w:basedOn w:val="a0"/>
    <w:link w:val="afc"/>
    <w:rsid w:val="00C61EA2"/>
    <w:rPr>
      <w:rFonts w:ascii="Courier New" w:hAnsi="Courier New"/>
      <w:lang w:val="en-GB" w:eastAsia="en-US"/>
    </w:rPr>
  </w:style>
  <w:style w:type="paragraph" w:customStyle="1" w:styleId="TAJ">
    <w:name w:val="TAJ"/>
    <w:basedOn w:val="TH"/>
    <w:rsid w:val="00C61EA2"/>
  </w:style>
  <w:style w:type="paragraph" w:styleId="afe">
    <w:name w:val="Body Text"/>
    <w:basedOn w:val="a"/>
    <w:link w:val="aff"/>
    <w:rsid w:val="00C61EA2"/>
  </w:style>
  <w:style w:type="character" w:customStyle="1" w:styleId="aff">
    <w:name w:val="正文文本 字符"/>
    <w:basedOn w:val="a0"/>
    <w:link w:val="afe"/>
    <w:rsid w:val="00C61EA2"/>
    <w:rPr>
      <w:rFonts w:ascii="Times New Roman" w:hAnsi="Times New Roman"/>
      <w:lang w:val="en-GB" w:eastAsia="en-US"/>
    </w:rPr>
  </w:style>
  <w:style w:type="paragraph" w:customStyle="1" w:styleId="Guidance">
    <w:name w:val="Guidance"/>
    <w:basedOn w:val="a"/>
    <w:rsid w:val="00C61EA2"/>
    <w:rPr>
      <w:i/>
      <w:color w:val="0000FF"/>
    </w:rPr>
  </w:style>
  <w:style w:type="paragraph" w:customStyle="1" w:styleId="Frontcover">
    <w:name w:val="Front_cover"/>
    <w:rsid w:val="00C61EA2"/>
    <w:rPr>
      <w:rFonts w:ascii="Arial" w:hAnsi="Arial"/>
      <w:lang w:val="en-GB" w:eastAsia="en-US"/>
    </w:rPr>
  </w:style>
  <w:style w:type="paragraph" w:styleId="aff0">
    <w:name w:val="Body Text Indent"/>
    <w:basedOn w:val="a"/>
    <w:link w:val="aff1"/>
    <w:rsid w:val="00C61EA2"/>
    <w:pPr>
      <w:widowControl w:val="0"/>
      <w:spacing w:after="0"/>
      <w:ind w:left="-142"/>
    </w:pPr>
    <w:rPr>
      <w:sz w:val="22"/>
    </w:rPr>
  </w:style>
  <w:style w:type="character" w:customStyle="1" w:styleId="aff1">
    <w:name w:val="正文文本缩进 字符"/>
    <w:basedOn w:val="a0"/>
    <w:link w:val="aff0"/>
    <w:rsid w:val="00C61EA2"/>
    <w:rPr>
      <w:rFonts w:ascii="Times New Roman" w:hAnsi="Times New Roman"/>
      <w:sz w:val="22"/>
      <w:lang w:val="en-GB" w:eastAsia="en-US"/>
    </w:rPr>
  </w:style>
  <w:style w:type="paragraph" w:customStyle="1" w:styleId="Lista2">
    <w:name w:val="Lista 2"/>
    <w:basedOn w:val="a"/>
    <w:rsid w:val="00C61EA2"/>
    <w:pPr>
      <w:numPr>
        <w:numId w:val="2"/>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a"/>
    <w:rsid w:val="00C61EA2"/>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C61EA2"/>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C61EA2"/>
    <w:pPr>
      <w:numPr>
        <w:ilvl w:val="1"/>
      </w:numPr>
      <w:tabs>
        <w:tab w:val="clear" w:pos="2041"/>
        <w:tab w:val="num" w:pos="360"/>
        <w:tab w:val="num" w:pos="1140"/>
        <w:tab w:val="num" w:pos="2608"/>
      </w:tabs>
      <w:ind w:left="2608" w:hanging="567"/>
    </w:pPr>
  </w:style>
  <w:style w:type="paragraph" w:customStyle="1" w:styleId="List31">
    <w:name w:val="List 3.1"/>
    <w:basedOn w:val="List21"/>
    <w:rsid w:val="00C61EA2"/>
    <w:pPr>
      <w:numPr>
        <w:ilvl w:val="2"/>
      </w:numPr>
      <w:tabs>
        <w:tab w:val="num" w:pos="360"/>
        <w:tab w:val="left" w:pos="3175"/>
      </w:tabs>
      <w:ind w:left="360" w:hanging="794"/>
    </w:pPr>
  </w:style>
  <w:style w:type="paragraph" w:customStyle="1" w:styleId="List41">
    <w:name w:val="List 4.1"/>
    <w:basedOn w:val="List31"/>
    <w:rsid w:val="00C61EA2"/>
    <w:pPr>
      <w:numPr>
        <w:ilvl w:val="3"/>
      </w:numPr>
      <w:tabs>
        <w:tab w:val="num" w:pos="360"/>
        <w:tab w:val="left" w:pos="3742"/>
      </w:tabs>
      <w:ind w:left="3743" w:hanging="1021"/>
    </w:pPr>
  </w:style>
  <w:style w:type="paragraph" w:customStyle="1" w:styleId="List51">
    <w:name w:val="List 5.1"/>
    <w:basedOn w:val="List41"/>
    <w:rsid w:val="00C61EA2"/>
    <w:pPr>
      <w:numPr>
        <w:ilvl w:val="4"/>
      </w:numPr>
      <w:tabs>
        <w:tab w:val="clear" w:pos="3175"/>
        <w:tab w:val="clear" w:pos="3742"/>
        <w:tab w:val="num" w:pos="360"/>
        <w:tab w:val="left" w:pos="4253"/>
      </w:tabs>
      <w:ind w:left="4253" w:hanging="1191"/>
    </w:pPr>
  </w:style>
  <w:style w:type="paragraph" w:customStyle="1" w:styleId="cpde">
    <w:name w:val="cpde"/>
    <w:basedOn w:val="a"/>
    <w:rsid w:val="00C61EA2"/>
    <w:pPr>
      <w:numPr>
        <w:numId w:val="5"/>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a"/>
    <w:rsid w:val="00C61EA2"/>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C61EA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C61EA2"/>
    <w:pPr>
      <w:tabs>
        <w:tab w:val="clear" w:pos="794"/>
        <w:tab w:val="clear" w:pos="1191"/>
        <w:tab w:val="clear" w:pos="1588"/>
        <w:tab w:val="clear" w:pos="1985"/>
      </w:tabs>
      <w:spacing w:before="0"/>
      <w:jc w:val="left"/>
    </w:pPr>
  </w:style>
  <w:style w:type="paragraph" w:customStyle="1" w:styleId="ASN1">
    <w:name w:val="ASN.1"/>
    <w:basedOn w:val="a"/>
    <w:next w:val="ASN1Cont0"/>
    <w:rsid w:val="00C61EA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C61EA2"/>
    <w:pPr>
      <w:spacing w:before="0"/>
      <w:jc w:val="left"/>
    </w:pPr>
  </w:style>
  <w:style w:type="paragraph" w:styleId="34">
    <w:name w:val="Body Text Indent 3"/>
    <w:basedOn w:val="a"/>
    <w:link w:val="35"/>
    <w:rsid w:val="00C61EA2"/>
    <w:pPr>
      <w:overflowPunct w:val="0"/>
      <w:autoSpaceDE w:val="0"/>
      <w:autoSpaceDN w:val="0"/>
      <w:adjustRightInd w:val="0"/>
      <w:spacing w:before="120" w:after="0"/>
      <w:ind w:left="360"/>
      <w:textAlignment w:val="baseline"/>
    </w:pPr>
    <w:rPr>
      <w:rFonts w:ascii="Helvetica" w:hAnsi="Helvetica"/>
    </w:rPr>
  </w:style>
  <w:style w:type="character" w:customStyle="1" w:styleId="35">
    <w:name w:val="正文文本缩进 3 字符"/>
    <w:basedOn w:val="a0"/>
    <w:link w:val="34"/>
    <w:rsid w:val="00C61EA2"/>
    <w:rPr>
      <w:rFonts w:ascii="Helvetica" w:hAnsi="Helvetica"/>
      <w:lang w:val="en-GB" w:eastAsia="en-US"/>
    </w:rPr>
  </w:style>
  <w:style w:type="paragraph" w:styleId="36">
    <w:name w:val="Body Text 3"/>
    <w:basedOn w:val="a"/>
    <w:link w:val="37"/>
    <w:rsid w:val="00C61EA2"/>
    <w:pPr>
      <w:overflowPunct w:val="0"/>
      <w:autoSpaceDE w:val="0"/>
      <w:autoSpaceDN w:val="0"/>
      <w:adjustRightInd w:val="0"/>
      <w:spacing w:before="120" w:after="0"/>
      <w:textAlignment w:val="baseline"/>
    </w:pPr>
    <w:rPr>
      <w:rFonts w:ascii="Helvetica" w:hAnsi="Helvetica"/>
      <w:i/>
    </w:rPr>
  </w:style>
  <w:style w:type="character" w:customStyle="1" w:styleId="37">
    <w:name w:val="正文文本 3 字符"/>
    <w:basedOn w:val="a0"/>
    <w:link w:val="36"/>
    <w:rsid w:val="00C61EA2"/>
    <w:rPr>
      <w:rFonts w:ascii="Helvetica" w:hAnsi="Helvetica"/>
      <w:i/>
      <w:lang w:val="en-GB" w:eastAsia="en-US"/>
    </w:rPr>
  </w:style>
  <w:style w:type="paragraph" w:styleId="25">
    <w:name w:val="Body Text Indent 2"/>
    <w:basedOn w:val="a"/>
    <w:link w:val="26"/>
    <w:rsid w:val="00C61EA2"/>
    <w:pPr>
      <w:overflowPunct w:val="0"/>
      <w:autoSpaceDE w:val="0"/>
      <w:autoSpaceDN w:val="0"/>
      <w:adjustRightInd w:val="0"/>
      <w:spacing w:before="120" w:after="0"/>
      <w:ind w:left="720" w:hanging="720"/>
      <w:textAlignment w:val="baseline"/>
    </w:pPr>
    <w:rPr>
      <w:rFonts w:ascii="Arial" w:hAnsi="Arial"/>
    </w:rPr>
  </w:style>
  <w:style w:type="character" w:customStyle="1" w:styleId="26">
    <w:name w:val="正文文本缩进 2 字符"/>
    <w:basedOn w:val="a0"/>
    <w:link w:val="25"/>
    <w:rsid w:val="00C61EA2"/>
    <w:rPr>
      <w:rFonts w:ascii="Arial" w:hAnsi="Arial"/>
      <w:lang w:val="en-GB" w:eastAsia="en-US"/>
    </w:rPr>
  </w:style>
  <w:style w:type="paragraph" w:customStyle="1" w:styleId="GDMO">
    <w:name w:val="GDMO"/>
    <w:basedOn w:val="ASN1Cont"/>
    <w:rsid w:val="00C61EA2"/>
    <w:pPr>
      <w:tabs>
        <w:tab w:val="left" w:pos="1588"/>
        <w:tab w:val="left" w:pos="2268"/>
        <w:tab w:val="left" w:pos="2892"/>
        <w:tab w:val="left" w:pos="3572"/>
      </w:tabs>
    </w:pPr>
    <w:rPr>
      <w:b w:val="0"/>
    </w:rPr>
  </w:style>
  <w:style w:type="paragraph" w:styleId="aff2">
    <w:name w:val="Normal Indent"/>
    <w:basedOn w:val="a"/>
    <w:rsid w:val="00C61EA2"/>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rsid w:val="00C61EA2"/>
    <w:pPr>
      <w:numPr>
        <w:numId w:val="8"/>
      </w:numPr>
      <w:overflowPunct/>
      <w:autoSpaceDE/>
      <w:autoSpaceDN/>
      <w:adjustRightInd/>
      <w:textAlignment w:val="auto"/>
    </w:pPr>
  </w:style>
  <w:style w:type="paragraph" w:customStyle="1" w:styleId="nornal">
    <w:name w:val="nornal"/>
    <w:basedOn w:val="cpde"/>
    <w:rsid w:val="00C61EA2"/>
    <w:pPr>
      <w:numPr>
        <w:numId w:val="9"/>
      </w:numPr>
      <w:overflowPunct/>
      <w:autoSpaceDE/>
      <w:autoSpaceDN/>
      <w:adjustRightInd/>
      <w:textAlignment w:val="auto"/>
    </w:pPr>
  </w:style>
  <w:style w:type="paragraph" w:customStyle="1" w:styleId="enumlev1">
    <w:name w:val="enumlev1"/>
    <w:basedOn w:val="a"/>
    <w:rsid w:val="00C61EA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C61EA2"/>
    <w:pPr>
      <w:keepNext/>
      <w:overflowPunct w:val="0"/>
      <w:autoSpaceDE w:val="0"/>
      <w:autoSpaceDN w:val="0"/>
      <w:adjustRightInd w:val="0"/>
      <w:spacing w:before="567" w:after="113"/>
      <w:jc w:val="center"/>
      <w:textAlignment w:val="baseline"/>
    </w:pPr>
  </w:style>
  <w:style w:type="paragraph" w:styleId="27">
    <w:name w:val="Body Text 2"/>
    <w:basedOn w:val="a"/>
    <w:link w:val="28"/>
    <w:rsid w:val="00C61EA2"/>
    <w:pPr>
      <w:overflowPunct w:val="0"/>
      <w:autoSpaceDE w:val="0"/>
      <w:autoSpaceDN w:val="0"/>
      <w:adjustRightInd w:val="0"/>
      <w:spacing w:before="120" w:after="0"/>
      <w:textAlignment w:val="baseline"/>
    </w:pPr>
    <w:rPr>
      <w:rFonts w:ascii="Helvetica" w:hAnsi="Helvetica"/>
      <w:i/>
    </w:rPr>
  </w:style>
  <w:style w:type="character" w:customStyle="1" w:styleId="28">
    <w:name w:val="正文文本 2 字符"/>
    <w:basedOn w:val="a0"/>
    <w:link w:val="27"/>
    <w:rsid w:val="00C61EA2"/>
    <w:rPr>
      <w:rFonts w:ascii="Helvetica" w:hAnsi="Helvetica"/>
      <w:i/>
      <w:lang w:val="en-GB" w:eastAsia="en-US"/>
    </w:rPr>
  </w:style>
  <w:style w:type="paragraph" w:customStyle="1" w:styleId="Buffer">
    <w:name w:val="Buffer"/>
    <w:basedOn w:val="a"/>
    <w:rsid w:val="00C61EA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3">
    <w:name w:val="page number"/>
    <w:basedOn w:val="a0"/>
    <w:rsid w:val="00C61EA2"/>
  </w:style>
  <w:style w:type="paragraph" w:customStyle="1" w:styleId="Caption1">
    <w:name w:val="Caption1"/>
    <w:basedOn w:val="a"/>
    <w:next w:val="a"/>
    <w:rsid w:val="00C61EA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C61EA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C61EA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C61EA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C61EA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C61EA2"/>
    <w:pPr>
      <w:numPr>
        <w:numId w:val="7"/>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f4">
    <w:name w:val="Emphasis"/>
    <w:qFormat/>
    <w:rsid w:val="00C61EA2"/>
    <w:rPr>
      <w:i/>
    </w:rPr>
  </w:style>
  <w:style w:type="character" w:styleId="aff5">
    <w:name w:val="Strong"/>
    <w:qFormat/>
    <w:rsid w:val="00C61EA2"/>
    <w:rPr>
      <w:b/>
    </w:rPr>
  </w:style>
  <w:style w:type="paragraph" w:customStyle="1" w:styleId="DefinitionTerm">
    <w:name w:val="Definition Term"/>
    <w:basedOn w:val="a"/>
    <w:next w:val="DefinitionList"/>
    <w:rsid w:val="00C61EA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C61EA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C61EA2"/>
    <w:pPr>
      <w:overflowPunct w:val="0"/>
      <w:autoSpaceDE w:val="0"/>
      <w:autoSpaceDN w:val="0"/>
      <w:adjustRightInd w:val="0"/>
      <w:spacing w:before="100" w:after="100"/>
      <w:ind w:left="360" w:right="360"/>
      <w:textAlignment w:val="baseline"/>
    </w:pPr>
    <w:rPr>
      <w:snapToGrid w:val="0"/>
      <w:sz w:val="24"/>
    </w:rPr>
  </w:style>
  <w:style w:type="paragraph" w:styleId="aff6">
    <w:name w:val="Block Text"/>
    <w:basedOn w:val="a"/>
    <w:rsid w:val="00C61EA2"/>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a"/>
    <w:rsid w:val="00C61EA2"/>
    <w:pPr>
      <w:overflowPunct w:val="0"/>
      <w:autoSpaceDE w:val="0"/>
      <w:autoSpaceDN w:val="0"/>
      <w:adjustRightInd w:val="0"/>
      <w:spacing w:before="120" w:after="0"/>
      <w:textAlignment w:val="baseline"/>
    </w:pPr>
  </w:style>
  <w:style w:type="paragraph" w:customStyle="1" w:styleId="Bulletlist">
    <w:name w:val="Bullet list"/>
    <w:basedOn w:val="a"/>
    <w:rsid w:val="00C61EA2"/>
    <w:pPr>
      <w:overflowPunct w:val="0"/>
      <w:autoSpaceDE w:val="0"/>
      <w:autoSpaceDN w:val="0"/>
      <w:adjustRightInd w:val="0"/>
      <w:spacing w:before="120" w:after="0"/>
      <w:textAlignment w:val="baseline"/>
    </w:pPr>
  </w:style>
  <w:style w:type="paragraph" w:customStyle="1" w:styleId="Bullets">
    <w:name w:val="Bullets"/>
    <w:basedOn w:val="a"/>
    <w:rsid w:val="00C61EA2"/>
    <w:pPr>
      <w:keepLines/>
      <w:numPr>
        <w:numId w:val="6"/>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C61EA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C61EA2"/>
    <w:pPr>
      <w:spacing w:before="0"/>
    </w:pPr>
    <w:rPr>
      <w:b/>
    </w:rPr>
  </w:style>
  <w:style w:type="paragraph" w:customStyle="1" w:styleId="Table">
    <w:name w:val="Table_#"/>
    <w:basedOn w:val="a"/>
    <w:next w:val="TableTitle"/>
    <w:rsid w:val="00C61EA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C61EA2"/>
    <w:pPr>
      <w:spacing w:before="142" w:after="142"/>
    </w:pPr>
  </w:style>
  <w:style w:type="paragraph" w:customStyle="1" w:styleId="TableLegend">
    <w:name w:val="Table_Legend"/>
    <w:basedOn w:val="a"/>
    <w:next w:val="a"/>
    <w:rsid w:val="00C61EA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C61EA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C61EA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C61EA2"/>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C61EA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C61EA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C61EA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C61EA2"/>
  </w:style>
  <w:style w:type="paragraph" w:styleId="aff7">
    <w:name w:val="Normal (Web)"/>
    <w:basedOn w:val="a"/>
    <w:rsid w:val="00C61EA2"/>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a4"/>
    <w:rsid w:val="00C61EA2"/>
    <w:pPr>
      <w:overflowPunct w:val="0"/>
      <w:autoSpaceDE w:val="0"/>
      <w:autoSpaceDN w:val="0"/>
      <w:adjustRightInd w:val="0"/>
      <w:textAlignment w:val="baseline"/>
    </w:pPr>
  </w:style>
  <w:style w:type="paragraph" w:customStyle="1" w:styleId="I2">
    <w:name w:val="I2"/>
    <w:basedOn w:val="24"/>
    <w:rsid w:val="00C61EA2"/>
    <w:pPr>
      <w:overflowPunct w:val="0"/>
      <w:autoSpaceDE w:val="0"/>
      <w:autoSpaceDN w:val="0"/>
      <w:adjustRightInd w:val="0"/>
      <w:textAlignment w:val="baseline"/>
    </w:pPr>
  </w:style>
  <w:style w:type="paragraph" w:customStyle="1" w:styleId="I3">
    <w:name w:val="I3"/>
    <w:basedOn w:val="33"/>
    <w:rsid w:val="00C61EA2"/>
    <w:pPr>
      <w:overflowPunct w:val="0"/>
      <w:autoSpaceDE w:val="0"/>
      <w:autoSpaceDN w:val="0"/>
      <w:adjustRightInd w:val="0"/>
      <w:textAlignment w:val="baseline"/>
    </w:pPr>
  </w:style>
  <w:style w:type="paragraph" w:customStyle="1" w:styleId="IB3">
    <w:name w:val="IB3"/>
    <w:basedOn w:val="a"/>
    <w:rsid w:val="00C61EA2"/>
    <w:pPr>
      <w:numPr>
        <w:numId w:val="15"/>
      </w:numPr>
      <w:tabs>
        <w:tab w:val="clear" w:pos="927"/>
        <w:tab w:val="num" w:pos="644"/>
        <w:tab w:val="left" w:pos="851"/>
      </w:tabs>
      <w:overflowPunct w:val="0"/>
      <w:autoSpaceDE w:val="0"/>
      <w:autoSpaceDN w:val="0"/>
      <w:adjustRightInd w:val="0"/>
      <w:ind w:left="851" w:hanging="567"/>
      <w:textAlignment w:val="baseline"/>
    </w:pPr>
  </w:style>
  <w:style w:type="paragraph" w:customStyle="1" w:styleId="IB1">
    <w:name w:val="IB1"/>
    <w:basedOn w:val="a"/>
    <w:rsid w:val="00C61EA2"/>
    <w:pPr>
      <w:numPr>
        <w:numId w:val="13"/>
      </w:numPr>
      <w:tabs>
        <w:tab w:val="clear" w:pos="360"/>
        <w:tab w:val="left" w:pos="284"/>
      </w:tabs>
      <w:overflowPunct w:val="0"/>
      <w:autoSpaceDE w:val="0"/>
      <w:autoSpaceDN w:val="0"/>
      <w:adjustRightInd w:val="0"/>
      <w:textAlignment w:val="baseline"/>
    </w:pPr>
  </w:style>
  <w:style w:type="paragraph" w:customStyle="1" w:styleId="IB2">
    <w:name w:val="IB2"/>
    <w:basedOn w:val="a"/>
    <w:rsid w:val="00C61EA2"/>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C61EA2"/>
    <w:pPr>
      <w:numPr>
        <w:numId w:val="16"/>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C61EA2"/>
    <w:pPr>
      <w:numPr>
        <w:numId w:val="17"/>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C61EA2"/>
    <w:pPr>
      <w:widowControl w:val="0"/>
      <w:numPr>
        <w:numId w:val="10"/>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a"/>
    <w:rsid w:val="00C61EA2"/>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C61EA2"/>
    <w:pPr>
      <w:spacing w:before="120" w:after="0"/>
    </w:pPr>
    <w:rPr>
      <w:sz w:val="24"/>
    </w:rPr>
  </w:style>
  <w:style w:type="paragraph" w:customStyle="1" w:styleId="StyleHeading3h3CourierNew">
    <w:name w:val="Style Heading 3h3 + Courier New"/>
    <w:basedOn w:val="30"/>
    <w:link w:val="StyleHeading3h3CourierNewChar"/>
    <w:qFormat/>
    <w:rsid w:val="00C61EA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sid w:val="00C61EA2"/>
    <w:rPr>
      <w:rFonts w:ascii="Courier New" w:hAnsi="Courier New"/>
      <w:sz w:val="28"/>
      <w:lang w:val="en-GB" w:eastAsia="en-US"/>
    </w:rPr>
  </w:style>
  <w:style w:type="character" w:customStyle="1" w:styleId="desc">
    <w:name w:val="desc"/>
    <w:rsid w:val="00C61EA2"/>
  </w:style>
  <w:style w:type="character" w:customStyle="1" w:styleId="TALChar1">
    <w:name w:val="TAL Char1"/>
    <w:rsid w:val="00C61EA2"/>
    <w:rPr>
      <w:rFonts w:ascii="Arial" w:hAnsi="Arial"/>
      <w:sz w:val="18"/>
      <w:lang w:val="en-GB" w:eastAsia="en-US" w:bidi="ar-SA"/>
    </w:rPr>
  </w:style>
  <w:style w:type="character" w:customStyle="1" w:styleId="TALCar">
    <w:name w:val="TAL Car"/>
    <w:rsid w:val="00C61EA2"/>
    <w:rPr>
      <w:rFonts w:ascii="Arial" w:hAnsi="Arial"/>
      <w:sz w:val="18"/>
      <w:lang w:val="en-GB" w:eastAsia="en-US"/>
    </w:rPr>
  </w:style>
  <w:style w:type="paragraph" w:styleId="aff8">
    <w:name w:val="Revision"/>
    <w:hidden/>
    <w:uiPriority w:val="99"/>
    <w:semiHidden/>
    <w:rsid w:val="00C61EA2"/>
    <w:rPr>
      <w:rFonts w:ascii="Times New Roman" w:hAnsi="Times New Roman"/>
      <w:lang w:val="en-GB" w:eastAsia="en-US"/>
    </w:rPr>
  </w:style>
  <w:style w:type="paragraph" w:styleId="aff9">
    <w:name w:val="Bibliography"/>
    <w:basedOn w:val="a"/>
    <w:next w:val="a"/>
    <w:uiPriority w:val="37"/>
    <w:semiHidden/>
    <w:unhideWhenUsed/>
    <w:rsid w:val="00C61EA2"/>
  </w:style>
  <w:style w:type="paragraph" w:styleId="affa">
    <w:name w:val="Body Text First Indent"/>
    <w:basedOn w:val="afe"/>
    <w:link w:val="affb"/>
    <w:rsid w:val="00C61EA2"/>
    <w:pPr>
      <w:ind w:firstLine="360"/>
    </w:pPr>
  </w:style>
  <w:style w:type="character" w:customStyle="1" w:styleId="affb">
    <w:name w:val="正文文本首行缩进 字符"/>
    <w:basedOn w:val="aff"/>
    <w:link w:val="affa"/>
    <w:rsid w:val="00C61EA2"/>
    <w:rPr>
      <w:rFonts w:ascii="Times New Roman" w:hAnsi="Times New Roman"/>
      <w:lang w:val="en-GB" w:eastAsia="en-US"/>
    </w:rPr>
  </w:style>
  <w:style w:type="paragraph" w:styleId="29">
    <w:name w:val="Body Text First Indent 2"/>
    <w:basedOn w:val="aff0"/>
    <w:link w:val="2a"/>
    <w:rsid w:val="00C61EA2"/>
    <w:pPr>
      <w:widowControl/>
      <w:spacing w:after="180"/>
      <w:ind w:left="360" w:firstLine="360"/>
    </w:pPr>
    <w:rPr>
      <w:sz w:val="20"/>
    </w:rPr>
  </w:style>
  <w:style w:type="character" w:customStyle="1" w:styleId="2a">
    <w:name w:val="正文文本首行缩进 2 字符"/>
    <w:basedOn w:val="aff1"/>
    <w:link w:val="29"/>
    <w:rsid w:val="00C61EA2"/>
    <w:rPr>
      <w:rFonts w:ascii="Times New Roman" w:hAnsi="Times New Roman"/>
      <w:sz w:val="22"/>
      <w:lang w:val="en-GB" w:eastAsia="en-US"/>
    </w:rPr>
  </w:style>
  <w:style w:type="paragraph" w:styleId="affc">
    <w:name w:val="Closing"/>
    <w:basedOn w:val="a"/>
    <w:link w:val="affd"/>
    <w:rsid w:val="00C61EA2"/>
    <w:pPr>
      <w:spacing w:after="0"/>
      <w:ind w:left="4252"/>
    </w:pPr>
  </w:style>
  <w:style w:type="character" w:customStyle="1" w:styleId="affd">
    <w:name w:val="结束语 字符"/>
    <w:basedOn w:val="a0"/>
    <w:link w:val="affc"/>
    <w:rsid w:val="00C61EA2"/>
    <w:rPr>
      <w:rFonts w:ascii="Times New Roman" w:hAnsi="Times New Roman"/>
      <w:lang w:val="en-GB" w:eastAsia="en-US"/>
    </w:rPr>
  </w:style>
  <w:style w:type="paragraph" w:styleId="affe">
    <w:name w:val="Date"/>
    <w:basedOn w:val="a"/>
    <w:next w:val="a"/>
    <w:link w:val="afff"/>
    <w:rsid w:val="00C61EA2"/>
  </w:style>
  <w:style w:type="character" w:customStyle="1" w:styleId="afff">
    <w:name w:val="日期 字符"/>
    <w:basedOn w:val="a0"/>
    <w:link w:val="affe"/>
    <w:rsid w:val="00C61EA2"/>
    <w:rPr>
      <w:rFonts w:ascii="Times New Roman" w:hAnsi="Times New Roman"/>
      <w:lang w:val="en-GB" w:eastAsia="en-US"/>
    </w:rPr>
  </w:style>
  <w:style w:type="paragraph" w:styleId="afff0">
    <w:name w:val="E-mail Signature"/>
    <w:basedOn w:val="a"/>
    <w:link w:val="afff1"/>
    <w:rsid w:val="00C61EA2"/>
    <w:pPr>
      <w:spacing w:after="0"/>
    </w:pPr>
  </w:style>
  <w:style w:type="character" w:customStyle="1" w:styleId="afff1">
    <w:name w:val="电子邮件签名 字符"/>
    <w:basedOn w:val="a0"/>
    <w:link w:val="afff0"/>
    <w:rsid w:val="00C61EA2"/>
    <w:rPr>
      <w:rFonts w:ascii="Times New Roman" w:hAnsi="Times New Roman"/>
      <w:lang w:val="en-GB" w:eastAsia="en-US"/>
    </w:rPr>
  </w:style>
  <w:style w:type="paragraph" w:styleId="afff2">
    <w:name w:val="endnote text"/>
    <w:basedOn w:val="a"/>
    <w:link w:val="afff3"/>
    <w:rsid w:val="00C61EA2"/>
    <w:pPr>
      <w:spacing w:after="0"/>
    </w:pPr>
  </w:style>
  <w:style w:type="character" w:customStyle="1" w:styleId="afff3">
    <w:name w:val="尾注文本 字符"/>
    <w:basedOn w:val="a0"/>
    <w:link w:val="afff2"/>
    <w:rsid w:val="00C61EA2"/>
    <w:rPr>
      <w:rFonts w:ascii="Times New Roman" w:hAnsi="Times New Roman"/>
      <w:lang w:val="en-GB" w:eastAsia="en-US"/>
    </w:rPr>
  </w:style>
  <w:style w:type="paragraph" w:styleId="afff4">
    <w:name w:val="envelope address"/>
    <w:basedOn w:val="a"/>
    <w:qFormat/>
    <w:rsid w:val="00C61E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C61EA2"/>
    <w:pPr>
      <w:spacing w:after="0"/>
    </w:pPr>
    <w:rPr>
      <w:rFonts w:asciiTheme="majorHAnsi" w:eastAsiaTheme="majorEastAsia" w:hAnsiTheme="majorHAnsi" w:cstheme="majorBidi"/>
    </w:rPr>
  </w:style>
  <w:style w:type="paragraph" w:styleId="HTML">
    <w:name w:val="HTML Address"/>
    <w:basedOn w:val="a"/>
    <w:link w:val="HTML0"/>
    <w:rsid w:val="00C61EA2"/>
    <w:pPr>
      <w:spacing w:after="0"/>
    </w:pPr>
    <w:rPr>
      <w:i/>
      <w:iCs/>
    </w:rPr>
  </w:style>
  <w:style w:type="character" w:customStyle="1" w:styleId="HTML0">
    <w:name w:val="HTML 地址 字符"/>
    <w:basedOn w:val="a0"/>
    <w:link w:val="HTML"/>
    <w:rsid w:val="00C61EA2"/>
    <w:rPr>
      <w:rFonts w:ascii="Times New Roman" w:hAnsi="Times New Roman"/>
      <w:i/>
      <w:iCs/>
      <w:lang w:val="en-GB" w:eastAsia="en-US"/>
    </w:rPr>
  </w:style>
  <w:style w:type="paragraph" w:styleId="HTML1">
    <w:name w:val="HTML Preformatted"/>
    <w:basedOn w:val="a"/>
    <w:link w:val="HTML2"/>
    <w:rsid w:val="00C61EA2"/>
    <w:pPr>
      <w:spacing w:after="0"/>
    </w:pPr>
    <w:rPr>
      <w:rFonts w:ascii="Consolas" w:hAnsi="Consolas"/>
    </w:rPr>
  </w:style>
  <w:style w:type="character" w:customStyle="1" w:styleId="HTML2">
    <w:name w:val="HTML 预设格式 字符"/>
    <w:basedOn w:val="a0"/>
    <w:link w:val="HTML1"/>
    <w:rsid w:val="00C61EA2"/>
    <w:rPr>
      <w:rFonts w:ascii="Consolas" w:hAnsi="Consolas"/>
      <w:lang w:val="en-GB" w:eastAsia="en-US"/>
    </w:rPr>
  </w:style>
  <w:style w:type="paragraph" w:styleId="38">
    <w:name w:val="index 3"/>
    <w:basedOn w:val="a"/>
    <w:next w:val="a"/>
    <w:rsid w:val="00C61EA2"/>
    <w:pPr>
      <w:spacing w:after="0"/>
      <w:ind w:left="600" w:hanging="200"/>
    </w:pPr>
  </w:style>
  <w:style w:type="paragraph" w:styleId="44">
    <w:name w:val="index 4"/>
    <w:basedOn w:val="a"/>
    <w:next w:val="a"/>
    <w:rsid w:val="00C61EA2"/>
    <w:pPr>
      <w:spacing w:after="0"/>
      <w:ind w:left="800" w:hanging="200"/>
    </w:pPr>
  </w:style>
  <w:style w:type="paragraph" w:styleId="54">
    <w:name w:val="index 5"/>
    <w:basedOn w:val="a"/>
    <w:next w:val="a"/>
    <w:rsid w:val="00C61EA2"/>
    <w:pPr>
      <w:spacing w:after="0"/>
      <w:ind w:left="1000" w:hanging="200"/>
    </w:pPr>
  </w:style>
  <w:style w:type="paragraph" w:styleId="61">
    <w:name w:val="index 6"/>
    <w:basedOn w:val="a"/>
    <w:next w:val="a"/>
    <w:rsid w:val="00C61EA2"/>
    <w:pPr>
      <w:spacing w:after="0"/>
      <w:ind w:left="1200" w:hanging="200"/>
    </w:pPr>
  </w:style>
  <w:style w:type="paragraph" w:styleId="71">
    <w:name w:val="index 7"/>
    <w:basedOn w:val="a"/>
    <w:next w:val="a"/>
    <w:rsid w:val="00C61EA2"/>
    <w:pPr>
      <w:spacing w:after="0"/>
      <w:ind w:left="1400" w:hanging="200"/>
    </w:pPr>
  </w:style>
  <w:style w:type="paragraph" w:styleId="81">
    <w:name w:val="index 8"/>
    <w:basedOn w:val="a"/>
    <w:next w:val="a"/>
    <w:rsid w:val="00C61EA2"/>
    <w:pPr>
      <w:spacing w:after="0"/>
      <w:ind w:left="1600" w:hanging="200"/>
    </w:pPr>
  </w:style>
  <w:style w:type="paragraph" w:styleId="91">
    <w:name w:val="index 9"/>
    <w:basedOn w:val="a"/>
    <w:next w:val="a"/>
    <w:rsid w:val="00C61EA2"/>
    <w:pPr>
      <w:spacing w:after="0"/>
      <w:ind w:left="1800" w:hanging="200"/>
    </w:pPr>
  </w:style>
  <w:style w:type="paragraph" w:styleId="afff6">
    <w:name w:val="Intense Quote"/>
    <w:basedOn w:val="a"/>
    <w:next w:val="a"/>
    <w:link w:val="afff7"/>
    <w:uiPriority w:val="30"/>
    <w:qFormat/>
    <w:rsid w:val="00C61EA2"/>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f7">
    <w:name w:val="明显引用 字符"/>
    <w:basedOn w:val="a0"/>
    <w:link w:val="afff6"/>
    <w:uiPriority w:val="30"/>
    <w:rsid w:val="00C61EA2"/>
    <w:rPr>
      <w:rFonts w:ascii="Times New Roman" w:hAnsi="Times New Roman"/>
      <w:i/>
      <w:iCs/>
      <w:color w:val="4F81BD" w:themeColor="accent1"/>
      <w:lang w:val="en-GB" w:eastAsia="en-US"/>
    </w:rPr>
  </w:style>
  <w:style w:type="paragraph" w:styleId="afff8">
    <w:name w:val="List Continue"/>
    <w:basedOn w:val="a"/>
    <w:rsid w:val="00C61EA2"/>
    <w:pPr>
      <w:spacing w:after="120"/>
      <w:ind w:left="283"/>
      <w:contextualSpacing/>
    </w:pPr>
  </w:style>
  <w:style w:type="paragraph" w:styleId="2b">
    <w:name w:val="List Continue 2"/>
    <w:basedOn w:val="a"/>
    <w:rsid w:val="00C61EA2"/>
    <w:pPr>
      <w:spacing w:after="120"/>
      <w:ind w:left="566"/>
      <w:contextualSpacing/>
    </w:pPr>
  </w:style>
  <w:style w:type="paragraph" w:styleId="39">
    <w:name w:val="List Continue 3"/>
    <w:basedOn w:val="a"/>
    <w:rsid w:val="00C61EA2"/>
    <w:pPr>
      <w:spacing w:after="120"/>
      <w:ind w:left="849"/>
      <w:contextualSpacing/>
    </w:pPr>
  </w:style>
  <w:style w:type="paragraph" w:styleId="45">
    <w:name w:val="List Continue 4"/>
    <w:basedOn w:val="a"/>
    <w:rsid w:val="00C61EA2"/>
    <w:pPr>
      <w:spacing w:after="120"/>
      <w:ind w:left="1132"/>
      <w:contextualSpacing/>
    </w:pPr>
  </w:style>
  <w:style w:type="paragraph" w:styleId="55">
    <w:name w:val="List Continue 5"/>
    <w:basedOn w:val="a"/>
    <w:rsid w:val="00C61EA2"/>
    <w:pPr>
      <w:spacing w:after="120"/>
      <w:ind w:left="1415"/>
      <w:contextualSpacing/>
    </w:pPr>
  </w:style>
  <w:style w:type="paragraph" w:styleId="3">
    <w:name w:val="List Number 3"/>
    <w:basedOn w:val="a"/>
    <w:rsid w:val="00C61EA2"/>
    <w:pPr>
      <w:numPr>
        <w:numId w:val="35"/>
      </w:numPr>
      <w:contextualSpacing/>
    </w:pPr>
  </w:style>
  <w:style w:type="paragraph" w:styleId="4">
    <w:name w:val="List Number 4"/>
    <w:basedOn w:val="a"/>
    <w:rsid w:val="00C61EA2"/>
    <w:pPr>
      <w:numPr>
        <w:numId w:val="36"/>
      </w:numPr>
      <w:contextualSpacing/>
    </w:pPr>
  </w:style>
  <w:style w:type="paragraph" w:styleId="5">
    <w:name w:val="List Number 5"/>
    <w:basedOn w:val="a"/>
    <w:rsid w:val="00C61EA2"/>
    <w:pPr>
      <w:numPr>
        <w:numId w:val="37"/>
      </w:numPr>
      <w:contextualSpacing/>
    </w:pPr>
  </w:style>
  <w:style w:type="paragraph" w:styleId="afff9">
    <w:name w:val="macro"/>
    <w:link w:val="afffa"/>
    <w:rsid w:val="00C61EA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a">
    <w:name w:val="宏文本 字符"/>
    <w:basedOn w:val="a0"/>
    <w:link w:val="afff9"/>
    <w:rsid w:val="00C61EA2"/>
    <w:rPr>
      <w:rFonts w:ascii="Consolas" w:hAnsi="Consolas"/>
      <w:lang w:val="en-GB" w:eastAsia="en-US"/>
    </w:rPr>
  </w:style>
  <w:style w:type="paragraph" w:styleId="afffb">
    <w:name w:val="Message Header"/>
    <w:basedOn w:val="a"/>
    <w:link w:val="afffc"/>
    <w:rsid w:val="00C61EA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c">
    <w:name w:val="信息标题 字符"/>
    <w:basedOn w:val="a0"/>
    <w:link w:val="afffb"/>
    <w:rsid w:val="00C61EA2"/>
    <w:rPr>
      <w:rFonts w:asciiTheme="majorHAnsi" w:eastAsiaTheme="majorEastAsia" w:hAnsiTheme="majorHAnsi" w:cstheme="majorBidi"/>
      <w:sz w:val="24"/>
      <w:szCs w:val="24"/>
      <w:shd w:val="pct20" w:color="auto" w:fill="auto"/>
      <w:lang w:val="en-GB" w:eastAsia="en-US"/>
    </w:rPr>
  </w:style>
  <w:style w:type="paragraph" w:styleId="afffd">
    <w:name w:val="No Spacing"/>
    <w:uiPriority w:val="1"/>
    <w:qFormat/>
    <w:rsid w:val="00C61EA2"/>
    <w:rPr>
      <w:rFonts w:ascii="Times New Roman" w:hAnsi="Times New Roman"/>
      <w:lang w:val="en-GB" w:eastAsia="en-US"/>
    </w:rPr>
  </w:style>
  <w:style w:type="paragraph" w:styleId="afffe">
    <w:name w:val="Note Heading"/>
    <w:basedOn w:val="a"/>
    <w:next w:val="a"/>
    <w:link w:val="affff"/>
    <w:rsid w:val="00C61EA2"/>
    <w:pPr>
      <w:spacing w:after="0"/>
    </w:pPr>
  </w:style>
  <w:style w:type="character" w:customStyle="1" w:styleId="affff">
    <w:name w:val="注释标题 字符"/>
    <w:basedOn w:val="a0"/>
    <w:link w:val="afffe"/>
    <w:rsid w:val="00C61EA2"/>
    <w:rPr>
      <w:rFonts w:ascii="Times New Roman" w:hAnsi="Times New Roman"/>
      <w:lang w:val="en-GB" w:eastAsia="en-US"/>
    </w:rPr>
  </w:style>
  <w:style w:type="paragraph" w:styleId="affff0">
    <w:name w:val="Quote"/>
    <w:basedOn w:val="a"/>
    <w:next w:val="a"/>
    <w:link w:val="affff1"/>
    <w:uiPriority w:val="29"/>
    <w:qFormat/>
    <w:rsid w:val="00C61EA2"/>
    <w:pPr>
      <w:spacing w:before="200" w:after="160"/>
      <w:ind w:left="864" w:right="864"/>
      <w:jc w:val="center"/>
    </w:pPr>
    <w:rPr>
      <w:i/>
      <w:iCs/>
      <w:color w:val="404040" w:themeColor="text1" w:themeTint="BF"/>
    </w:rPr>
  </w:style>
  <w:style w:type="character" w:customStyle="1" w:styleId="affff1">
    <w:name w:val="引用 字符"/>
    <w:basedOn w:val="a0"/>
    <w:link w:val="affff0"/>
    <w:uiPriority w:val="29"/>
    <w:rsid w:val="00C61EA2"/>
    <w:rPr>
      <w:rFonts w:ascii="Times New Roman" w:hAnsi="Times New Roman"/>
      <w:i/>
      <w:iCs/>
      <w:color w:val="404040" w:themeColor="text1" w:themeTint="BF"/>
      <w:lang w:val="en-GB" w:eastAsia="en-US"/>
    </w:rPr>
  </w:style>
  <w:style w:type="paragraph" w:styleId="affff2">
    <w:name w:val="Salutation"/>
    <w:basedOn w:val="a"/>
    <w:next w:val="a"/>
    <w:link w:val="affff3"/>
    <w:rsid w:val="00C61EA2"/>
  </w:style>
  <w:style w:type="character" w:customStyle="1" w:styleId="affff3">
    <w:name w:val="称呼 字符"/>
    <w:basedOn w:val="a0"/>
    <w:link w:val="affff2"/>
    <w:rsid w:val="00C61EA2"/>
    <w:rPr>
      <w:rFonts w:ascii="Times New Roman" w:hAnsi="Times New Roman"/>
      <w:lang w:val="en-GB" w:eastAsia="en-US"/>
    </w:rPr>
  </w:style>
  <w:style w:type="paragraph" w:styleId="affff4">
    <w:name w:val="Signature"/>
    <w:basedOn w:val="a"/>
    <w:link w:val="affff5"/>
    <w:rsid w:val="00C61EA2"/>
    <w:pPr>
      <w:spacing w:after="0"/>
      <w:ind w:left="4252"/>
    </w:pPr>
  </w:style>
  <w:style w:type="character" w:customStyle="1" w:styleId="affff5">
    <w:name w:val="签名 字符"/>
    <w:basedOn w:val="a0"/>
    <w:link w:val="affff4"/>
    <w:rsid w:val="00C61EA2"/>
    <w:rPr>
      <w:rFonts w:ascii="Times New Roman" w:hAnsi="Times New Roman"/>
      <w:lang w:val="en-GB" w:eastAsia="en-US"/>
    </w:rPr>
  </w:style>
  <w:style w:type="paragraph" w:styleId="affff6">
    <w:name w:val="Subtitle"/>
    <w:basedOn w:val="a"/>
    <w:next w:val="a"/>
    <w:link w:val="affff7"/>
    <w:qFormat/>
    <w:rsid w:val="00C61E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7">
    <w:name w:val="副标题 字符"/>
    <w:basedOn w:val="a0"/>
    <w:link w:val="affff6"/>
    <w:rsid w:val="00C61EA2"/>
    <w:rPr>
      <w:rFonts w:asciiTheme="minorHAnsi" w:eastAsiaTheme="minorEastAsia" w:hAnsiTheme="minorHAnsi" w:cstheme="minorBidi"/>
      <w:color w:val="5A5A5A" w:themeColor="text1" w:themeTint="A5"/>
      <w:spacing w:val="15"/>
      <w:sz w:val="22"/>
      <w:szCs w:val="22"/>
      <w:lang w:val="en-GB" w:eastAsia="en-US"/>
    </w:rPr>
  </w:style>
  <w:style w:type="paragraph" w:styleId="affff8">
    <w:name w:val="table of authorities"/>
    <w:basedOn w:val="a"/>
    <w:next w:val="a"/>
    <w:rsid w:val="00C61EA2"/>
    <w:pPr>
      <w:spacing w:after="0"/>
      <w:ind w:left="200" w:hanging="200"/>
    </w:pPr>
  </w:style>
  <w:style w:type="paragraph" w:styleId="affff9">
    <w:name w:val="table of figures"/>
    <w:basedOn w:val="a"/>
    <w:next w:val="a"/>
    <w:rsid w:val="00C61EA2"/>
    <w:pPr>
      <w:spacing w:after="0"/>
    </w:pPr>
  </w:style>
  <w:style w:type="paragraph" w:styleId="affffa">
    <w:name w:val="Title"/>
    <w:basedOn w:val="a"/>
    <w:next w:val="a"/>
    <w:link w:val="affffb"/>
    <w:qFormat/>
    <w:rsid w:val="00C61EA2"/>
    <w:pPr>
      <w:spacing w:after="0"/>
      <w:contextualSpacing/>
    </w:pPr>
    <w:rPr>
      <w:rFonts w:asciiTheme="majorHAnsi" w:eastAsiaTheme="majorEastAsia" w:hAnsiTheme="majorHAnsi" w:cstheme="majorBidi"/>
      <w:spacing w:val="-10"/>
      <w:kern w:val="28"/>
      <w:sz w:val="56"/>
      <w:szCs w:val="56"/>
    </w:rPr>
  </w:style>
  <w:style w:type="character" w:customStyle="1" w:styleId="affffb">
    <w:name w:val="标题 字符"/>
    <w:basedOn w:val="a0"/>
    <w:link w:val="affffa"/>
    <w:rsid w:val="00C61EA2"/>
    <w:rPr>
      <w:rFonts w:asciiTheme="majorHAnsi" w:eastAsiaTheme="majorEastAsia" w:hAnsiTheme="majorHAnsi" w:cstheme="majorBidi"/>
      <w:spacing w:val="-10"/>
      <w:kern w:val="28"/>
      <w:sz w:val="56"/>
      <w:szCs w:val="56"/>
      <w:lang w:val="en-GB" w:eastAsia="en-US"/>
    </w:rPr>
  </w:style>
  <w:style w:type="paragraph" w:styleId="affffc">
    <w:name w:val="toa heading"/>
    <w:basedOn w:val="a"/>
    <w:next w:val="a"/>
    <w:rsid w:val="00C61EA2"/>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C61EA2"/>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C61EA2"/>
    <w:rPr>
      <w:rFonts w:ascii="Times New Roman" w:eastAsia="Times New Roman" w:hAnsi="Times New Roman"/>
      <w:lang w:eastAsia="en-US"/>
    </w:rPr>
  </w:style>
  <w:style w:type="character" w:customStyle="1" w:styleId="B1Char1">
    <w:name w:val="B1 Char1"/>
    <w:rsid w:val="00C61EA2"/>
    <w:rPr>
      <w:rFonts w:ascii="Times New Roman" w:eastAsia="Times New Roman" w:hAnsi="Times New Roman"/>
      <w:lang w:eastAsia="en-US"/>
    </w:rPr>
  </w:style>
  <w:style w:type="character" w:customStyle="1" w:styleId="msoins0">
    <w:name w:val="msoins"/>
    <w:basedOn w:val="a0"/>
    <w:rsid w:val="00C61EA2"/>
  </w:style>
  <w:style w:type="paragraph" w:customStyle="1" w:styleId="B10">
    <w:name w:val="B1+"/>
    <w:basedOn w:val="B1"/>
    <w:link w:val="B1Car"/>
    <w:rsid w:val="00CB0D78"/>
    <w:pPr>
      <w:tabs>
        <w:tab w:val="num" w:pos="737"/>
      </w:tabs>
      <w:overflowPunct w:val="0"/>
      <w:autoSpaceDE w:val="0"/>
      <w:autoSpaceDN w:val="0"/>
      <w:adjustRightInd w:val="0"/>
      <w:ind w:left="737" w:hanging="453"/>
      <w:textAlignment w:val="baseline"/>
    </w:pPr>
    <w:rPr>
      <w:rFonts w:eastAsiaTheme="minorEastAsia"/>
    </w:rPr>
  </w:style>
  <w:style w:type="character" w:customStyle="1" w:styleId="B1Car">
    <w:name w:val="B1+ Car"/>
    <w:link w:val="B10"/>
    <w:rsid w:val="00CB0D78"/>
    <w:rPr>
      <w:rFonts w:ascii="Times New Roman" w:eastAsiaTheme="minorEastAsia" w:hAnsi="Times New Roman"/>
      <w:lang w:val="en-GB" w:eastAsia="en-US"/>
    </w:rPr>
  </w:style>
  <w:style w:type="character" w:customStyle="1" w:styleId="NOZchn">
    <w:name w:val="NO Zchn"/>
    <w:locked/>
    <w:rsid w:val="00CB0D7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107826">
      <w:bodyDiv w:val="1"/>
      <w:marLeft w:val="0"/>
      <w:marRight w:val="0"/>
      <w:marTop w:val="0"/>
      <w:marBottom w:val="0"/>
      <w:divBdr>
        <w:top w:val="none" w:sz="0" w:space="0" w:color="auto"/>
        <w:left w:val="none" w:sz="0" w:space="0" w:color="auto"/>
        <w:bottom w:val="none" w:sz="0" w:space="0" w:color="auto"/>
        <w:right w:val="none" w:sz="0" w:space="0" w:color="auto"/>
      </w:divBdr>
    </w:div>
    <w:div w:id="170223409">
      <w:bodyDiv w:val="1"/>
      <w:marLeft w:val="0"/>
      <w:marRight w:val="0"/>
      <w:marTop w:val="0"/>
      <w:marBottom w:val="0"/>
      <w:divBdr>
        <w:top w:val="none" w:sz="0" w:space="0" w:color="auto"/>
        <w:left w:val="none" w:sz="0" w:space="0" w:color="auto"/>
        <w:bottom w:val="none" w:sz="0" w:space="0" w:color="auto"/>
        <w:right w:val="none" w:sz="0" w:space="0" w:color="auto"/>
      </w:divBdr>
    </w:div>
    <w:div w:id="320042556">
      <w:bodyDiv w:val="1"/>
      <w:marLeft w:val="0"/>
      <w:marRight w:val="0"/>
      <w:marTop w:val="0"/>
      <w:marBottom w:val="0"/>
      <w:divBdr>
        <w:top w:val="none" w:sz="0" w:space="0" w:color="auto"/>
        <w:left w:val="none" w:sz="0" w:space="0" w:color="auto"/>
        <w:bottom w:val="none" w:sz="0" w:space="0" w:color="auto"/>
        <w:right w:val="none" w:sz="0" w:space="0" w:color="auto"/>
      </w:divBdr>
    </w:div>
    <w:div w:id="451288903">
      <w:bodyDiv w:val="1"/>
      <w:marLeft w:val="0"/>
      <w:marRight w:val="0"/>
      <w:marTop w:val="0"/>
      <w:marBottom w:val="0"/>
      <w:divBdr>
        <w:top w:val="none" w:sz="0" w:space="0" w:color="auto"/>
        <w:left w:val="none" w:sz="0" w:space="0" w:color="auto"/>
        <w:bottom w:val="none" w:sz="0" w:space="0" w:color="auto"/>
        <w:right w:val="none" w:sz="0" w:space="0" w:color="auto"/>
      </w:divBdr>
    </w:div>
    <w:div w:id="791051508">
      <w:bodyDiv w:val="1"/>
      <w:marLeft w:val="0"/>
      <w:marRight w:val="0"/>
      <w:marTop w:val="0"/>
      <w:marBottom w:val="0"/>
      <w:divBdr>
        <w:top w:val="none" w:sz="0" w:space="0" w:color="auto"/>
        <w:left w:val="none" w:sz="0" w:space="0" w:color="auto"/>
        <w:bottom w:val="none" w:sz="0" w:space="0" w:color="auto"/>
        <w:right w:val="none" w:sz="0" w:space="0" w:color="auto"/>
      </w:divBdr>
    </w:div>
    <w:div w:id="1009521532">
      <w:bodyDiv w:val="1"/>
      <w:marLeft w:val="0"/>
      <w:marRight w:val="0"/>
      <w:marTop w:val="0"/>
      <w:marBottom w:val="0"/>
      <w:divBdr>
        <w:top w:val="none" w:sz="0" w:space="0" w:color="auto"/>
        <w:left w:val="none" w:sz="0" w:space="0" w:color="auto"/>
        <w:bottom w:val="none" w:sz="0" w:space="0" w:color="auto"/>
        <w:right w:val="none" w:sz="0" w:space="0" w:color="auto"/>
      </w:divBdr>
    </w:div>
    <w:div w:id="1150904731">
      <w:bodyDiv w:val="1"/>
      <w:marLeft w:val="0"/>
      <w:marRight w:val="0"/>
      <w:marTop w:val="0"/>
      <w:marBottom w:val="0"/>
      <w:divBdr>
        <w:top w:val="none" w:sz="0" w:space="0" w:color="auto"/>
        <w:left w:val="none" w:sz="0" w:space="0" w:color="auto"/>
        <w:bottom w:val="none" w:sz="0" w:space="0" w:color="auto"/>
        <w:right w:val="none" w:sz="0" w:space="0" w:color="auto"/>
      </w:divBdr>
    </w:div>
    <w:div w:id="1295478036">
      <w:bodyDiv w:val="1"/>
      <w:marLeft w:val="0"/>
      <w:marRight w:val="0"/>
      <w:marTop w:val="0"/>
      <w:marBottom w:val="0"/>
      <w:divBdr>
        <w:top w:val="none" w:sz="0" w:space="0" w:color="auto"/>
        <w:left w:val="none" w:sz="0" w:space="0" w:color="auto"/>
        <w:bottom w:val="none" w:sz="0" w:space="0" w:color="auto"/>
        <w:right w:val="none" w:sz="0" w:space="0" w:color="auto"/>
      </w:divBdr>
    </w:div>
    <w:div w:id="1525826141">
      <w:bodyDiv w:val="1"/>
      <w:marLeft w:val="0"/>
      <w:marRight w:val="0"/>
      <w:marTop w:val="0"/>
      <w:marBottom w:val="0"/>
      <w:divBdr>
        <w:top w:val="none" w:sz="0" w:space="0" w:color="auto"/>
        <w:left w:val="none" w:sz="0" w:space="0" w:color="auto"/>
        <w:bottom w:val="none" w:sz="0" w:space="0" w:color="auto"/>
        <w:right w:val="none" w:sz="0" w:space="0" w:color="auto"/>
      </w:divBdr>
    </w:div>
    <w:div w:id="1565725452">
      <w:bodyDiv w:val="1"/>
      <w:marLeft w:val="0"/>
      <w:marRight w:val="0"/>
      <w:marTop w:val="0"/>
      <w:marBottom w:val="0"/>
      <w:divBdr>
        <w:top w:val="none" w:sz="0" w:space="0" w:color="auto"/>
        <w:left w:val="none" w:sz="0" w:space="0" w:color="auto"/>
        <w:bottom w:val="none" w:sz="0" w:space="0" w:color="auto"/>
        <w:right w:val="none" w:sz="0" w:space="0" w:color="auto"/>
      </w:divBdr>
    </w:div>
    <w:div w:id="1760062353">
      <w:bodyDiv w:val="1"/>
      <w:marLeft w:val="0"/>
      <w:marRight w:val="0"/>
      <w:marTop w:val="0"/>
      <w:marBottom w:val="0"/>
      <w:divBdr>
        <w:top w:val="none" w:sz="0" w:space="0" w:color="auto"/>
        <w:left w:val="none" w:sz="0" w:space="0" w:color="auto"/>
        <w:bottom w:val="none" w:sz="0" w:space="0" w:color="auto"/>
        <w:right w:val="none" w:sz="0" w:space="0" w:color="auto"/>
      </w:divBdr>
    </w:div>
    <w:div w:id="1801146749">
      <w:bodyDiv w:val="1"/>
      <w:marLeft w:val="0"/>
      <w:marRight w:val="0"/>
      <w:marTop w:val="0"/>
      <w:marBottom w:val="0"/>
      <w:divBdr>
        <w:top w:val="none" w:sz="0" w:space="0" w:color="auto"/>
        <w:left w:val="none" w:sz="0" w:space="0" w:color="auto"/>
        <w:bottom w:val="none" w:sz="0" w:space="0" w:color="auto"/>
        <w:right w:val="none" w:sz="0" w:space="0" w:color="auto"/>
      </w:divBdr>
    </w:div>
    <w:div w:id="18215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4.png"/><Relationship Id="rId26" Type="http://schemas.openxmlformats.org/officeDocument/2006/relationships/package" Target="embeddings/Microsoft_Word_Document4.docx"/><Relationship Id="rId39" Type="http://schemas.openxmlformats.org/officeDocument/2006/relationships/package" Target="embeddings/Microsoft_Word_Document8.docx"/><Relationship Id="rId21" Type="http://schemas.openxmlformats.org/officeDocument/2006/relationships/package" Target="embeddings/Microsoft_Word_Document2.docx"/><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4.emf"/><Relationship Id="rId50" Type="http://schemas.openxmlformats.org/officeDocument/2006/relationships/package" Target="embeddings/Microsoft_Visio_Drawing13.vsdx"/><Relationship Id="rId55" Type="http://schemas.openxmlformats.org/officeDocument/2006/relationships/package" Target="embeddings/Microsoft_Word_Document12.doc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image" Target="media/image11.png"/><Relationship Id="rId11" Type="http://schemas.openxmlformats.org/officeDocument/2006/relationships/hyperlink" Target="http://www.3gpp.org/ftp/Specs/html-info/21900.htm" TargetMode="External"/><Relationship Id="rId24" Type="http://schemas.openxmlformats.org/officeDocument/2006/relationships/package" Target="embeddings/Microsoft_Word_Document3.docx"/><Relationship Id="rId32" Type="http://schemas.openxmlformats.org/officeDocument/2006/relationships/image" Target="media/image13.emf"/><Relationship Id="rId37" Type="http://schemas.openxmlformats.org/officeDocument/2006/relationships/package" Target="embeddings/Microsoft_Word_Document7.docx"/><Relationship Id="rId40" Type="http://schemas.openxmlformats.org/officeDocument/2006/relationships/image" Target="media/image18.png"/><Relationship Id="rId45" Type="http://schemas.openxmlformats.org/officeDocument/2006/relationships/image" Target="media/image23.emf"/><Relationship Id="rId53" Type="http://schemas.openxmlformats.org/officeDocument/2006/relationships/package" Target="embeddings/Microsoft_Word_Document11.docx"/><Relationship Id="rId58" Type="http://schemas.openxmlformats.org/officeDocument/2006/relationships/header" Target="header3.xml"/><Relationship Id="rId5" Type="http://schemas.openxmlformats.org/officeDocument/2006/relationships/settings" Target="settings.xml"/><Relationship Id="rId61" Type="http://schemas.microsoft.com/office/2011/relationships/people" Target="people.xml"/><Relationship Id="rId19" Type="http://schemas.openxmlformats.org/officeDocument/2006/relationships/image" Target="media/image5.png"/><Relationship Id="rId14" Type="http://schemas.openxmlformats.org/officeDocument/2006/relationships/package" Target="embeddings/Microsoft_Word_Document.docx"/><Relationship Id="rId22" Type="http://schemas.openxmlformats.org/officeDocument/2006/relationships/image" Target="media/image7.png"/><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package" Target="embeddings/Microsoft_Word_Document10.docx"/><Relationship Id="rId56" Type="http://schemas.openxmlformats.org/officeDocument/2006/relationships/image" Target="media/image29.png"/><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9.emf"/><Relationship Id="rId33" Type="http://schemas.openxmlformats.org/officeDocument/2006/relationships/package" Target="embeddings/Microsoft_Word_Document6.docx"/><Relationship Id="rId38" Type="http://schemas.openxmlformats.org/officeDocument/2006/relationships/image" Target="media/image17.emf"/><Relationship Id="rId46" Type="http://schemas.openxmlformats.org/officeDocument/2006/relationships/package" Target="embeddings/Microsoft_Word_Document9.docx"/><Relationship Id="rId59" Type="http://schemas.openxmlformats.org/officeDocument/2006/relationships/header" Target="header4.xml"/><Relationship Id="rId20" Type="http://schemas.openxmlformats.org/officeDocument/2006/relationships/image" Target="media/image6.emf"/><Relationship Id="rId41" Type="http://schemas.openxmlformats.org/officeDocument/2006/relationships/image" Target="media/image19.png"/><Relationship Id="rId54" Type="http://schemas.openxmlformats.org/officeDocument/2006/relationships/image" Target="media/image28.emf"/><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8.emf"/><Relationship Id="rId28" Type="http://schemas.openxmlformats.org/officeDocument/2006/relationships/package" Target="embeddings/Microsoft_Visio_Drawing.vsdx"/><Relationship Id="rId36" Type="http://schemas.openxmlformats.org/officeDocument/2006/relationships/image" Target="media/image16.emf"/><Relationship Id="rId49" Type="http://schemas.openxmlformats.org/officeDocument/2006/relationships/image" Target="media/image25.emf"/><Relationship Id="rId57" Type="http://schemas.openxmlformats.org/officeDocument/2006/relationships/header" Target="header2.xml"/><Relationship Id="rId10" Type="http://schemas.openxmlformats.org/officeDocument/2006/relationships/hyperlink" Target="http://www.3gpp.org/Change-Requests" TargetMode="External"/><Relationship Id="rId31" Type="http://schemas.openxmlformats.org/officeDocument/2006/relationships/package" Target="embeddings/Microsoft_Word_Document5.docx"/><Relationship Id="rId44" Type="http://schemas.openxmlformats.org/officeDocument/2006/relationships/image" Target="media/image22.png"/><Relationship Id="rId52" Type="http://schemas.openxmlformats.org/officeDocument/2006/relationships/image" Target="media/image27.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7C628C-B56F-4A5E-B2E5-955501D070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856</TotalTime>
  <Pages>52</Pages>
  <Words>16332</Words>
  <Characters>93096</Characters>
  <Application>Microsoft Office Word</Application>
  <DocSecurity>0</DocSecurity>
  <Lines>775</Lines>
  <Paragraphs>218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109210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79</cp:revision>
  <cp:lastPrinted>1900-01-01T05:00:00Z</cp:lastPrinted>
  <dcterms:created xsi:type="dcterms:W3CDTF">2020-02-03T08:32:00Z</dcterms:created>
  <dcterms:modified xsi:type="dcterms:W3CDTF">2025-02-06T01:47:00Z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158</vt:lpwstr>
  </property>
  <property fmtid="{D5CDD505-2E9C-101B-9397-08002B2CF9AE}" pid="4" name="MtgTitle">
    <vt:lpwstr/>
  </property>
  <property fmtid="{D5CDD505-2E9C-101B-9397-08002B2CF9AE}" pid="5" name="Location">
    <vt:lpwstr>Orlando</vt:lpwstr>
  </property>
  <property fmtid="{D5CDD505-2E9C-101B-9397-08002B2CF9AE}" pid="6" name="Country">
    <vt:lpwstr>United States</vt:lpwstr>
  </property>
  <property fmtid="{D5CDD505-2E9C-101B-9397-08002B2CF9AE}" pid="7" name="StartDate">
    <vt:lpwstr>18th Nov 2024</vt:lpwstr>
  </property>
  <property fmtid="{D5CDD505-2E9C-101B-9397-08002B2CF9AE}" pid="8" name="EndDate">
    <vt:lpwstr>22nd Nov 2024</vt:lpwstr>
  </property>
  <property fmtid="{D5CDD505-2E9C-101B-9397-08002B2CF9AE}" pid="9" name="Tdoc#">
    <vt:lpwstr>S5-246370</vt:lpwstr>
  </property>
  <property fmtid="{D5CDD505-2E9C-101B-9397-08002B2CF9AE}" pid="10" name="Spec#">
    <vt:lpwstr>28.312</vt:lpwstr>
  </property>
  <property fmtid="{D5CDD505-2E9C-101B-9397-08002B2CF9AE}" pid="11" name="Cr#">
    <vt:lpwstr>0259</vt:lpwstr>
  </property>
  <property fmtid="{D5CDD505-2E9C-101B-9397-08002B2CF9AE}" pid="12" name="Revision">
    <vt:lpwstr>-</vt:lpwstr>
  </property>
  <property fmtid="{D5CDD505-2E9C-101B-9397-08002B2CF9AE}" pid="13" name="Version">
    <vt:lpwstr>18.5.0</vt:lpwstr>
  </property>
  <property fmtid="{D5CDD505-2E9C-101B-9397-08002B2CF9AE}" pid="14" name="CrTitle">
    <vt:lpwstr>Rel-19 CR TS 28.312 Add use case and requirements for intent exploration</vt:lpwstr>
  </property>
  <property fmtid="{D5CDD505-2E9C-101B-9397-08002B2CF9AE}" pid="15" name="SourceIfWg">
    <vt:lpwstr>Huawei</vt:lpwstr>
  </property>
  <property fmtid="{D5CDD505-2E9C-101B-9397-08002B2CF9AE}" pid="16" name="SourceIfTsg">
    <vt:lpwstr/>
  </property>
  <property fmtid="{D5CDD505-2E9C-101B-9397-08002B2CF9AE}" pid="17" name="RelatedWis">
    <vt:lpwstr>DUMMY</vt:lpwstr>
  </property>
  <property fmtid="{D5CDD505-2E9C-101B-9397-08002B2CF9AE}" pid="18" name="Cat">
    <vt:lpwstr>B</vt:lpwstr>
  </property>
  <property fmtid="{D5CDD505-2E9C-101B-9397-08002B2CF9AE}" pid="19" name="ResDate">
    <vt:lpwstr>2024-11-04</vt:lpwstr>
  </property>
  <property fmtid="{D5CDD505-2E9C-101B-9397-08002B2CF9AE}" pid="20" name="Release">
    <vt:lpwstr>Rel-19</vt:lpwstr>
  </property>
</Properties>
</file>